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1ABEA" w14:textId="5B48794F" w:rsidR="00431FED" w:rsidRPr="00183286" w:rsidRDefault="00431FED" w:rsidP="00431FE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#88bis</w:t>
      </w:r>
      <w:r w:rsidRPr="00183286">
        <w:rPr>
          <w:rFonts w:cs="Arial"/>
          <w:b/>
          <w:sz w:val="24"/>
          <w:szCs w:val="24"/>
        </w:rPr>
        <w:tab/>
      </w:r>
      <w:r w:rsidR="00C61430" w:rsidRPr="00C61430">
        <w:rPr>
          <w:rFonts w:cs="Arial"/>
          <w:b/>
          <w:sz w:val="24"/>
          <w:szCs w:val="24"/>
        </w:rPr>
        <w:t>R4-1812786</w:t>
      </w:r>
    </w:p>
    <w:p w14:paraId="32025388" w14:textId="15C7303D" w:rsidR="00CB56A6" w:rsidRDefault="00431FED" w:rsidP="00CB56A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Chengdu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8</w:t>
      </w:r>
      <w:r w:rsidRPr="0018328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18328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183286">
        <w:rPr>
          <w:rFonts w:cs="Arial" w:hint="eastAsia"/>
          <w:b/>
          <w:sz w:val="24"/>
          <w:szCs w:val="24"/>
        </w:rPr>
        <w:t xml:space="preserve"> 201</w:t>
      </w:r>
      <w:r w:rsidRPr="00183286">
        <w:rPr>
          <w:rFonts w:cs="Arial"/>
          <w:b/>
          <w:sz w:val="24"/>
          <w:szCs w:val="24"/>
        </w:rPr>
        <w:t>8</w:t>
      </w:r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B56A6" w14:paraId="4D8ED65A" w14:textId="77777777" w:rsidTr="00B0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B65D8" w14:textId="77777777" w:rsidR="00CB56A6" w:rsidRDefault="00CB56A6" w:rsidP="00B00C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B56A6" w14:paraId="5EA36890" w14:textId="77777777" w:rsidTr="00B00C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20E16" w14:textId="706D3706" w:rsidR="00CB56A6" w:rsidRDefault="00CB56A6" w:rsidP="00B00C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CB56A6" w14:paraId="1E4AB8D7" w14:textId="77777777" w:rsidTr="00B00C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F3ED8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17007A9B" w14:textId="77777777" w:rsidTr="00B00C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1D7D0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2E119E2" w14:textId="77777777" w:rsidR="00CB56A6" w:rsidRDefault="00CB56A6" w:rsidP="00B00C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</w:p>
        </w:tc>
        <w:tc>
          <w:tcPr>
            <w:tcW w:w="709" w:type="dxa"/>
            <w:hideMark/>
          </w:tcPr>
          <w:p w14:paraId="70AACC57" w14:textId="77777777" w:rsidR="00CB56A6" w:rsidRDefault="00CB56A6" w:rsidP="00B00C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E0C41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FD91420" w14:textId="77777777" w:rsidR="00CB56A6" w:rsidRDefault="00CB56A6" w:rsidP="00B00C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E5C26E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2A60AF48" w14:textId="77777777" w:rsidR="00CB56A6" w:rsidRDefault="00CB56A6" w:rsidP="00B00C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A313545" w14:textId="77777777" w:rsidR="00CB56A6" w:rsidRDefault="00CB56A6" w:rsidP="00B00C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  <w:lang w:eastAsia="ja-JP"/>
              </w:rPr>
              <w:t>5</w:t>
            </w:r>
            <w:r>
              <w:rPr>
                <w:b/>
                <w:noProof/>
                <w:sz w:val="32"/>
              </w:rPr>
              <w:t>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58949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</w:tr>
      <w:tr w:rsidR="00CB56A6" w14:paraId="3E8F7465" w14:textId="77777777" w:rsidTr="00B00C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C51EC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</w:tr>
      <w:tr w:rsidR="00CB56A6" w:rsidRPr="004468C1" w14:paraId="2EEE5399" w14:textId="77777777" w:rsidTr="00B00C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71203C" w14:textId="77777777" w:rsidR="00CB56A6" w:rsidRDefault="00CB56A6" w:rsidP="00B00C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B56A6" w:rsidRPr="004468C1" w14:paraId="7CB3DD71" w14:textId="77777777" w:rsidTr="00B00CB0">
        <w:tc>
          <w:tcPr>
            <w:tcW w:w="9641" w:type="dxa"/>
            <w:gridSpan w:val="9"/>
          </w:tcPr>
          <w:p w14:paraId="0809D819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33841" w14:textId="77777777" w:rsidR="00CB56A6" w:rsidRDefault="00CB56A6" w:rsidP="00CB56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56A6" w14:paraId="712E36D1" w14:textId="77777777" w:rsidTr="00B00CB0">
        <w:tc>
          <w:tcPr>
            <w:tcW w:w="2835" w:type="dxa"/>
            <w:hideMark/>
          </w:tcPr>
          <w:p w14:paraId="7CD1E75B" w14:textId="77777777" w:rsidR="00CB56A6" w:rsidRDefault="00CB56A6" w:rsidP="00B00C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BA594C8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986E9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972B6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8427055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7DC39E8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648A1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43D300B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8CA86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9DC5A" w14:textId="77777777" w:rsidR="00CB56A6" w:rsidRDefault="00CB56A6" w:rsidP="00CB56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B56A6" w14:paraId="695F2084" w14:textId="77777777" w:rsidTr="00B00CB0">
        <w:tc>
          <w:tcPr>
            <w:tcW w:w="9641" w:type="dxa"/>
            <w:gridSpan w:val="11"/>
          </w:tcPr>
          <w:p w14:paraId="508715E0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:rsidRPr="004468C1" w14:paraId="49B157A0" w14:textId="77777777" w:rsidTr="00B00CB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6F689C" w14:textId="77777777" w:rsidR="00CB56A6" w:rsidRDefault="00CB56A6" w:rsidP="00B00C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CD76E" w14:textId="77777777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add NR intra-band FR2 in TS 38.101-2</w:t>
            </w:r>
          </w:p>
        </w:tc>
      </w:tr>
      <w:tr w:rsidR="00CB56A6" w:rsidRPr="004468C1" w14:paraId="46C961C2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B711A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EB7AE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5B131AD2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1742" w14:textId="77777777" w:rsidR="00CB56A6" w:rsidRDefault="00CB56A6" w:rsidP="00B00C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611944" w14:textId="77777777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B56A6" w14:paraId="41FAB48A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8D152" w14:textId="77777777" w:rsidR="00CB56A6" w:rsidRDefault="00CB56A6" w:rsidP="00B00C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2E0E7" w14:textId="77777777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B56A6" w14:paraId="776DC316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CFBEE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9C596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4FA24E54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21AA7" w14:textId="77777777" w:rsidR="00CB56A6" w:rsidRDefault="00CB56A6" w:rsidP="00B00C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52555A8" w14:textId="0C5253C4" w:rsidR="00CB56A6" w:rsidRDefault="00B4690A" w:rsidP="00B00C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2727246"/>
            <w:r>
              <w:t>R16_</w:t>
            </w:r>
            <w:r>
              <w:rPr>
                <w:lang w:eastAsia="ja-JP"/>
              </w:rPr>
              <w:t>NR</w:t>
            </w:r>
            <w:r>
              <w:t xml:space="preserve">_CA_ </w:t>
            </w:r>
            <w:r>
              <w:rPr>
                <w:lang w:eastAsia="ja-JP"/>
              </w:rPr>
              <w:t>Intra</w:t>
            </w:r>
            <w:bookmarkEnd w:id="2"/>
          </w:p>
        </w:tc>
        <w:tc>
          <w:tcPr>
            <w:tcW w:w="994" w:type="dxa"/>
            <w:gridSpan w:val="2"/>
          </w:tcPr>
          <w:p w14:paraId="2453D178" w14:textId="77777777" w:rsidR="00CB56A6" w:rsidRDefault="00CB56A6" w:rsidP="00B00C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E97AE5A" w14:textId="77777777" w:rsidR="00CB56A6" w:rsidRDefault="00CB56A6" w:rsidP="00B00C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0890A7" w14:textId="54D83D2C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D3D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4000">
              <w:rPr>
                <w:noProof/>
              </w:rPr>
              <w:t>14</w:t>
            </w:r>
          </w:p>
        </w:tc>
      </w:tr>
      <w:tr w:rsidR="00CB56A6" w14:paraId="5FE0226A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3C96E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733D6E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086ED7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4910BB1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A5A1F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2F3BD583" w14:textId="77777777" w:rsidTr="00B00CB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51D77" w14:textId="77777777" w:rsidR="00CB56A6" w:rsidRDefault="00CB56A6" w:rsidP="00B00C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79839B8" w14:textId="77777777" w:rsidR="00CB56A6" w:rsidRDefault="00CB56A6" w:rsidP="00B00C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05EB195F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738F69A" w14:textId="77777777" w:rsidR="00CB56A6" w:rsidRDefault="00CB56A6" w:rsidP="00B00C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594869" w14:textId="77777777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B56A6" w:rsidRPr="004468C1" w14:paraId="61EBB7AA" w14:textId="77777777" w:rsidTr="00B00CB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7AD59D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61A566" w14:textId="77777777" w:rsidR="00CB56A6" w:rsidRDefault="00CB56A6" w:rsidP="00B00C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133130" w14:textId="77777777" w:rsidR="00CB56A6" w:rsidRDefault="00CB56A6" w:rsidP="00B00C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2F773" w14:textId="77777777" w:rsidR="00CB56A6" w:rsidRDefault="00CB56A6" w:rsidP="00B00C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56A6" w:rsidRPr="004468C1" w14:paraId="0AB96B2B" w14:textId="77777777" w:rsidTr="00B00CB0">
        <w:tc>
          <w:tcPr>
            <w:tcW w:w="1843" w:type="dxa"/>
          </w:tcPr>
          <w:p w14:paraId="2AF1DA23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4A4157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:rsidRPr="004468C1" w14:paraId="0572D43F" w14:textId="77777777" w:rsidTr="00B0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510BD1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F176E" w14:textId="37D59CD8" w:rsidR="002364BE" w:rsidRDefault="00CB56A6" w:rsidP="00B00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approved NR Intra-band FR2 combinations</w:t>
            </w:r>
            <w:r w:rsidR="00036F75">
              <w:rPr>
                <w:noProof/>
              </w:rPr>
              <w:t xml:space="preserve"> from RAN4</w:t>
            </w:r>
            <w:r w:rsidR="00435278">
              <w:rPr>
                <w:noProof/>
              </w:rPr>
              <w:t xml:space="preserve"> 88 and RAN4 88bis</w:t>
            </w:r>
          </w:p>
        </w:tc>
      </w:tr>
      <w:tr w:rsidR="00CB56A6" w:rsidRPr="004468C1" w14:paraId="78820782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51CFA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55D1D" w14:textId="77777777" w:rsidR="00CB56A6" w:rsidRPr="002364BE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</w:tr>
      <w:tr w:rsidR="00CB56A6" w:rsidRPr="004468C1" w14:paraId="0DF12BF2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670EAC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CE2F15" w14:textId="1A59C890" w:rsidR="002364BE" w:rsidRDefault="00CB56A6" w:rsidP="00236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Non-contiguous combinations </w:t>
            </w:r>
            <w:r w:rsidR="00DD3D96">
              <w:rPr>
                <w:noProof/>
              </w:rPr>
              <w:t xml:space="preserve">and fallback groups for </w:t>
            </w:r>
            <w:r>
              <w:rPr>
                <w:noProof/>
              </w:rPr>
              <w:t xml:space="preserve">n260 and n261 </w:t>
            </w:r>
            <w:r>
              <w:rPr>
                <w:noProof/>
              </w:rPr>
              <w:softHyphen/>
              <w:t>are added</w:t>
            </w:r>
          </w:p>
        </w:tc>
      </w:tr>
      <w:tr w:rsidR="00CB56A6" w:rsidRPr="004468C1" w14:paraId="1AD946ED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FAB5E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E27CA" w14:textId="77777777" w:rsidR="00CB56A6" w:rsidRPr="002364BE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</w:tr>
      <w:tr w:rsidR="00CB56A6" w:rsidRPr="004468C1" w14:paraId="66456DCA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82C412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A8B570" w14:textId="403595E9" w:rsidR="002364BE" w:rsidRDefault="00CB56A6" w:rsidP="002364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Approved NR Intra-band FR2 combinations are not added</w:t>
            </w:r>
          </w:p>
        </w:tc>
      </w:tr>
      <w:tr w:rsidR="00CB56A6" w:rsidRPr="004468C1" w14:paraId="2B659104" w14:textId="77777777" w:rsidTr="00B00CB0">
        <w:tc>
          <w:tcPr>
            <w:tcW w:w="2268" w:type="dxa"/>
            <w:gridSpan w:val="2"/>
          </w:tcPr>
          <w:p w14:paraId="1091D200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3207E4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30B545AA" w14:textId="77777777" w:rsidTr="00B0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792276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2C0B2B" w14:textId="59D0730E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5.2A</w:t>
            </w:r>
          </w:p>
        </w:tc>
      </w:tr>
      <w:tr w:rsidR="00CB56A6" w14:paraId="0011D2EF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E6AD1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4A885" w14:textId="77777777" w:rsidR="00CB56A6" w:rsidRDefault="00CB56A6" w:rsidP="00B00C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6A6" w14:paraId="4DB9A6C5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5BB6B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3D23D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3186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9E9A079" w14:textId="77777777" w:rsidR="00CB56A6" w:rsidRDefault="00CB56A6" w:rsidP="00B00C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DFDAE" w14:textId="77777777" w:rsidR="00CB56A6" w:rsidRDefault="00CB56A6" w:rsidP="00B00C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6A6" w14:paraId="64640434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FB400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E94C14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185A34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496CE9" w14:textId="77777777" w:rsidR="00CB56A6" w:rsidRDefault="00CB56A6" w:rsidP="00B00C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E3EF67" w14:textId="77777777" w:rsidR="00CB56A6" w:rsidRDefault="00CB56A6" w:rsidP="00B00C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6A6" w14:paraId="41D4791C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022B29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A3EAFCB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AC7CD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66FFE122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CB125" w14:textId="77777777" w:rsidR="00CB56A6" w:rsidRDefault="00CB56A6" w:rsidP="00B00C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CB56A6" w14:paraId="0922F2E3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70882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E204B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39B882" w14:textId="77777777" w:rsidR="00CB56A6" w:rsidRDefault="00CB56A6" w:rsidP="00B00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6683635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46712" w14:textId="77777777" w:rsidR="00CB56A6" w:rsidRDefault="00CB56A6" w:rsidP="00B00C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6A6" w14:paraId="00300C55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C9DAC" w14:textId="77777777" w:rsidR="00CB56A6" w:rsidRDefault="00CB56A6" w:rsidP="00B00C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99397" w14:textId="77777777" w:rsidR="00CB56A6" w:rsidRDefault="00CB56A6" w:rsidP="00B00CB0">
            <w:pPr>
              <w:pStyle w:val="CRCoverPage"/>
              <w:spacing w:after="0"/>
              <w:rPr>
                <w:noProof/>
              </w:rPr>
            </w:pPr>
          </w:p>
        </w:tc>
      </w:tr>
      <w:tr w:rsidR="00CB56A6" w14:paraId="71C405D6" w14:textId="77777777" w:rsidTr="00B00CB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55D1C0" w14:textId="77777777" w:rsidR="00CB56A6" w:rsidRDefault="00CB56A6" w:rsidP="00B00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C876C" w14:textId="77777777" w:rsidR="00CB56A6" w:rsidRDefault="00CB56A6" w:rsidP="00B00C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C304D" w14:textId="77777777" w:rsidR="00CB56A6" w:rsidRDefault="00CB56A6" w:rsidP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4" w:name="page1"/>
    </w:p>
    <w:p w14:paraId="382172C8" w14:textId="77777777" w:rsidR="00CB56A6" w:rsidRDefault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br w:type="page"/>
      </w:r>
    </w:p>
    <w:p w14:paraId="6C84BF90" w14:textId="15BABCDA" w:rsidR="00CB56A6" w:rsidRDefault="00CB56A6" w:rsidP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</w:t>
      </w:r>
      <w:bookmarkEnd w:id="4"/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</w:p>
    <w:p w14:paraId="0E8517D7" w14:textId="77777777" w:rsidR="00F74832" w:rsidRPr="00963101" w:rsidRDefault="00F74832" w:rsidP="00433F6D">
      <w:pPr>
        <w:pStyle w:val="Heading3"/>
      </w:pPr>
      <w:bookmarkStart w:id="5" w:name="_Toc518913701"/>
      <w:r w:rsidRPr="00963101">
        <w:t>5.5A.1</w:t>
      </w:r>
      <w:r w:rsidRPr="00963101">
        <w:tab/>
        <w:t>Configurations for intra-band contiguous CA</w:t>
      </w:r>
      <w:bookmarkEnd w:id="5"/>
    </w:p>
    <w:p w14:paraId="22F03E0B" w14:textId="77777777" w:rsidR="00F74832" w:rsidRPr="00963101" w:rsidRDefault="00F74832" w:rsidP="00433F6D">
      <w:pPr>
        <w:pStyle w:val="TH"/>
      </w:pPr>
      <w:r w:rsidRPr="00963101">
        <w:t>Table 5.5A.1-2: NR CA configurations and bandwidth combination sets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7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F74832" w:rsidRPr="00963101" w14:paraId="7466D925" w14:textId="77777777" w:rsidTr="00433F6D">
        <w:trPr>
          <w:trHeight w:val="252"/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E28A" w14:textId="77777777" w:rsidR="00F74832" w:rsidRPr="00963101" w:rsidRDefault="00F74832" w:rsidP="00F74832">
            <w:pPr>
              <w:pStyle w:val="TAH"/>
            </w:pPr>
            <w:bookmarkStart w:id="6" w:name="_Hlk511814538"/>
          </w:p>
        </w:tc>
        <w:tc>
          <w:tcPr>
            <w:tcW w:w="4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7D154" w14:textId="77777777" w:rsidR="00F74832" w:rsidRPr="00963101" w:rsidRDefault="00F74832" w:rsidP="00F74832">
            <w:pPr>
              <w:pStyle w:val="TAH"/>
            </w:pPr>
          </w:p>
        </w:tc>
        <w:tc>
          <w:tcPr>
            <w:tcW w:w="3920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4D78" w14:textId="77777777" w:rsidR="00F74832" w:rsidRPr="00963101" w:rsidRDefault="00F74832" w:rsidP="00F74832">
            <w:pPr>
              <w:pStyle w:val="TAH"/>
            </w:pPr>
            <w:r w:rsidRPr="00963101">
              <w:t>NR CA configuration / Bandwidth combination set</w:t>
            </w:r>
          </w:p>
        </w:tc>
      </w:tr>
      <w:tr w:rsidR="00F74832" w:rsidRPr="00963101" w14:paraId="392B229F" w14:textId="77777777" w:rsidTr="00433F6D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557A7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07B34" w14:textId="77777777" w:rsidR="00F74832" w:rsidRPr="00963101" w:rsidRDefault="00F74832" w:rsidP="00F74832">
            <w:pPr>
              <w:pStyle w:val="TAH"/>
              <w:rPr>
                <w:lang w:val="en-US" w:eastAsia="ja-JP"/>
              </w:rPr>
            </w:pPr>
            <w:r w:rsidRPr="00963101">
              <w:rPr>
                <w:lang w:val="en-US" w:eastAsia="ja-JP"/>
              </w:rPr>
              <w:t>Uplink CA configurations</w:t>
            </w:r>
          </w:p>
        </w:tc>
        <w:tc>
          <w:tcPr>
            <w:tcW w:w="268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37C6A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8D862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 xml:space="preserve">Aggregated </w:t>
            </w:r>
            <w:r w:rsidRPr="00963101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1F468" w14:textId="77777777" w:rsidR="00F74832" w:rsidRPr="00963101" w:rsidRDefault="00F74832" w:rsidP="00F74832">
            <w:pPr>
              <w:pStyle w:val="TAH"/>
            </w:pPr>
            <w:r w:rsidRPr="00963101">
              <w:rPr>
                <w:lang w:val="en-US"/>
              </w:rPr>
              <w:t>BCS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49F43A" w14:textId="77777777" w:rsidR="00F74832" w:rsidRPr="00963101" w:rsidRDefault="00F74832" w:rsidP="00F74832">
            <w:pPr>
              <w:pStyle w:val="TAH"/>
              <w:rPr>
                <w:lang w:eastAsia="ja-JP"/>
              </w:rPr>
            </w:pPr>
            <w:proofErr w:type="spellStart"/>
            <w:r w:rsidRPr="00963101">
              <w:t>Fallback</w:t>
            </w:r>
            <w:proofErr w:type="spellEnd"/>
            <w:r w:rsidRPr="00963101">
              <w:t xml:space="preserve"> group</w:t>
            </w:r>
          </w:p>
        </w:tc>
      </w:tr>
      <w:tr w:rsidR="00F74832" w:rsidRPr="00963101" w14:paraId="3EE7071F" w14:textId="77777777" w:rsidTr="00433F6D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C0787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990C0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2CCE6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B6169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4B90F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C4BF8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B2290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9D45E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DCC2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5EAAC" w14:textId="77777777" w:rsidR="00F74832" w:rsidRPr="00963101" w:rsidRDefault="00F74832" w:rsidP="00F74832">
            <w:pPr>
              <w:pStyle w:val="TAH"/>
              <w:rPr>
                <w:lang w:val="en-US"/>
              </w:rPr>
            </w:pPr>
            <w:r w:rsidRPr="00963101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8AD69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188C3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C85EBB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tr w:rsidR="00F74832" w:rsidRPr="00963101" w14:paraId="7D82F99A" w14:textId="77777777" w:rsidTr="00433F6D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0090C46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8B55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C2AC1E" w14:textId="77777777" w:rsidR="00F74832" w:rsidRPr="00963101" w:rsidRDefault="00F74832" w:rsidP="00F74832">
            <w:pPr>
              <w:pStyle w:val="TAC"/>
            </w:pPr>
            <w:r w:rsidRPr="00963101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1D3FE" w14:textId="77777777" w:rsidR="00F74832" w:rsidRPr="00963101" w:rsidRDefault="00F74832" w:rsidP="00F74832">
            <w:pPr>
              <w:pStyle w:val="TAC"/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69A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FB5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E94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9E7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D6A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8B0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8D316" w14:textId="77777777" w:rsidR="00F74832" w:rsidRPr="00963101" w:rsidRDefault="00F74832" w:rsidP="00F74832">
            <w:pPr>
              <w:pStyle w:val="TAC"/>
            </w:pPr>
            <w:r w:rsidRPr="00963101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056BC0C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A78F60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74832" w:rsidRPr="00963101" w14:paraId="2975F335" w14:textId="77777777" w:rsidTr="00433F6D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765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EC8F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772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F672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672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1B9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2FF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55E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4EDA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7B2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5BF2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30A4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E754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72C42201" w14:textId="77777777" w:rsidTr="00433F6D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0024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6FA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D32C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23B7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F92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03B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8C7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193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EDE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B29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5539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5016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2B63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4C85A14" w14:textId="77777777" w:rsidTr="00433F6D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9870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414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FE3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A61C3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461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A87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A07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A00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AE8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D0D1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B1C9E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5B25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77E6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516F0E5" w14:textId="77777777" w:rsidTr="00433F6D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4A15C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161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E8D9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B177F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591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03F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D1C2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388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282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1025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969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1A213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EF3AB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74832" w:rsidRPr="00963101" w14:paraId="7603A437" w14:textId="77777777" w:rsidTr="00433F6D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466B8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7F67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751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2263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15C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EE0D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841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7D1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CCE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21B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761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1A114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6D3E81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74832" w:rsidRPr="00963101" w14:paraId="2F0B58ED" w14:textId="77777777" w:rsidTr="00433F6D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FCB85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F5268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93640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30040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D90A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7A9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76E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4E6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11D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892E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8C484" w14:textId="77777777" w:rsidR="00F74832" w:rsidRPr="00963101" w:rsidRDefault="00F74832" w:rsidP="00F7483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63101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7EDEB" w14:textId="77777777" w:rsidR="00F74832" w:rsidRPr="00963101" w:rsidRDefault="00F74832" w:rsidP="00F74832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52F34D9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74832" w:rsidRPr="00963101" w14:paraId="5B2768D4" w14:textId="77777777" w:rsidTr="00433F6D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15F4BBF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E9BB7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8F52E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2CDB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9D74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738E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F57A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36C8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83BD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2A3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1171" w14:textId="77777777" w:rsidR="00F74832" w:rsidRPr="00963101" w:rsidRDefault="00F74832" w:rsidP="00F74832">
            <w:pPr>
              <w:pStyle w:val="TAC"/>
            </w:pPr>
            <w:r w:rsidRPr="00963101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6EDBE4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F68A6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3C23E9D9" w14:textId="77777777" w:rsidTr="00433F6D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ED72B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55DCC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588C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D5EA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50CB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44CF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9C0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EC3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A1BA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494F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93E7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A0E12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EA860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1287DC7" w14:textId="77777777" w:rsidTr="00433F6D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EEB9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F8A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DA405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A1CDE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274A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C66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F24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6DD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18C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7D9F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2D298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5EBA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7EE6F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241623E" w14:textId="77777777" w:rsidTr="00433F6D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96E0C84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E2F9E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9AD26" w14:textId="77777777" w:rsidR="00F74832" w:rsidRPr="00963101" w:rsidRDefault="00F74832" w:rsidP="00F74832">
            <w:pPr>
              <w:pStyle w:val="TAC"/>
            </w:pPr>
            <w:r w:rsidRPr="00963101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42E19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93DC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3430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073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67C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E09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5BC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E03F7" w14:textId="77777777" w:rsidR="00F74832" w:rsidRPr="00963101" w:rsidRDefault="00F74832" w:rsidP="00F74832">
            <w:pPr>
              <w:pStyle w:val="TAC"/>
            </w:pPr>
            <w:r w:rsidRPr="00963101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0CADB66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14F822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4C57A9FF" w14:textId="77777777" w:rsidTr="00433F6D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162D9D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B311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73D77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DB1B5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73E6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B4F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61C3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165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6CF7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1C32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739E" w14:textId="77777777" w:rsidR="00F74832" w:rsidRPr="00963101" w:rsidRDefault="00F74832" w:rsidP="00F74832">
            <w:pPr>
              <w:pStyle w:val="TAC"/>
            </w:pPr>
            <w:r w:rsidRPr="00963101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CB822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74D52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CDFED12" w14:textId="77777777" w:rsidTr="00433F6D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1874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BC36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4DA4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C673D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871F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982B0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45E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23A1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C510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DB2B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3C5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683B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F8EE7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20BDCB2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69D62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071B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6A33D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13260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773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AFB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4D8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21C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AE04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EFD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FE219" w14:textId="77777777" w:rsidR="00F74832" w:rsidRPr="00963101" w:rsidRDefault="00F74832" w:rsidP="00F74832">
            <w:pPr>
              <w:pStyle w:val="TAC"/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1AE7F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E40410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F74832" w:rsidRPr="00963101" w14:paraId="7593B5A3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E7E1E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1C7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6CE37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1CF8C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4173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34E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A5EC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141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23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8A35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F98B3" w14:textId="77777777" w:rsidR="00F74832" w:rsidRPr="00963101" w:rsidRDefault="00F74832" w:rsidP="00F74832">
            <w:pPr>
              <w:pStyle w:val="TAC"/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1DF2B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DAB742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6F74016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C144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25DD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661C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238B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645A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BFA7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4109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C35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502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909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1278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6604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C75A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4860F58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662629B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6DD39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F8E4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807E9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619E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BA6C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9AC6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7A18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FAE3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BDA2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D30BD" w14:textId="77777777" w:rsidR="00F74832" w:rsidRPr="00963101" w:rsidRDefault="00F74832" w:rsidP="00F74832">
            <w:pPr>
              <w:pStyle w:val="TAC"/>
            </w:pPr>
            <w:r w:rsidRPr="00963101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9A36DF7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DBE9C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56D3844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79C0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C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DDAC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0085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D0D4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4546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7094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BA71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4C21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7C04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94E2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7CB2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659FDD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9B8CFD2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A1463E4" w14:textId="77777777" w:rsidR="00F74832" w:rsidRPr="00963101" w:rsidRDefault="00F74832" w:rsidP="00F74832">
            <w:pPr>
              <w:pStyle w:val="TAC"/>
            </w:pPr>
            <w:r w:rsidRPr="00963101">
              <w:t>CA_</w:t>
            </w:r>
            <w:r>
              <w:t>n</w:t>
            </w:r>
            <w:r w:rsidRPr="00963101">
              <w:t>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48FDD7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EFD0C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63F6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DD3D1" w14:textId="77777777" w:rsidR="00F74832" w:rsidRPr="00963101" w:rsidRDefault="00F74832" w:rsidP="00F74832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3F81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FA8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89A2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E84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F82A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033D" w14:textId="77777777" w:rsidR="00F74832" w:rsidRPr="00963101" w:rsidRDefault="00F74832" w:rsidP="00F74832">
            <w:pPr>
              <w:pStyle w:val="TAC"/>
              <w:rPr>
                <w:rFonts w:eastAsia="Yu Mincho"/>
                <w:lang w:eastAsia="ja-JP"/>
              </w:rPr>
            </w:pPr>
            <w:r w:rsidRPr="00963101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49ED49" w14:textId="77777777" w:rsidR="00F74832" w:rsidRPr="00963101" w:rsidRDefault="00F74832" w:rsidP="00F74832">
            <w:pPr>
              <w:pStyle w:val="TAC"/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620F73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78ABCB55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0999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CA_</w:t>
            </w:r>
            <w:r>
              <w:rPr>
                <w:lang w:eastAsia="ja-JP"/>
              </w:rPr>
              <w:t>n</w:t>
            </w:r>
            <w:r w:rsidRPr="00963101">
              <w:rPr>
                <w:lang w:eastAsia="ja-JP"/>
              </w:rPr>
              <w:t>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771F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ED4BA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7B536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3B702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B85C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B5800C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23ACB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A4AB4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4BF71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52486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B1641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FF8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bookmarkEnd w:id="6"/>
      <w:tr w:rsidR="00F74832" w:rsidRPr="00963101" w14:paraId="72FD2EEA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4630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8EE9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532D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BB60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3CBB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A1D5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47CD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86A6C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B8726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B063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F39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F4F0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68A1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74832" w:rsidRPr="00963101" w14:paraId="2445A934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DBDD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8E49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6DFC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2D9F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08CF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C5DA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0E66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382A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882A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94B2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44AF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CCA1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839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9D98069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8E5E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91A6B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787F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C7C36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AD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EC7B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171E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AA4D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3DA9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5120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2054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0D04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4089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74832" w:rsidRPr="00963101" w14:paraId="7DA5A6CA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01EE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46D4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014B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7D1A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2C26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9590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9AA2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F0712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0E13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D003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DA3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62E7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50D91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4C075466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863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B70A4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116AF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F35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0B6C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FF0C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4635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4269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95B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37B4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DDDE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29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3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1CCD1536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DB83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072F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8346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FC4E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208E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C026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4C84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4926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24DB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D4C5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56E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0C1B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9540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F74832" w:rsidRPr="00963101" w14:paraId="69D46748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378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291B3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C523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B4F8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4649B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6548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6C79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3DD4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869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17B3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FD7F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C544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D9065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776C3783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B19C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0BB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265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5DBC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4B0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3BD9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DC56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A5E4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E9DA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413A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2A66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6110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9584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0ACA2560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AA4B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E9BC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B3F8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182F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9863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E88A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DE44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661F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9835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FAFE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C76A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0CBE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1BDBC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06A3BD39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8987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CBBE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0939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B9E9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FD54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6F1F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E834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E104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7DE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5F80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8822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5DDC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89B2F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7BDD30B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EE11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EF23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42A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C171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ED0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5541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7FF5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AEE7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C1B6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B54BF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0FA8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71FA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55F5A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EA24301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642D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FC10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DBC0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2599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4C16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CD02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96CE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4084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E594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37ED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36B33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4F6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0FF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3D4F9631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17A1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6C6E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9B5B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CAB2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F058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410B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316C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E7EC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27D1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5013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C877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62DC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964E8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</w:t>
            </w:r>
          </w:p>
        </w:tc>
      </w:tr>
      <w:tr w:rsidR="00F74832" w:rsidRPr="00963101" w14:paraId="3CA8EA42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1A70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1671F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DF73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1C2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EF02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FF19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D41D9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F639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BC9D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BAD0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9B08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6BDF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2245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FAD63FD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FB8D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332A0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49FD2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11FD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EC20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5B73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1C55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D769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AAD9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11DB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DDC5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B865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067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1871AB8F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19E3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EFAB2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4554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8841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7DD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9456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84A3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4435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7A01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59A8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4FBE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10A8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5F05E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1</w:t>
            </w:r>
          </w:p>
        </w:tc>
      </w:tr>
      <w:tr w:rsidR="00F74832" w:rsidRPr="00963101" w14:paraId="543261F0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F5B7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5189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CEDF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2BEE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376E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4FF2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CDAA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F29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34E1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F6B96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31BA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>
              <w:t>850</w:t>
            </w:r>
            <w:r w:rsidRPr="0031651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8A5E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07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B1E064C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41F3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D3699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4745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FB82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93AE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5EF1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0FA4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F2C6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60E8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3EF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44F3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ECCE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7023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2</w:t>
            </w:r>
          </w:p>
        </w:tc>
      </w:tr>
      <w:tr w:rsidR="00F74832" w:rsidRPr="00963101" w14:paraId="2F11B861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828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0449E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537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EAB4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E6A3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E61A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5260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1872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AD97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6164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609BE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989B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341B8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4FC8753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B380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0653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8BE0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02AA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217E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B9F5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D46D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4803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6FE4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64DF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4940D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A331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5DF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44B3013A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056A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68A31A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5E7E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E390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E66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2EC1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8387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A648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2047B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C373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FC70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2FCF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28E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3</w:t>
            </w:r>
          </w:p>
        </w:tc>
      </w:tr>
      <w:tr w:rsidR="00F74832" w:rsidRPr="00963101" w14:paraId="330F9ECC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2DE7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D779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899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551A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B426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E1F4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224A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425C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A35B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B489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32B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3F1FC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B2B6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01E0098A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4BC19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ECD31" w14:textId="269DE8C5" w:rsidR="00F74832" w:rsidRPr="00963101" w:rsidRDefault="00F74832" w:rsidP="00F74832">
            <w:pPr>
              <w:pStyle w:val="TAC"/>
            </w:pPr>
            <w:ins w:id="7" w:author="Per Lindell" w:date="2018-10-12T04:46:00Z">
              <w:r w:rsidRPr="0012125A">
                <w:rPr>
                  <w:rFonts w:cs="Arial"/>
                  <w:lang w:val="en-US" w:eastAsia="ja-JP"/>
                </w:rPr>
                <w:t xml:space="preserve">CA </w:t>
              </w:r>
              <w:r w:rsidRPr="0012125A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2BD1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C477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D5CB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C2B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588F5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0A9D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F984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0F3F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B47D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F9AB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FEF3E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18E0802B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AA9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55C1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A46B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8CFA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315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C2FD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3F45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09D8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7C5D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DB0B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1D7C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042C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0E1FA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288A76DB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19DD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0AE4D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B83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4794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ADF63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B1F8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45FF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196D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56ED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AA7D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5CC9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7268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F040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4C5B8C31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E822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D30C45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A9C9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536E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8EA2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CB68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2843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47673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02B2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5815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0BE1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8D15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2F84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69369D7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E09D1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B84D8" w14:textId="12F79C8B" w:rsidR="00F74832" w:rsidRPr="00963101" w:rsidRDefault="00F74832" w:rsidP="00F74832">
            <w:pPr>
              <w:pStyle w:val="TAC"/>
            </w:pPr>
            <w:ins w:id="8" w:author="Per Lindell" w:date="2018-10-12T04:46:00Z">
              <w:r w:rsidRPr="0012125A">
                <w:rPr>
                  <w:rFonts w:cs="Arial"/>
                  <w:lang w:val="en-US" w:eastAsia="ja-JP"/>
                </w:rPr>
                <w:t xml:space="preserve">CA </w:t>
              </w:r>
              <w:r w:rsidRPr="0012125A">
                <w:rPr>
                  <w:rFonts w:cs="Arial"/>
                  <w:lang w:val="sv-SE" w:eastAsia="ja-JP"/>
                </w:rPr>
                <w:t>_n261H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D43E4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66856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8CF87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E6BB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67D0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76EE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75DD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75EC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C3DE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EBA0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725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502C5F7A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504F1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649F1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F8BA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3F9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B6D3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A72A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AD8B6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97E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63C4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128FB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0FE62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CBBC5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4F4B3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rPr>
                <w:lang w:eastAsia="ja-JP"/>
              </w:rPr>
              <w:t>4</w:t>
            </w:r>
          </w:p>
        </w:tc>
      </w:tr>
      <w:tr w:rsidR="00F74832" w:rsidRPr="00963101" w14:paraId="6134263E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7AD1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899D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3577A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FB2E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ED14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FAC0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8099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5FA9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C61C9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FFC1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6CE4F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56FE8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B314D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6251E7F9" w14:textId="77777777" w:rsidTr="00433F6D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C0F10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A99EC" w14:textId="77777777" w:rsidR="00F74832" w:rsidRPr="00963101" w:rsidRDefault="00F74832" w:rsidP="00F74832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ED0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49D1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CDF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BBA44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BE7D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97796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D757C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CE2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2355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25A4E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  <w:r w:rsidRPr="00963101">
              <w:t>0</w:t>
            </w:r>
          </w:p>
        </w:tc>
        <w:tc>
          <w:tcPr>
            <w:tcW w:w="40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5F47CB" w14:textId="77777777" w:rsidR="00F74832" w:rsidRPr="00963101" w:rsidRDefault="00F74832" w:rsidP="00F74832">
            <w:pPr>
              <w:pStyle w:val="TAC"/>
              <w:rPr>
                <w:lang w:eastAsia="ja-JP"/>
              </w:rPr>
            </w:pPr>
          </w:p>
        </w:tc>
      </w:tr>
      <w:tr w:rsidR="00F74832" w:rsidRPr="00963101" w14:paraId="73582E4B" w14:textId="77777777" w:rsidTr="00433F6D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2242" w14:textId="77777777" w:rsidR="00F74832" w:rsidRPr="0031651F" w:rsidRDefault="00F74832" w:rsidP="00F74832">
            <w:pPr>
              <w:pStyle w:val="TAN"/>
            </w:pPr>
            <w:r w:rsidRPr="0031651F">
              <w:t xml:space="preserve">NOTE 1: The maximum bandwidth of band n261 is 850MHz  </w:t>
            </w:r>
          </w:p>
        </w:tc>
      </w:tr>
    </w:tbl>
    <w:p w14:paraId="18F4D7E1" w14:textId="77777777" w:rsidR="00F74832" w:rsidRPr="00963101" w:rsidRDefault="00F74832" w:rsidP="00433F6D"/>
    <w:p w14:paraId="040A841F" w14:textId="77777777" w:rsidR="00F74832" w:rsidRPr="00963101" w:rsidRDefault="00F74832" w:rsidP="00433F6D">
      <w:pPr>
        <w:pStyle w:val="Heading3"/>
      </w:pPr>
      <w:bookmarkStart w:id="9" w:name="_Toc518913702"/>
      <w:r w:rsidRPr="00963101">
        <w:t>5.5A.2</w:t>
      </w:r>
      <w:r w:rsidRPr="00963101">
        <w:tab/>
        <w:t>Configurations for intra-band non-contiguous CA</w:t>
      </w:r>
      <w:bookmarkEnd w:id="9"/>
    </w:p>
    <w:p w14:paraId="227B4147" w14:textId="77777777" w:rsidR="00F74832" w:rsidRPr="00963101" w:rsidRDefault="00F74832" w:rsidP="00F74832">
      <w:pPr>
        <w:pStyle w:val="TH"/>
      </w:pPr>
      <w:r w:rsidRPr="00963101">
        <w:t>Table 5.5A.2-1: NR CA configurations and bandwidth combination sets defined for intra-band non-contiguous CA</w:t>
      </w:r>
    </w:p>
    <w:tbl>
      <w:tblPr>
        <w:tblpPr w:leftFromText="141" w:rightFromText="141" w:vertAnchor="text" w:tblpXSpec="center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1260"/>
        <w:gridCol w:w="1260"/>
        <w:gridCol w:w="1260"/>
        <w:gridCol w:w="735"/>
      </w:tblGrid>
      <w:tr w:rsidR="00431FED" w:rsidRPr="00963101" w14:paraId="7A075796" w14:textId="77777777" w:rsidTr="004567E7">
        <w:trPr>
          <w:trHeight w:val="2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4A0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7C76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8A5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1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A40" w14:textId="40846895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NR CA configuration / Bandwidth combination set</w:t>
            </w:r>
          </w:p>
        </w:tc>
      </w:tr>
      <w:tr w:rsidR="00431FED" w:rsidRPr="00963101" w14:paraId="7549B95A" w14:textId="77777777" w:rsidTr="004567E7">
        <w:trPr>
          <w:trHeight w:val="2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B81A7E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D1722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D5881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  <w:p w14:paraId="43C92EF2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  <w:p w14:paraId="181ACAD7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SCS</w:t>
            </w:r>
          </w:p>
        </w:tc>
        <w:tc>
          <w:tcPr>
            <w:tcW w:w="9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D6AB" w14:textId="70A6618A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07E136C" w14:textId="3DF9469D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 xml:space="preserve">Maximum aggregated </w:t>
            </w:r>
            <w:r w:rsidRPr="00963101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BDE3D" w14:textId="0C74E0EF" w:rsidR="00431FED" w:rsidRPr="00963101" w:rsidRDefault="00431FED" w:rsidP="00DD3D96">
            <w:pPr>
              <w:pStyle w:val="TAH"/>
              <w:rPr>
                <w:rFonts w:cs="Arial"/>
                <w:szCs w:val="18"/>
                <w:lang w:val="en-US"/>
              </w:rPr>
            </w:pPr>
            <w:r w:rsidRPr="00963101">
              <w:rPr>
                <w:bCs/>
                <w:szCs w:val="18"/>
              </w:rPr>
              <w:t>Fall</w:t>
            </w:r>
            <w:r w:rsidR="00574F56">
              <w:rPr>
                <w:bCs/>
                <w:szCs w:val="18"/>
              </w:rPr>
              <w:t>-</w:t>
            </w:r>
            <w:r w:rsidRPr="00963101">
              <w:rPr>
                <w:bCs/>
                <w:szCs w:val="18"/>
              </w:rPr>
              <w:t>back group</w:t>
            </w:r>
          </w:p>
        </w:tc>
      </w:tr>
      <w:tr w:rsidR="00431FED" w:rsidRPr="00963101" w14:paraId="39CF71EE" w14:textId="77777777" w:rsidTr="004567E7">
        <w:trPr>
          <w:trHeight w:val="2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858A0D1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33C9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9943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60E7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Channel bandwidths for carrier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554A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Channel bandwidths for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BAEE2" w14:textId="77777777" w:rsidR="00431FED" w:rsidRPr="00963101" w:rsidRDefault="00431FED" w:rsidP="00DD3D96">
            <w:pPr>
              <w:pStyle w:val="TAH"/>
              <w:rPr>
                <w:rFonts w:cs="Arial"/>
                <w:lang w:val="en-US"/>
              </w:rPr>
            </w:pPr>
            <w:r w:rsidRPr="00963101">
              <w:rPr>
                <w:rFonts w:cs="Arial"/>
                <w:lang w:val="en-US"/>
              </w:rPr>
              <w:t>Channel bandwidths for carrier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C0D405" w14:textId="77777777" w:rsidR="00431FED" w:rsidRPr="00963101" w:rsidRDefault="00431FED" w:rsidP="00DD3D96">
            <w:pPr>
              <w:pStyle w:val="TAH"/>
              <w:rPr>
                <w:lang w:val="en-US"/>
              </w:rPr>
            </w:pPr>
            <w:r w:rsidRPr="00963101">
              <w:t>Channel bandwidths for carrier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274F8" w14:textId="77777777" w:rsidR="00431FED" w:rsidRPr="00963101" w:rsidRDefault="00431FED" w:rsidP="00DD3D96">
            <w:pPr>
              <w:pStyle w:val="TAH"/>
              <w:rPr>
                <w:bCs/>
                <w:szCs w:val="18"/>
                <w:lang w:val="en-US" w:eastAsia="ko-KR"/>
              </w:rPr>
            </w:pPr>
            <w:r w:rsidRPr="00963101">
              <w:rPr>
                <w:bCs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DC0B88" w14:textId="1B2A2DDB" w:rsidR="00431FED" w:rsidRPr="00431FED" w:rsidRDefault="00431FED" w:rsidP="00DD3D96">
            <w:pPr>
              <w:pStyle w:val="TAH"/>
              <w:rPr>
                <w:bCs/>
                <w:szCs w:val="18"/>
                <w:lang w:eastAsia="ko-KR"/>
              </w:rPr>
            </w:pPr>
            <w:ins w:id="10" w:author="Per Lindell" w:date="2018-09-05T14:33:00Z">
              <w:r w:rsidRPr="00963101">
                <w:rPr>
                  <w:bCs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8F830E" w14:textId="3C2DF723" w:rsidR="00431FED" w:rsidRPr="00431FED" w:rsidRDefault="00431FED" w:rsidP="00DD3D96">
            <w:pPr>
              <w:pStyle w:val="TAH"/>
              <w:rPr>
                <w:ins w:id="11" w:author="Per Lindell" w:date="2018-09-05T14:33:00Z"/>
                <w:bCs/>
                <w:szCs w:val="18"/>
                <w:lang w:eastAsia="ko-KR"/>
              </w:rPr>
            </w:pPr>
            <w:ins w:id="12" w:author="Per Lindell" w:date="2018-09-05T14:33:00Z">
              <w:r w:rsidRPr="00963101">
                <w:rPr>
                  <w:bCs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335F61" w14:textId="4A6EC59E" w:rsidR="00431FED" w:rsidRPr="00431FED" w:rsidRDefault="00431FED" w:rsidP="00DD3D96">
            <w:pPr>
              <w:pStyle w:val="TAH"/>
              <w:rPr>
                <w:ins w:id="13" w:author="Per Lindell" w:date="2018-09-05T14:32:00Z"/>
                <w:bCs/>
                <w:szCs w:val="18"/>
                <w:lang w:eastAsia="ko-KR"/>
              </w:rPr>
            </w:pPr>
            <w:ins w:id="14" w:author="Per Lindell" w:date="2018-09-05T14:33:00Z">
              <w:r w:rsidRPr="00963101">
                <w:rPr>
                  <w:bCs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89E2DED" w14:textId="4A362B99" w:rsidR="00431FED" w:rsidRPr="00963101" w:rsidRDefault="00431FED" w:rsidP="00DD3D9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54C326" w14:textId="77777777" w:rsidR="00431FED" w:rsidRPr="00963101" w:rsidRDefault="00431FED" w:rsidP="00DD3D9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567E7" w:rsidRPr="00963101" w14:paraId="1DEB90AA" w14:textId="77777777" w:rsidTr="00053643">
        <w:trPr>
          <w:trHeight w:val="360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8B3B" w14:textId="77777777" w:rsidR="004567E7" w:rsidRPr="00963101" w:rsidRDefault="004567E7" w:rsidP="004567E7">
            <w:pPr>
              <w:pStyle w:val="TAC"/>
              <w:rPr>
                <w:rFonts w:cs="Arial"/>
                <w:lang w:eastAsia="ja-JP"/>
              </w:rPr>
            </w:pPr>
            <w:r w:rsidRPr="00963101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B43320" w14:textId="77777777" w:rsidR="004567E7" w:rsidRPr="00963101" w:rsidRDefault="004567E7" w:rsidP="004567E7">
            <w:pPr>
              <w:pStyle w:val="TAC"/>
              <w:rPr>
                <w:rFonts w:cs="Arial"/>
                <w:lang w:eastAsia="zh-CN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A30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D9AE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4AC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D9DF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FC42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4F3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FB7" w14:textId="77777777" w:rsidR="004567E7" w:rsidRPr="00963101" w:rsidRDefault="004567E7" w:rsidP="004567E7">
            <w:pPr>
              <w:pStyle w:val="TAC"/>
              <w:rPr>
                <w:ins w:id="15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9830" w14:textId="6BB32A82" w:rsidR="004567E7" w:rsidRPr="00963101" w:rsidRDefault="004567E7" w:rsidP="004567E7">
            <w:pPr>
              <w:pStyle w:val="TAC"/>
              <w:rPr>
                <w:ins w:id="16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1F3" w14:textId="7DA38B6C" w:rsidR="004567E7" w:rsidRPr="00963101" w:rsidRDefault="004567E7" w:rsidP="004567E7">
            <w:pPr>
              <w:pStyle w:val="TAC"/>
              <w:rPr>
                <w:ins w:id="17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683B" w14:textId="1CDEDB11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4CEB" w14:textId="7E6E2389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18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1981A55B" w14:textId="77777777" w:rsidTr="0005364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938F" w14:textId="77777777" w:rsidR="004567E7" w:rsidRPr="00963101" w:rsidRDefault="004567E7" w:rsidP="004567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ED1ED" w14:textId="77777777" w:rsidR="004567E7" w:rsidRPr="00963101" w:rsidRDefault="004567E7" w:rsidP="00456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7066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EA45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4496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216E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B3B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9FD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C40" w14:textId="77777777" w:rsidR="004567E7" w:rsidRPr="00963101" w:rsidRDefault="004567E7" w:rsidP="004567E7">
            <w:pPr>
              <w:pStyle w:val="TAC"/>
              <w:rPr>
                <w:ins w:id="19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907" w14:textId="71CBEE4C" w:rsidR="004567E7" w:rsidRPr="00963101" w:rsidRDefault="004567E7" w:rsidP="004567E7">
            <w:pPr>
              <w:pStyle w:val="TAC"/>
              <w:rPr>
                <w:ins w:id="20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4C2F" w14:textId="5E6316EB" w:rsidR="004567E7" w:rsidRPr="00963101" w:rsidRDefault="004567E7" w:rsidP="004567E7">
            <w:pPr>
              <w:pStyle w:val="TAC"/>
              <w:rPr>
                <w:ins w:id="21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C131" w14:textId="4B3128A6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23B5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5E1791" w:rsidRPr="00963101" w14:paraId="2ACBB30C" w14:textId="77777777" w:rsidTr="00C64973">
        <w:trPr>
          <w:trHeight w:val="36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5C4B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2E609E" w14:textId="054165D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027" w14:textId="77777777" w:rsidR="005E1791" w:rsidRPr="00963101" w:rsidRDefault="005E1791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7171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DDC1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82FEC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F7C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E36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2B7" w14:textId="77777777" w:rsidR="005E1791" w:rsidRPr="00963101" w:rsidRDefault="005E1791" w:rsidP="004567E7">
            <w:pPr>
              <w:pStyle w:val="TAC"/>
              <w:rPr>
                <w:ins w:id="22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BF3" w14:textId="098589CC" w:rsidR="005E1791" w:rsidRPr="00963101" w:rsidRDefault="005E1791" w:rsidP="004567E7">
            <w:pPr>
              <w:pStyle w:val="TAC"/>
              <w:rPr>
                <w:ins w:id="23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3A46" w14:textId="4C93EB59" w:rsidR="005E1791" w:rsidRPr="00963101" w:rsidRDefault="005E1791" w:rsidP="004567E7">
            <w:pPr>
              <w:pStyle w:val="TAC"/>
              <w:rPr>
                <w:ins w:id="24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6979" w14:textId="3F0485C9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2A89" w14:textId="62562B6A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25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5E1791" w:rsidRPr="00963101" w14:paraId="370571F2" w14:textId="77777777" w:rsidTr="00C6497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8EC7" w14:textId="77777777" w:rsidR="005E1791" w:rsidRPr="00963101" w:rsidRDefault="005E1791" w:rsidP="004567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43B5" w14:textId="77777777" w:rsidR="005E1791" w:rsidRPr="00963101" w:rsidRDefault="005E1791" w:rsidP="00456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150" w14:textId="77777777" w:rsidR="005E1791" w:rsidRPr="00963101" w:rsidRDefault="005E1791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4346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AA87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BC34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BD0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DD65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C21" w14:textId="77777777" w:rsidR="005E1791" w:rsidRPr="00963101" w:rsidRDefault="005E1791" w:rsidP="004567E7">
            <w:pPr>
              <w:pStyle w:val="TAC"/>
              <w:rPr>
                <w:ins w:id="26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91E" w14:textId="2BE91BBF" w:rsidR="005E1791" w:rsidRPr="00963101" w:rsidRDefault="005E1791" w:rsidP="004567E7">
            <w:pPr>
              <w:pStyle w:val="TAC"/>
              <w:rPr>
                <w:ins w:id="27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D5A" w14:textId="7FDDC237" w:rsidR="005E1791" w:rsidRPr="00963101" w:rsidRDefault="005E1791" w:rsidP="004567E7">
            <w:pPr>
              <w:pStyle w:val="TAC"/>
              <w:rPr>
                <w:ins w:id="28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3592" w14:textId="6401697E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FF9F" w14:textId="77777777" w:rsidR="005E1791" w:rsidRPr="00963101" w:rsidRDefault="005E1791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41396450" w14:textId="77777777" w:rsidTr="00053643">
        <w:trPr>
          <w:trHeight w:val="360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1C11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E9922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8D6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71A2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F8F0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0C04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E6F7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90E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76B" w14:textId="77777777" w:rsidR="004567E7" w:rsidRPr="00963101" w:rsidRDefault="004567E7" w:rsidP="004567E7">
            <w:pPr>
              <w:pStyle w:val="TAC"/>
              <w:rPr>
                <w:ins w:id="29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892" w14:textId="54DBBB3D" w:rsidR="004567E7" w:rsidRPr="00963101" w:rsidRDefault="004567E7" w:rsidP="004567E7">
            <w:pPr>
              <w:pStyle w:val="TAC"/>
              <w:rPr>
                <w:ins w:id="30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28E" w14:textId="7214EEE3" w:rsidR="004567E7" w:rsidRPr="00963101" w:rsidRDefault="004567E7" w:rsidP="004567E7">
            <w:pPr>
              <w:pStyle w:val="TAC"/>
              <w:rPr>
                <w:ins w:id="31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635D" w14:textId="13F662BA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9FE2" w14:textId="00B095AF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32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024A07AB" w14:textId="77777777" w:rsidTr="0005364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2847" w14:textId="77777777" w:rsidR="004567E7" w:rsidRPr="00963101" w:rsidRDefault="004567E7" w:rsidP="004567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8161E" w14:textId="77777777" w:rsidR="004567E7" w:rsidRPr="00963101" w:rsidRDefault="004567E7" w:rsidP="00456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D12" w14:textId="77777777" w:rsidR="004567E7" w:rsidRPr="00963101" w:rsidRDefault="004567E7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9304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D45F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2B22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365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733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0AD" w14:textId="77777777" w:rsidR="004567E7" w:rsidRPr="00963101" w:rsidRDefault="004567E7" w:rsidP="004567E7">
            <w:pPr>
              <w:pStyle w:val="TAC"/>
              <w:rPr>
                <w:ins w:id="33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711" w14:textId="15E278B3" w:rsidR="004567E7" w:rsidRPr="00963101" w:rsidRDefault="004567E7" w:rsidP="004567E7">
            <w:pPr>
              <w:pStyle w:val="TAC"/>
              <w:rPr>
                <w:ins w:id="34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EC0" w14:textId="0DA7477E" w:rsidR="004567E7" w:rsidRPr="00963101" w:rsidRDefault="004567E7" w:rsidP="004567E7">
            <w:pPr>
              <w:pStyle w:val="TAC"/>
              <w:rPr>
                <w:ins w:id="35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FC99" w14:textId="2DD88923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E2E7C" w14:textId="77777777" w:rsidR="004567E7" w:rsidRPr="00963101" w:rsidRDefault="004567E7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6C0802" w:rsidRPr="00963101" w14:paraId="0BF4D529" w14:textId="77777777" w:rsidTr="00777718">
        <w:trPr>
          <w:trHeight w:val="360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E813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1804E5" w14:textId="65AD8F6A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236" w14:textId="77777777" w:rsidR="006C0802" w:rsidRPr="00963101" w:rsidRDefault="006C0802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A678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3651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8A68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8E78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7DD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BFC" w14:textId="77777777" w:rsidR="006C0802" w:rsidRPr="00963101" w:rsidRDefault="006C0802" w:rsidP="004567E7">
            <w:pPr>
              <w:pStyle w:val="TAC"/>
              <w:rPr>
                <w:ins w:id="36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32D" w14:textId="401B68C9" w:rsidR="006C0802" w:rsidRPr="00963101" w:rsidRDefault="006C0802" w:rsidP="004567E7">
            <w:pPr>
              <w:pStyle w:val="TAC"/>
              <w:rPr>
                <w:ins w:id="37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F59D" w14:textId="5774DD27" w:rsidR="006C0802" w:rsidRPr="00963101" w:rsidRDefault="006C0802" w:rsidP="004567E7">
            <w:pPr>
              <w:pStyle w:val="TAC"/>
              <w:rPr>
                <w:ins w:id="38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E64D" w14:textId="339B6031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2330" w14:textId="116B1C11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39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6C0802" w:rsidRPr="00963101" w14:paraId="2515CBA0" w14:textId="77777777" w:rsidTr="00777718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4EE0" w14:textId="77777777" w:rsidR="006C0802" w:rsidRPr="00963101" w:rsidRDefault="006C0802" w:rsidP="004567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8BE11" w14:textId="77777777" w:rsidR="006C0802" w:rsidRPr="00963101" w:rsidRDefault="006C0802" w:rsidP="00456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7215" w14:textId="77777777" w:rsidR="006C0802" w:rsidRPr="00963101" w:rsidRDefault="006C0802" w:rsidP="004567E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7CA5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D13D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B80C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89D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A3A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2CA" w14:textId="77777777" w:rsidR="006C0802" w:rsidRPr="00963101" w:rsidRDefault="006C0802" w:rsidP="004567E7">
            <w:pPr>
              <w:pStyle w:val="TAC"/>
              <w:rPr>
                <w:ins w:id="40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186" w14:textId="032BB201" w:rsidR="006C0802" w:rsidRPr="00963101" w:rsidRDefault="006C0802" w:rsidP="004567E7">
            <w:pPr>
              <w:pStyle w:val="TAC"/>
              <w:rPr>
                <w:ins w:id="41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788" w14:textId="0D679F4E" w:rsidR="006C0802" w:rsidRPr="00963101" w:rsidRDefault="006C0802" w:rsidP="004567E7">
            <w:pPr>
              <w:pStyle w:val="TAC"/>
              <w:rPr>
                <w:ins w:id="42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C8B9" w14:textId="476C829E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B16C9" w14:textId="77777777" w:rsidR="006C0802" w:rsidRPr="00963101" w:rsidRDefault="006C0802" w:rsidP="004567E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59CD7297" w14:textId="77777777" w:rsidTr="004567E7">
        <w:trPr>
          <w:trHeight w:val="360"/>
          <w:ins w:id="43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1CDB" w14:textId="6A174F36" w:rsidR="004567E7" w:rsidRPr="00963101" w:rsidRDefault="004567E7" w:rsidP="004567E7">
            <w:pPr>
              <w:pStyle w:val="TAC"/>
              <w:rPr>
                <w:ins w:id="44" w:author="Per Lindell" w:date="2018-09-05T14:52:00Z"/>
                <w:rFonts w:cs="Arial"/>
                <w:szCs w:val="18"/>
                <w:lang w:eastAsia="ko-KR"/>
              </w:rPr>
            </w:pPr>
            <w:ins w:id="45" w:author="Per Lindell" w:date="2018-09-05T14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5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66E75B" w14:textId="1B46BDB6" w:rsidR="004567E7" w:rsidRPr="00963101" w:rsidRDefault="004567E7" w:rsidP="004567E7">
            <w:pPr>
              <w:pStyle w:val="TAC"/>
              <w:rPr>
                <w:ins w:id="46" w:author="Per Lindell" w:date="2018-09-05T14:52:00Z"/>
                <w:rFonts w:cs="Arial"/>
                <w:szCs w:val="18"/>
                <w:lang w:val="en-US" w:eastAsia="ko-KR"/>
              </w:rPr>
            </w:pPr>
            <w:ins w:id="47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A2E" w14:textId="100ACDE9" w:rsidR="004567E7" w:rsidRPr="00963101" w:rsidRDefault="004567E7" w:rsidP="004567E7">
            <w:pPr>
              <w:pStyle w:val="TAC"/>
              <w:rPr>
                <w:ins w:id="48" w:author="Per Lindell" w:date="2018-09-05T14:52:00Z"/>
                <w:rFonts w:cs="Arial"/>
                <w:lang w:val="en-US" w:eastAsia="ko-KR"/>
              </w:rPr>
            </w:pPr>
            <w:ins w:id="49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14BE" w14:textId="098A16C0" w:rsidR="004567E7" w:rsidRPr="00963101" w:rsidRDefault="004567E7" w:rsidP="004567E7">
            <w:pPr>
              <w:pStyle w:val="TAC"/>
              <w:rPr>
                <w:ins w:id="50" w:author="Per Lindell" w:date="2018-09-05T14:52:00Z"/>
                <w:rFonts w:cs="Arial"/>
                <w:szCs w:val="18"/>
                <w:lang w:val="en-US" w:eastAsia="ko-KR"/>
              </w:rPr>
            </w:pPr>
            <w:ins w:id="5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BBA8" w14:textId="11978996" w:rsidR="004567E7" w:rsidRPr="00963101" w:rsidRDefault="004567E7" w:rsidP="004567E7">
            <w:pPr>
              <w:pStyle w:val="TAC"/>
              <w:rPr>
                <w:ins w:id="52" w:author="Per Lindell" w:date="2018-09-05T14:52:00Z"/>
                <w:rFonts w:cs="Arial"/>
                <w:szCs w:val="18"/>
                <w:lang w:val="en-US" w:eastAsia="ko-KR"/>
              </w:rPr>
            </w:pPr>
            <w:ins w:id="5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DCE9C" w14:textId="7D85FE0E" w:rsidR="004567E7" w:rsidRPr="00963101" w:rsidRDefault="004567E7" w:rsidP="004567E7">
            <w:pPr>
              <w:pStyle w:val="TAC"/>
              <w:rPr>
                <w:ins w:id="54" w:author="Per Lindell" w:date="2018-09-05T14:52:00Z"/>
                <w:rFonts w:cs="Arial"/>
                <w:szCs w:val="18"/>
                <w:lang w:val="en-US" w:eastAsia="ko-KR"/>
              </w:rPr>
            </w:pPr>
            <w:ins w:id="5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0172" w14:textId="187052A1" w:rsidR="004567E7" w:rsidRPr="00963101" w:rsidRDefault="004567E7" w:rsidP="004567E7">
            <w:pPr>
              <w:pStyle w:val="TAC"/>
              <w:rPr>
                <w:ins w:id="56" w:author="Per Lindell" w:date="2018-09-05T14:52:00Z"/>
                <w:rFonts w:cs="Arial"/>
                <w:szCs w:val="18"/>
                <w:lang w:val="en-US" w:eastAsia="ko-KR"/>
              </w:rPr>
            </w:pPr>
            <w:ins w:id="5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7D41" w14:textId="281EA190" w:rsidR="004567E7" w:rsidRPr="00963101" w:rsidRDefault="004567E7" w:rsidP="004567E7">
            <w:pPr>
              <w:pStyle w:val="TAC"/>
              <w:rPr>
                <w:ins w:id="58" w:author="Per Lindell" w:date="2018-09-05T14:52:00Z"/>
                <w:rFonts w:cs="Arial"/>
                <w:szCs w:val="18"/>
                <w:lang w:val="en-US" w:eastAsia="ko-KR"/>
              </w:rPr>
            </w:pPr>
            <w:ins w:id="5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6C8" w14:textId="77777777" w:rsidR="004567E7" w:rsidRPr="00963101" w:rsidRDefault="004567E7" w:rsidP="004567E7">
            <w:pPr>
              <w:pStyle w:val="TAC"/>
              <w:rPr>
                <w:ins w:id="60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D46" w14:textId="77777777" w:rsidR="004567E7" w:rsidRPr="00963101" w:rsidRDefault="004567E7" w:rsidP="004567E7">
            <w:pPr>
              <w:pStyle w:val="TAC"/>
              <w:rPr>
                <w:ins w:id="61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F5F" w14:textId="77777777" w:rsidR="004567E7" w:rsidRPr="00963101" w:rsidRDefault="004567E7" w:rsidP="004567E7">
            <w:pPr>
              <w:pStyle w:val="TAC"/>
              <w:rPr>
                <w:ins w:id="62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3A4A" w14:textId="3A28D832" w:rsidR="004567E7" w:rsidRPr="00963101" w:rsidRDefault="004567E7" w:rsidP="004567E7">
            <w:pPr>
              <w:pStyle w:val="TAC"/>
              <w:rPr>
                <w:ins w:id="63" w:author="Per Lindell" w:date="2018-09-05T14:52:00Z"/>
                <w:rFonts w:cs="Arial"/>
                <w:szCs w:val="18"/>
                <w:lang w:val="en-US" w:eastAsia="ko-KR"/>
              </w:rPr>
            </w:pPr>
            <w:ins w:id="64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0D5C" w14:textId="3A707DBB" w:rsidR="004567E7" w:rsidRPr="00963101" w:rsidRDefault="004567E7" w:rsidP="004567E7">
            <w:pPr>
              <w:pStyle w:val="TAC"/>
              <w:rPr>
                <w:ins w:id="65" w:author="Per Lindell" w:date="2018-09-05T14:52:00Z"/>
                <w:rFonts w:cs="Arial"/>
                <w:szCs w:val="18"/>
                <w:lang w:val="en-US" w:eastAsia="ko-KR"/>
              </w:rPr>
            </w:pPr>
            <w:ins w:id="66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25840623" w14:textId="77777777" w:rsidTr="004567E7">
        <w:trPr>
          <w:trHeight w:val="360"/>
          <w:ins w:id="67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E179" w14:textId="77777777" w:rsidR="004567E7" w:rsidRPr="00963101" w:rsidRDefault="004567E7" w:rsidP="004567E7">
            <w:pPr>
              <w:pStyle w:val="TAC"/>
              <w:rPr>
                <w:ins w:id="68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7E5" w14:textId="77777777" w:rsidR="004567E7" w:rsidRPr="00963101" w:rsidRDefault="004567E7" w:rsidP="004567E7">
            <w:pPr>
              <w:pStyle w:val="TAC"/>
              <w:rPr>
                <w:ins w:id="69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D56" w14:textId="4BFAC98F" w:rsidR="004567E7" w:rsidRPr="00963101" w:rsidRDefault="004567E7" w:rsidP="004567E7">
            <w:pPr>
              <w:pStyle w:val="TAC"/>
              <w:rPr>
                <w:ins w:id="70" w:author="Per Lindell" w:date="2018-09-05T14:52:00Z"/>
                <w:rFonts w:cs="Arial"/>
                <w:lang w:val="en-US" w:eastAsia="ko-KR"/>
              </w:rPr>
            </w:pPr>
            <w:ins w:id="71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4A82" w14:textId="6F135328" w:rsidR="004567E7" w:rsidRPr="00963101" w:rsidRDefault="004567E7" w:rsidP="004567E7">
            <w:pPr>
              <w:pStyle w:val="TAC"/>
              <w:rPr>
                <w:ins w:id="72" w:author="Per Lindell" w:date="2018-09-05T14:52:00Z"/>
                <w:rFonts w:cs="Arial"/>
                <w:szCs w:val="18"/>
                <w:lang w:val="en-US" w:eastAsia="ko-KR"/>
              </w:rPr>
            </w:pPr>
            <w:ins w:id="7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4E4" w14:textId="536A0810" w:rsidR="004567E7" w:rsidRPr="00963101" w:rsidRDefault="004567E7" w:rsidP="004567E7">
            <w:pPr>
              <w:pStyle w:val="TAC"/>
              <w:rPr>
                <w:ins w:id="74" w:author="Per Lindell" w:date="2018-09-05T14:52:00Z"/>
                <w:rFonts w:cs="Arial"/>
                <w:szCs w:val="18"/>
                <w:lang w:val="en-US" w:eastAsia="ko-KR"/>
              </w:rPr>
            </w:pPr>
            <w:ins w:id="7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AFC99" w14:textId="25C42242" w:rsidR="004567E7" w:rsidRPr="00963101" w:rsidRDefault="004567E7" w:rsidP="004567E7">
            <w:pPr>
              <w:pStyle w:val="TAC"/>
              <w:rPr>
                <w:ins w:id="76" w:author="Per Lindell" w:date="2018-09-05T14:52:00Z"/>
                <w:rFonts w:cs="Arial"/>
                <w:szCs w:val="18"/>
                <w:lang w:val="en-US" w:eastAsia="ko-KR"/>
              </w:rPr>
            </w:pPr>
            <w:ins w:id="7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5764" w14:textId="70630CA6" w:rsidR="004567E7" w:rsidRPr="00963101" w:rsidRDefault="004567E7" w:rsidP="004567E7">
            <w:pPr>
              <w:pStyle w:val="TAC"/>
              <w:rPr>
                <w:ins w:id="78" w:author="Per Lindell" w:date="2018-09-05T14:52:00Z"/>
                <w:rFonts w:cs="Arial"/>
                <w:szCs w:val="18"/>
                <w:lang w:val="en-US" w:eastAsia="ko-KR"/>
              </w:rPr>
            </w:pPr>
            <w:ins w:id="7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810D" w14:textId="22E931DF" w:rsidR="004567E7" w:rsidRPr="00963101" w:rsidRDefault="004567E7" w:rsidP="004567E7">
            <w:pPr>
              <w:pStyle w:val="TAC"/>
              <w:rPr>
                <w:ins w:id="80" w:author="Per Lindell" w:date="2018-09-05T14:52:00Z"/>
                <w:rFonts w:cs="Arial"/>
                <w:szCs w:val="18"/>
                <w:lang w:val="en-US" w:eastAsia="ko-KR"/>
              </w:rPr>
            </w:pPr>
            <w:ins w:id="8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B4E0" w14:textId="77777777" w:rsidR="004567E7" w:rsidRPr="00963101" w:rsidRDefault="004567E7" w:rsidP="004567E7">
            <w:pPr>
              <w:pStyle w:val="TAC"/>
              <w:rPr>
                <w:ins w:id="82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774" w14:textId="77777777" w:rsidR="004567E7" w:rsidRPr="00963101" w:rsidRDefault="004567E7" w:rsidP="004567E7">
            <w:pPr>
              <w:pStyle w:val="TAC"/>
              <w:rPr>
                <w:ins w:id="83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46D" w14:textId="77777777" w:rsidR="004567E7" w:rsidRPr="00963101" w:rsidRDefault="004567E7" w:rsidP="004567E7">
            <w:pPr>
              <w:pStyle w:val="TAC"/>
              <w:rPr>
                <w:ins w:id="84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5A07" w14:textId="672AEB56" w:rsidR="004567E7" w:rsidRPr="00963101" w:rsidRDefault="004567E7" w:rsidP="004567E7">
            <w:pPr>
              <w:pStyle w:val="TAC"/>
              <w:rPr>
                <w:ins w:id="85" w:author="Per Lindell" w:date="2018-09-05T14:52:00Z"/>
                <w:rFonts w:cs="Arial"/>
                <w:szCs w:val="18"/>
                <w:lang w:val="en-US" w:eastAsia="ko-KR"/>
              </w:rPr>
            </w:pPr>
            <w:ins w:id="86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2000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B60D" w14:textId="77777777" w:rsidR="004567E7" w:rsidRPr="00963101" w:rsidRDefault="004567E7" w:rsidP="004567E7">
            <w:pPr>
              <w:pStyle w:val="TAC"/>
              <w:rPr>
                <w:ins w:id="87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7C55697D" w14:textId="77777777" w:rsidTr="004567E7">
        <w:trPr>
          <w:trHeight w:val="360"/>
          <w:ins w:id="88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3877" w14:textId="03E8A299" w:rsidR="004567E7" w:rsidRPr="00963101" w:rsidRDefault="004567E7" w:rsidP="004567E7">
            <w:pPr>
              <w:pStyle w:val="TAC"/>
              <w:rPr>
                <w:ins w:id="89" w:author="Per Lindell" w:date="2018-09-05T14:52:00Z"/>
                <w:rFonts w:cs="Arial"/>
                <w:szCs w:val="18"/>
                <w:lang w:eastAsia="ko-KR"/>
              </w:rPr>
            </w:pPr>
            <w:ins w:id="90" w:author="Per Lindell" w:date="2018-09-05T14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6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3F1F93" w14:textId="0EB272E5" w:rsidR="004567E7" w:rsidRPr="00963101" w:rsidRDefault="004567E7" w:rsidP="004567E7">
            <w:pPr>
              <w:pStyle w:val="TAC"/>
              <w:rPr>
                <w:ins w:id="91" w:author="Per Lindell" w:date="2018-09-05T14:52:00Z"/>
                <w:rFonts w:cs="Arial"/>
                <w:szCs w:val="18"/>
                <w:lang w:val="en-US" w:eastAsia="ko-KR"/>
              </w:rPr>
            </w:pPr>
            <w:ins w:id="92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04EB" w14:textId="74932C56" w:rsidR="004567E7" w:rsidRPr="00963101" w:rsidRDefault="004567E7" w:rsidP="004567E7">
            <w:pPr>
              <w:pStyle w:val="TAC"/>
              <w:rPr>
                <w:ins w:id="93" w:author="Per Lindell" w:date="2018-09-05T14:52:00Z"/>
                <w:rFonts w:cs="Arial"/>
                <w:lang w:val="en-US" w:eastAsia="ko-KR"/>
              </w:rPr>
            </w:pPr>
            <w:ins w:id="94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A640" w14:textId="4D18E73D" w:rsidR="004567E7" w:rsidRPr="00963101" w:rsidRDefault="004567E7" w:rsidP="004567E7">
            <w:pPr>
              <w:pStyle w:val="TAC"/>
              <w:rPr>
                <w:ins w:id="95" w:author="Per Lindell" w:date="2018-09-05T14:52:00Z"/>
                <w:rFonts w:cs="Arial"/>
                <w:szCs w:val="18"/>
                <w:lang w:val="en-US" w:eastAsia="ko-KR"/>
              </w:rPr>
            </w:pPr>
            <w:ins w:id="96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E142" w14:textId="4F6BDCB6" w:rsidR="004567E7" w:rsidRPr="00963101" w:rsidRDefault="004567E7" w:rsidP="004567E7">
            <w:pPr>
              <w:pStyle w:val="TAC"/>
              <w:rPr>
                <w:ins w:id="97" w:author="Per Lindell" w:date="2018-09-05T14:52:00Z"/>
                <w:rFonts w:cs="Arial"/>
                <w:szCs w:val="18"/>
                <w:lang w:val="en-US" w:eastAsia="ko-KR"/>
              </w:rPr>
            </w:pPr>
            <w:ins w:id="98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46C21" w14:textId="77FF0BE1" w:rsidR="004567E7" w:rsidRPr="00963101" w:rsidRDefault="004567E7" w:rsidP="004567E7">
            <w:pPr>
              <w:pStyle w:val="TAC"/>
              <w:rPr>
                <w:ins w:id="99" w:author="Per Lindell" w:date="2018-09-05T14:52:00Z"/>
                <w:rFonts w:cs="Arial"/>
                <w:szCs w:val="18"/>
                <w:lang w:val="en-US" w:eastAsia="ko-KR"/>
              </w:rPr>
            </w:pPr>
            <w:ins w:id="100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0EF2" w14:textId="0E77A7CF" w:rsidR="004567E7" w:rsidRPr="00963101" w:rsidRDefault="004567E7" w:rsidP="004567E7">
            <w:pPr>
              <w:pStyle w:val="TAC"/>
              <w:rPr>
                <w:ins w:id="101" w:author="Per Lindell" w:date="2018-09-05T14:52:00Z"/>
                <w:rFonts w:cs="Arial"/>
                <w:szCs w:val="18"/>
                <w:lang w:val="en-US" w:eastAsia="ko-KR"/>
              </w:rPr>
            </w:pPr>
            <w:ins w:id="102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3568" w14:textId="1F6D676C" w:rsidR="004567E7" w:rsidRPr="00963101" w:rsidRDefault="004567E7" w:rsidP="004567E7">
            <w:pPr>
              <w:pStyle w:val="TAC"/>
              <w:rPr>
                <w:ins w:id="103" w:author="Per Lindell" w:date="2018-09-05T14:52:00Z"/>
                <w:rFonts w:cs="Arial"/>
                <w:szCs w:val="18"/>
                <w:lang w:val="en-US" w:eastAsia="ko-KR"/>
              </w:rPr>
            </w:pPr>
            <w:ins w:id="104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81F2" w14:textId="43256F0E" w:rsidR="004567E7" w:rsidRPr="00963101" w:rsidRDefault="004567E7" w:rsidP="004567E7">
            <w:pPr>
              <w:pStyle w:val="TAC"/>
              <w:rPr>
                <w:ins w:id="105" w:author="Per Lindell" w:date="2018-09-05T14:52:00Z"/>
                <w:rFonts w:cs="Arial"/>
                <w:szCs w:val="18"/>
                <w:lang w:val="en-US" w:eastAsia="ko-KR"/>
              </w:rPr>
            </w:pPr>
            <w:ins w:id="106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C601" w14:textId="77777777" w:rsidR="004567E7" w:rsidRPr="00963101" w:rsidRDefault="004567E7" w:rsidP="004567E7">
            <w:pPr>
              <w:pStyle w:val="TAC"/>
              <w:rPr>
                <w:ins w:id="107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AD4" w14:textId="77777777" w:rsidR="004567E7" w:rsidRPr="00963101" w:rsidRDefault="004567E7" w:rsidP="004567E7">
            <w:pPr>
              <w:pStyle w:val="TAC"/>
              <w:rPr>
                <w:ins w:id="108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EB861" w14:textId="0E22373E" w:rsidR="004567E7" w:rsidRPr="00963101" w:rsidRDefault="004567E7" w:rsidP="004567E7">
            <w:pPr>
              <w:pStyle w:val="TAC"/>
              <w:rPr>
                <w:ins w:id="109" w:author="Per Lindell" w:date="2018-09-05T14:52:00Z"/>
                <w:rFonts w:cs="Arial"/>
                <w:szCs w:val="18"/>
                <w:lang w:val="en-US" w:eastAsia="ko-KR"/>
              </w:rPr>
            </w:pPr>
            <w:ins w:id="110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1200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5A9E" w14:textId="08944F5F" w:rsidR="004567E7" w:rsidRPr="00963101" w:rsidRDefault="004567E7" w:rsidP="004567E7">
            <w:pPr>
              <w:pStyle w:val="TAC"/>
              <w:rPr>
                <w:ins w:id="111" w:author="Per Lindell" w:date="2018-09-05T14:52:00Z"/>
                <w:rFonts w:cs="Arial"/>
                <w:szCs w:val="18"/>
                <w:lang w:val="en-US" w:eastAsia="ko-KR"/>
              </w:rPr>
            </w:pPr>
            <w:ins w:id="112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7AD58C9A" w14:textId="77777777" w:rsidTr="004567E7">
        <w:trPr>
          <w:trHeight w:val="360"/>
          <w:ins w:id="113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D79E" w14:textId="77777777" w:rsidR="004567E7" w:rsidRPr="00963101" w:rsidRDefault="004567E7" w:rsidP="004567E7">
            <w:pPr>
              <w:pStyle w:val="TAC"/>
              <w:rPr>
                <w:ins w:id="114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8C84D" w14:textId="77777777" w:rsidR="004567E7" w:rsidRPr="00963101" w:rsidRDefault="004567E7" w:rsidP="004567E7">
            <w:pPr>
              <w:pStyle w:val="TAC"/>
              <w:rPr>
                <w:ins w:id="115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E36" w14:textId="51AE001E" w:rsidR="004567E7" w:rsidRPr="00963101" w:rsidRDefault="004567E7" w:rsidP="004567E7">
            <w:pPr>
              <w:pStyle w:val="TAC"/>
              <w:rPr>
                <w:ins w:id="116" w:author="Per Lindell" w:date="2018-09-05T14:52:00Z"/>
                <w:rFonts w:cs="Arial"/>
                <w:lang w:val="en-US" w:eastAsia="ko-KR"/>
              </w:rPr>
            </w:pPr>
            <w:ins w:id="117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F81A" w14:textId="1B475A63" w:rsidR="004567E7" w:rsidRPr="00963101" w:rsidRDefault="004567E7" w:rsidP="004567E7">
            <w:pPr>
              <w:pStyle w:val="TAC"/>
              <w:rPr>
                <w:ins w:id="118" w:author="Per Lindell" w:date="2018-09-05T14:52:00Z"/>
                <w:rFonts w:cs="Arial"/>
                <w:szCs w:val="18"/>
                <w:lang w:val="en-US" w:eastAsia="ko-KR"/>
              </w:rPr>
            </w:pPr>
            <w:ins w:id="11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9FB1" w14:textId="1B63597D" w:rsidR="004567E7" w:rsidRPr="00963101" w:rsidRDefault="004567E7" w:rsidP="004567E7">
            <w:pPr>
              <w:pStyle w:val="TAC"/>
              <w:rPr>
                <w:ins w:id="120" w:author="Per Lindell" w:date="2018-09-05T14:52:00Z"/>
                <w:rFonts w:cs="Arial"/>
                <w:szCs w:val="18"/>
                <w:lang w:val="en-US" w:eastAsia="ko-KR"/>
              </w:rPr>
            </w:pPr>
            <w:ins w:id="12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EFD26" w14:textId="4D6CDBDD" w:rsidR="004567E7" w:rsidRPr="00963101" w:rsidRDefault="004567E7" w:rsidP="004567E7">
            <w:pPr>
              <w:pStyle w:val="TAC"/>
              <w:rPr>
                <w:ins w:id="122" w:author="Per Lindell" w:date="2018-09-05T14:52:00Z"/>
                <w:rFonts w:cs="Arial"/>
                <w:szCs w:val="18"/>
                <w:lang w:val="en-US" w:eastAsia="ko-KR"/>
              </w:rPr>
            </w:pPr>
            <w:ins w:id="12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F51" w14:textId="643B83C0" w:rsidR="004567E7" w:rsidRPr="00963101" w:rsidRDefault="004567E7" w:rsidP="004567E7">
            <w:pPr>
              <w:pStyle w:val="TAC"/>
              <w:rPr>
                <w:ins w:id="124" w:author="Per Lindell" w:date="2018-09-05T14:52:00Z"/>
                <w:rFonts w:cs="Arial"/>
                <w:szCs w:val="18"/>
                <w:lang w:val="en-US" w:eastAsia="ko-KR"/>
              </w:rPr>
            </w:pPr>
            <w:ins w:id="12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0193" w14:textId="5A3A4E1D" w:rsidR="004567E7" w:rsidRPr="00963101" w:rsidRDefault="004567E7" w:rsidP="004567E7">
            <w:pPr>
              <w:pStyle w:val="TAC"/>
              <w:rPr>
                <w:ins w:id="126" w:author="Per Lindell" w:date="2018-09-05T14:52:00Z"/>
                <w:rFonts w:cs="Arial"/>
                <w:szCs w:val="18"/>
                <w:lang w:val="en-US" w:eastAsia="ko-KR"/>
              </w:rPr>
            </w:pPr>
            <w:ins w:id="12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3481" w14:textId="09D3A7EC" w:rsidR="004567E7" w:rsidRPr="00963101" w:rsidRDefault="004567E7" w:rsidP="004567E7">
            <w:pPr>
              <w:pStyle w:val="TAC"/>
              <w:rPr>
                <w:ins w:id="128" w:author="Per Lindell" w:date="2018-09-05T14:52:00Z"/>
                <w:rFonts w:cs="Arial"/>
                <w:szCs w:val="18"/>
                <w:lang w:val="en-US" w:eastAsia="ko-KR"/>
              </w:rPr>
            </w:pPr>
            <w:ins w:id="12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301" w14:textId="77777777" w:rsidR="004567E7" w:rsidRPr="00963101" w:rsidRDefault="004567E7" w:rsidP="004567E7">
            <w:pPr>
              <w:pStyle w:val="TAC"/>
              <w:rPr>
                <w:ins w:id="130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6BC5" w14:textId="77777777" w:rsidR="004567E7" w:rsidRPr="00963101" w:rsidRDefault="004567E7" w:rsidP="004567E7">
            <w:pPr>
              <w:pStyle w:val="TAC"/>
              <w:rPr>
                <w:ins w:id="131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2886" w14:textId="17DDC61A" w:rsidR="004567E7" w:rsidRPr="00963101" w:rsidRDefault="004567E7" w:rsidP="004567E7">
            <w:pPr>
              <w:pStyle w:val="TAC"/>
              <w:rPr>
                <w:ins w:id="132" w:author="Per Lindell" w:date="2018-09-05T14:52:00Z"/>
                <w:rFonts w:cs="Arial"/>
                <w:szCs w:val="18"/>
                <w:lang w:val="en-US" w:eastAsia="ko-KR"/>
              </w:rPr>
            </w:pPr>
            <w:ins w:id="133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2400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9337" w14:textId="77777777" w:rsidR="004567E7" w:rsidRPr="00963101" w:rsidRDefault="004567E7" w:rsidP="004567E7">
            <w:pPr>
              <w:pStyle w:val="TAC"/>
              <w:rPr>
                <w:ins w:id="134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3AD401A3" w14:textId="77777777" w:rsidTr="004567E7">
        <w:trPr>
          <w:trHeight w:val="360"/>
          <w:ins w:id="135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F82A" w14:textId="6EEE6E37" w:rsidR="004567E7" w:rsidRPr="00963101" w:rsidRDefault="004567E7" w:rsidP="004567E7">
            <w:pPr>
              <w:pStyle w:val="TAC"/>
              <w:rPr>
                <w:ins w:id="136" w:author="Per Lindell" w:date="2018-09-05T14:52:00Z"/>
                <w:rFonts w:cs="Arial"/>
                <w:szCs w:val="18"/>
                <w:lang w:eastAsia="ko-KR"/>
              </w:rPr>
            </w:pPr>
            <w:ins w:id="137" w:author="Per Lindell" w:date="2018-09-05T14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7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6045C9" w14:textId="4C072892" w:rsidR="004567E7" w:rsidRPr="00963101" w:rsidRDefault="004567E7" w:rsidP="004567E7">
            <w:pPr>
              <w:pStyle w:val="TAC"/>
              <w:rPr>
                <w:ins w:id="138" w:author="Per Lindell" w:date="2018-09-05T14:52:00Z"/>
                <w:rFonts w:cs="Arial"/>
                <w:szCs w:val="18"/>
                <w:lang w:val="en-US" w:eastAsia="ko-KR"/>
              </w:rPr>
            </w:pPr>
            <w:ins w:id="139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2AD4" w14:textId="3205A438" w:rsidR="004567E7" w:rsidRPr="00963101" w:rsidRDefault="004567E7" w:rsidP="004567E7">
            <w:pPr>
              <w:pStyle w:val="TAC"/>
              <w:rPr>
                <w:ins w:id="140" w:author="Per Lindell" w:date="2018-09-05T14:52:00Z"/>
                <w:rFonts w:cs="Arial"/>
                <w:lang w:val="en-US" w:eastAsia="ko-KR"/>
              </w:rPr>
            </w:pPr>
            <w:ins w:id="141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D5B0" w14:textId="1D79CAD8" w:rsidR="004567E7" w:rsidRPr="00963101" w:rsidRDefault="004567E7" w:rsidP="004567E7">
            <w:pPr>
              <w:pStyle w:val="TAC"/>
              <w:rPr>
                <w:ins w:id="142" w:author="Per Lindell" w:date="2018-09-05T14:52:00Z"/>
                <w:rFonts w:cs="Arial"/>
                <w:szCs w:val="18"/>
                <w:lang w:val="en-US" w:eastAsia="ko-KR"/>
              </w:rPr>
            </w:pPr>
            <w:ins w:id="14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B680" w14:textId="6467736B" w:rsidR="004567E7" w:rsidRPr="00963101" w:rsidRDefault="004567E7" w:rsidP="004567E7">
            <w:pPr>
              <w:pStyle w:val="TAC"/>
              <w:rPr>
                <w:ins w:id="144" w:author="Per Lindell" w:date="2018-09-05T14:52:00Z"/>
                <w:rFonts w:cs="Arial"/>
                <w:szCs w:val="18"/>
                <w:lang w:val="en-US" w:eastAsia="ko-KR"/>
              </w:rPr>
            </w:pPr>
            <w:ins w:id="14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9261D" w14:textId="6FC3BD7D" w:rsidR="004567E7" w:rsidRPr="00963101" w:rsidRDefault="004567E7" w:rsidP="004567E7">
            <w:pPr>
              <w:pStyle w:val="TAC"/>
              <w:rPr>
                <w:ins w:id="146" w:author="Per Lindell" w:date="2018-09-05T14:52:00Z"/>
                <w:rFonts w:cs="Arial"/>
                <w:szCs w:val="18"/>
                <w:lang w:val="en-US" w:eastAsia="ko-KR"/>
              </w:rPr>
            </w:pPr>
            <w:ins w:id="14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09AA" w14:textId="43495AA6" w:rsidR="004567E7" w:rsidRPr="00963101" w:rsidRDefault="004567E7" w:rsidP="004567E7">
            <w:pPr>
              <w:pStyle w:val="TAC"/>
              <w:rPr>
                <w:ins w:id="148" w:author="Per Lindell" w:date="2018-09-05T14:52:00Z"/>
                <w:rFonts w:cs="Arial"/>
                <w:szCs w:val="18"/>
                <w:lang w:val="en-US" w:eastAsia="ko-KR"/>
              </w:rPr>
            </w:pPr>
            <w:ins w:id="14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A483" w14:textId="70275E0E" w:rsidR="004567E7" w:rsidRPr="00963101" w:rsidRDefault="004567E7" w:rsidP="004567E7">
            <w:pPr>
              <w:pStyle w:val="TAC"/>
              <w:rPr>
                <w:ins w:id="150" w:author="Per Lindell" w:date="2018-09-05T14:52:00Z"/>
                <w:rFonts w:cs="Arial"/>
                <w:szCs w:val="18"/>
                <w:lang w:val="en-US" w:eastAsia="ko-KR"/>
              </w:rPr>
            </w:pPr>
            <w:ins w:id="15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2B2" w14:textId="3150316E" w:rsidR="004567E7" w:rsidRPr="00963101" w:rsidRDefault="004567E7" w:rsidP="004567E7">
            <w:pPr>
              <w:pStyle w:val="TAC"/>
              <w:rPr>
                <w:ins w:id="152" w:author="Per Lindell" w:date="2018-09-05T14:52:00Z"/>
                <w:rFonts w:cs="Arial"/>
                <w:szCs w:val="18"/>
                <w:lang w:val="en-US" w:eastAsia="ko-KR"/>
              </w:rPr>
            </w:pPr>
            <w:ins w:id="15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69D" w14:textId="6C8503A1" w:rsidR="004567E7" w:rsidRPr="00963101" w:rsidRDefault="004567E7" w:rsidP="004567E7">
            <w:pPr>
              <w:pStyle w:val="TAC"/>
              <w:rPr>
                <w:ins w:id="154" w:author="Per Lindell" w:date="2018-09-05T14:52:00Z"/>
                <w:rFonts w:cs="Arial"/>
                <w:szCs w:val="18"/>
                <w:lang w:val="en-US" w:eastAsia="ko-KR"/>
              </w:rPr>
            </w:pPr>
            <w:ins w:id="15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ED4" w14:textId="77777777" w:rsidR="004567E7" w:rsidRPr="00963101" w:rsidRDefault="004567E7" w:rsidP="004567E7">
            <w:pPr>
              <w:pStyle w:val="TAC"/>
              <w:rPr>
                <w:ins w:id="156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3365B" w14:textId="45E919F2" w:rsidR="004567E7" w:rsidRPr="00963101" w:rsidRDefault="004567E7" w:rsidP="004567E7">
            <w:pPr>
              <w:pStyle w:val="TAC"/>
              <w:rPr>
                <w:ins w:id="157" w:author="Per Lindell" w:date="2018-09-05T14:52:00Z"/>
                <w:rFonts w:cs="Arial"/>
                <w:szCs w:val="18"/>
                <w:lang w:val="en-US" w:eastAsia="ko-KR"/>
              </w:rPr>
            </w:pPr>
            <w:ins w:id="158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1400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04A4" w14:textId="3CB59A39" w:rsidR="004567E7" w:rsidRPr="00963101" w:rsidRDefault="004567E7" w:rsidP="004567E7">
            <w:pPr>
              <w:pStyle w:val="TAC"/>
              <w:rPr>
                <w:ins w:id="159" w:author="Per Lindell" w:date="2018-09-05T14:52:00Z"/>
                <w:rFonts w:cs="Arial"/>
                <w:szCs w:val="18"/>
                <w:lang w:val="en-US" w:eastAsia="ko-KR"/>
              </w:rPr>
            </w:pPr>
            <w:ins w:id="160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3A5689F7" w14:textId="77777777" w:rsidTr="004567E7">
        <w:trPr>
          <w:trHeight w:val="360"/>
          <w:ins w:id="161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9FEE" w14:textId="77777777" w:rsidR="004567E7" w:rsidRPr="00963101" w:rsidRDefault="004567E7" w:rsidP="004567E7">
            <w:pPr>
              <w:pStyle w:val="TAC"/>
              <w:rPr>
                <w:ins w:id="162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65DE" w14:textId="77777777" w:rsidR="004567E7" w:rsidRPr="00963101" w:rsidRDefault="004567E7" w:rsidP="004567E7">
            <w:pPr>
              <w:pStyle w:val="TAC"/>
              <w:rPr>
                <w:ins w:id="163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1F4" w14:textId="1A952678" w:rsidR="004567E7" w:rsidRPr="00963101" w:rsidRDefault="004567E7" w:rsidP="004567E7">
            <w:pPr>
              <w:pStyle w:val="TAC"/>
              <w:rPr>
                <w:ins w:id="164" w:author="Per Lindell" w:date="2018-09-05T14:52:00Z"/>
                <w:rFonts w:cs="Arial"/>
                <w:lang w:val="en-US" w:eastAsia="ko-KR"/>
              </w:rPr>
            </w:pPr>
            <w:ins w:id="165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04AA" w14:textId="66F17CFE" w:rsidR="004567E7" w:rsidRPr="00963101" w:rsidRDefault="004567E7" w:rsidP="004567E7">
            <w:pPr>
              <w:pStyle w:val="TAC"/>
              <w:rPr>
                <w:ins w:id="166" w:author="Per Lindell" w:date="2018-09-05T14:52:00Z"/>
                <w:rFonts w:cs="Arial"/>
                <w:szCs w:val="18"/>
                <w:lang w:val="en-US" w:eastAsia="ko-KR"/>
              </w:rPr>
            </w:pPr>
            <w:ins w:id="16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E498" w14:textId="59550D57" w:rsidR="004567E7" w:rsidRPr="00963101" w:rsidRDefault="004567E7" w:rsidP="004567E7">
            <w:pPr>
              <w:pStyle w:val="TAC"/>
              <w:rPr>
                <w:ins w:id="168" w:author="Per Lindell" w:date="2018-09-05T14:52:00Z"/>
                <w:rFonts w:cs="Arial"/>
                <w:szCs w:val="18"/>
                <w:lang w:val="en-US" w:eastAsia="ko-KR"/>
              </w:rPr>
            </w:pPr>
            <w:ins w:id="16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785B" w14:textId="2EEDA01E" w:rsidR="004567E7" w:rsidRPr="00963101" w:rsidRDefault="004567E7" w:rsidP="004567E7">
            <w:pPr>
              <w:pStyle w:val="TAC"/>
              <w:rPr>
                <w:ins w:id="170" w:author="Per Lindell" w:date="2018-09-05T14:52:00Z"/>
                <w:rFonts w:cs="Arial"/>
                <w:szCs w:val="18"/>
                <w:lang w:val="en-US" w:eastAsia="ko-KR"/>
              </w:rPr>
            </w:pPr>
            <w:ins w:id="17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C6F" w14:textId="6D246CBF" w:rsidR="004567E7" w:rsidRPr="00963101" w:rsidRDefault="004567E7" w:rsidP="004567E7">
            <w:pPr>
              <w:pStyle w:val="TAC"/>
              <w:rPr>
                <w:ins w:id="172" w:author="Per Lindell" w:date="2018-09-05T14:52:00Z"/>
                <w:rFonts w:cs="Arial"/>
                <w:szCs w:val="18"/>
                <w:lang w:val="en-US" w:eastAsia="ko-KR"/>
              </w:rPr>
            </w:pPr>
            <w:ins w:id="17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BBD8" w14:textId="296CD107" w:rsidR="004567E7" w:rsidRPr="00963101" w:rsidRDefault="004567E7" w:rsidP="004567E7">
            <w:pPr>
              <w:pStyle w:val="TAC"/>
              <w:rPr>
                <w:ins w:id="174" w:author="Per Lindell" w:date="2018-09-05T14:52:00Z"/>
                <w:rFonts w:cs="Arial"/>
                <w:szCs w:val="18"/>
                <w:lang w:val="en-US" w:eastAsia="ko-KR"/>
              </w:rPr>
            </w:pPr>
            <w:ins w:id="17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5D0" w14:textId="4E9BB3E9" w:rsidR="004567E7" w:rsidRPr="00963101" w:rsidRDefault="004567E7" w:rsidP="004567E7">
            <w:pPr>
              <w:pStyle w:val="TAC"/>
              <w:rPr>
                <w:ins w:id="176" w:author="Per Lindell" w:date="2018-09-05T14:52:00Z"/>
                <w:rFonts w:cs="Arial"/>
                <w:szCs w:val="18"/>
                <w:lang w:val="en-US" w:eastAsia="ko-KR"/>
              </w:rPr>
            </w:pPr>
            <w:ins w:id="17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ED2F" w14:textId="4651DE97" w:rsidR="004567E7" w:rsidRPr="00963101" w:rsidRDefault="004567E7" w:rsidP="004567E7">
            <w:pPr>
              <w:pStyle w:val="TAC"/>
              <w:rPr>
                <w:ins w:id="178" w:author="Per Lindell" w:date="2018-09-05T14:52:00Z"/>
                <w:rFonts w:cs="Arial"/>
                <w:szCs w:val="18"/>
                <w:lang w:val="en-US" w:eastAsia="ko-KR"/>
              </w:rPr>
            </w:pPr>
            <w:ins w:id="17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D7C6" w14:textId="77777777" w:rsidR="004567E7" w:rsidRPr="00963101" w:rsidRDefault="004567E7" w:rsidP="004567E7">
            <w:pPr>
              <w:pStyle w:val="TAC"/>
              <w:rPr>
                <w:ins w:id="180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AD81" w14:textId="4DD524BD" w:rsidR="004567E7" w:rsidRPr="00963101" w:rsidRDefault="004567E7" w:rsidP="004567E7">
            <w:pPr>
              <w:pStyle w:val="TAC"/>
              <w:rPr>
                <w:ins w:id="181" w:author="Per Lindell" w:date="2018-09-05T14:52:00Z"/>
                <w:rFonts w:cs="Arial"/>
                <w:szCs w:val="18"/>
                <w:lang w:val="en-US" w:eastAsia="ko-KR"/>
              </w:rPr>
            </w:pPr>
            <w:ins w:id="182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2600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2142" w14:textId="77777777" w:rsidR="004567E7" w:rsidRPr="00963101" w:rsidRDefault="004567E7" w:rsidP="004567E7">
            <w:pPr>
              <w:pStyle w:val="TAC"/>
              <w:rPr>
                <w:ins w:id="183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05212B0B" w14:textId="77777777" w:rsidTr="004567E7">
        <w:trPr>
          <w:trHeight w:val="360"/>
          <w:ins w:id="184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89EC" w14:textId="49AC34CB" w:rsidR="004567E7" w:rsidRPr="00963101" w:rsidRDefault="004567E7" w:rsidP="004567E7">
            <w:pPr>
              <w:pStyle w:val="TAC"/>
              <w:rPr>
                <w:ins w:id="185" w:author="Per Lindell" w:date="2018-09-05T14:52:00Z"/>
                <w:rFonts w:cs="Arial"/>
                <w:szCs w:val="18"/>
                <w:lang w:eastAsia="ko-KR"/>
              </w:rPr>
            </w:pPr>
            <w:ins w:id="186" w:author="Per Lindell" w:date="2018-09-05T14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8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72EE43" w14:textId="6E721BB9" w:rsidR="004567E7" w:rsidRPr="00963101" w:rsidRDefault="004567E7" w:rsidP="004567E7">
            <w:pPr>
              <w:pStyle w:val="TAC"/>
              <w:rPr>
                <w:ins w:id="187" w:author="Per Lindell" w:date="2018-09-05T14:52:00Z"/>
                <w:rFonts w:cs="Arial"/>
                <w:szCs w:val="18"/>
                <w:lang w:val="en-US" w:eastAsia="ko-KR"/>
              </w:rPr>
            </w:pPr>
            <w:ins w:id="188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DC7" w14:textId="04EF575B" w:rsidR="004567E7" w:rsidRPr="00963101" w:rsidRDefault="004567E7" w:rsidP="004567E7">
            <w:pPr>
              <w:pStyle w:val="TAC"/>
              <w:rPr>
                <w:ins w:id="189" w:author="Per Lindell" w:date="2018-09-05T14:52:00Z"/>
                <w:rFonts w:cs="Arial"/>
                <w:lang w:val="en-US" w:eastAsia="ko-KR"/>
              </w:rPr>
            </w:pPr>
            <w:ins w:id="190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622C" w14:textId="6CF6F8BA" w:rsidR="004567E7" w:rsidRPr="00963101" w:rsidRDefault="004567E7" w:rsidP="004567E7">
            <w:pPr>
              <w:pStyle w:val="TAC"/>
              <w:rPr>
                <w:ins w:id="191" w:author="Per Lindell" w:date="2018-09-05T14:52:00Z"/>
                <w:rFonts w:cs="Arial"/>
                <w:szCs w:val="18"/>
                <w:lang w:val="en-US" w:eastAsia="ko-KR"/>
              </w:rPr>
            </w:pPr>
            <w:ins w:id="192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2BBF" w14:textId="59B0DA06" w:rsidR="004567E7" w:rsidRPr="00963101" w:rsidRDefault="004567E7" w:rsidP="004567E7">
            <w:pPr>
              <w:pStyle w:val="TAC"/>
              <w:rPr>
                <w:ins w:id="193" w:author="Per Lindell" w:date="2018-09-05T14:52:00Z"/>
                <w:rFonts w:cs="Arial"/>
                <w:szCs w:val="18"/>
                <w:lang w:val="en-US" w:eastAsia="ko-KR"/>
              </w:rPr>
            </w:pPr>
            <w:ins w:id="194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F83B" w14:textId="70A90C17" w:rsidR="004567E7" w:rsidRPr="00963101" w:rsidRDefault="004567E7" w:rsidP="004567E7">
            <w:pPr>
              <w:pStyle w:val="TAC"/>
              <w:rPr>
                <w:ins w:id="195" w:author="Per Lindell" w:date="2018-09-05T14:52:00Z"/>
                <w:rFonts w:cs="Arial"/>
                <w:szCs w:val="18"/>
                <w:lang w:val="en-US" w:eastAsia="ko-KR"/>
              </w:rPr>
            </w:pPr>
            <w:ins w:id="196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D1F6" w14:textId="2041CE7C" w:rsidR="004567E7" w:rsidRPr="00963101" w:rsidRDefault="004567E7" w:rsidP="004567E7">
            <w:pPr>
              <w:pStyle w:val="TAC"/>
              <w:rPr>
                <w:ins w:id="197" w:author="Per Lindell" w:date="2018-09-05T14:52:00Z"/>
                <w:rFonts w:cs="Arial"/>
                <w:szCs w:val="18"/>
                <w:lang w:val="en-US" w:eastAsia="ko-KR"/>
              </w:rPr>
            </w:pPr>
            <w:ins w:id="198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C51A" w14:textId="179B35E7" w:rsidR="004567E7" w:rsidRPr="00963101" w:rsidRDefault="004567E7" w:rsidP="004567E7">
            <w:pPr>
              <w:pStyle w:val="TAC"/>
              <w:rPr>
                <w:ins w:id="199" w:author="Per Lindell" w:date="2018-09-05T14:52:00Z"/>
                <w:rFonts w:cs="Arial"/>
                <w:szCs w:val="18"/>
                <w:lang w:val="en-US" w:eastAsia="ko-KR"/>
              </w:rPr>
            </w:pPr>
            <w:ins w:id="200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E4E" w14:textId="386FA401" w:rsidR="004567E7" w:rsidRPr="00963101" w:rsidRDefault="004567E7" w:rsidP="004567E7">
            <w:pPr>
              <w:pStyle w:val="TAC"/>
              <w:rPr>
                <w:ins w:id="201" w:author="Per Lindell" w:date="2018-09-05T14:52:00Z"/>
                <w:rFonts w:cs="Arial"/>
                <w:szCs w:val="18"/>
                <w:lang w:val="en-US" w:eastAsia="ko-KR"/>
              </w:rPr>
            </w:pPr>
            <w:ins w:id="202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F13B" w14:textId="2DF37FF9" w:rsidR="004567E7" w:rsidRPr="00963101" w:rsidRDefault="004567E7" w:rsidP="004567E7">
            <w:pPr>
              <w:pStyle w:val="TAC"/>
              <w:rPr>
                <w:ins w:id="203" w:author="Per Lindell" w:date="2018-09-05T14:52:00Z"/>
                <w:rFonts w:cs="Arial"/>
                <w:szCs w:val="18"/>
                <w:lang w:val="en-US" w:eastAsia="ko-KR"/>
              </w:rPr>
            </w:pPr>
            <w:ins w:id="204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56E" w14:textId="7181437A" w:rsidR="004567E7" w:rsidRPr="00963101" w:rsidRDefault="004567E7" w:rsidP="004567E7">
            <w:pPr>
              <w:pStyle w:val="TAC"/>
              <w:rPr>
                <w:ins w:id="205" w:author="Per Lindell" w:date="2018-09-05T14:52:00Z"/>
                <w:rFonts w:cs="Arial"/>
                <w:szCs w:val="18"/>
                <w:lang w:val="en-US" w:eastAsia="ko-KR"/>
              </w:rPr>
            </w:pPr>
            <w:ins w:id="206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45D" w14:textId="07069F3A" w:rsidR="004567E7" w:rsidRPr="00963101" w:rsidRDefault="004567E7" w:rsidP="004567E7">
            <w:pPr>
              <w:pStyle w:val="TAC"/>
              <w:rPr>
                <w:ins w:id="207" w:author="Per Lindell" w:date="2018-09-05T14:52:00Z"/>
                <w:rFonts w:cs="Arial"/>
                <w:szCs w:val="18"/>
                <w:lang w:val="en-US" w:eastAsia="ko-KR"/>
              </w:rPr>
            </w:pPr>
            <w:ins w:id="208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1600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50BD" w14:textId="1DEA44B7" w:rsidR="004567E7" w:rsidRPr="00963101" w:rsidRDefault="004567E7" w:rsidP="004567E7">
            <w:pPr>
              <w:pStyle w:val="TAC"/>
              <w:rPr>
                <w:ins w:id="209" w:author="Per Lindell" w:date="2018-09-05T14:52:00Z"/>
                <w:rFonts w:cs="Arial"/>
                <w:szCs w:val="18"/>
                <w:lang w:val="en-US" w:eastAsia="ko-KR"/>
              </w:rPr>
            </w:pPr>
            <w:ins w:id="210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4567E7" w:rsidRPr="00963101" w14:paraId="15708ED1" w14:textId="77777777" w:rsidTr="004567E7">
        <w:trPr>
          <w:trHeight w:val="360"/>
          <w:ins w:id="211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0A4E" w14:textId="77777777" w:rsidR="004567E7" w:rsidRPr="00963101" w:rsidRDefault="004567E7" w:rsidP="004567E7">
            <w:pPr>
              <w:pStyle w:val="TAC"/>
              <w:rPr>
                <w:ins w:id="212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2CDA" w14:textId="77777777" w:rsidR="004567E7" w:rsidRPr="00963101" w:rsidRDefault="004567E7" w:rsidP="004567E7">
            <w:pPr>
              <w:pStyle w:val="TAC"/>
              <w:rPr>
                <w:ins w:id="213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ADB" w14:textId="241729F2" w:rsidR="004567E7" w:rsidRPr="00963101" w:rsidRDefault="004567E7" w:rsidP="004567E7">
            <w:pPr>
              <w:pStyle w:val="TAC"/>
              <w:rPr>
                <w:ins w:id="214" w:author="Per Lindell" w:date="2018-09-05T14:52:00Z"/>
                <w:rFonts w:cs="Arial"/>
                <w:lang w:val="en-US" w:eastAsia="ko-KR"/>
              </w:rPr>
            </w:pPr>
            <w:ins w:id="215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2E38" w14:textId="27B0F365" w:rsidR="004567E7" w:rsidRPr="00963101" w:rsidRDefault="004567E7" w:rsidP="004567E7">
            <w:pPr>
              <w:pStyle w:val="TAC"/>
              <w:rPr>
                <w:ins w:id="216" w:author="Per Lindell" w:date="2018-09-05T14:52:00Z"/>
                <w:rFonts w:cs="Arial"/>
                <w:szCs w:val="18"/>
                <w:lang w:val="en-US" w:eastAsia="ko-KR"/>
              </w:rPr>
            </w:pPr>
            <w:ins w:id="21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124E" w14:textId="4A76324C" w:rsidR="004567E7" w:rsidRPr="00963101" w:rsidRDefault="004567E7" w:rsidP="004567E7">
            <w:pPr>
              <w:pStyle w:val="TAC"/>
              <w:rPr>
                <w:ins w:id="218" w:author="Per Lindell" w:date="2018-09-05T14:52:00Z"/>
                <w:rFonts w:cs="Arial"/>
                <w:szCs w:val="18"/>
                <w:lang w:val="en-US" w:eastAsia="ko-KR"/>
              </w:rPr>
            </w:pPr>
            <w:ins w:id="21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0CD6" w14:textId="337467D3" w:rsidR="004567E7" w:rsidRPr="00963101" w:rsidRDefault="004567E7" w:rsidP="004567E7">
            <w:pPr>
              <w:pStyle w:val="TAC"/>
              <w:rPr>
                <w:ins w:id="220" w:author="Per Lindell" w:date="2018-09-05T14:52:00Z"/>
                <w:rFonts w:cs="Arial"/>
                <w:szCs w:val="18"/>
                <w:lang w:val="en-US" w:eastAsia="ko-KR"/>
              </w:rPr>
            </w:pPr>
            <w:ins w:id="22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20B1" w14:textId="13BFD7CE" w:rsidR="004567E7" w:rsidRPr="00963101" w:rsidRDefault="004567E7" w:rsidP="004567E7">
            <w:pPr>
              <w:pStyle w:val="TAC"/>
              <w:rPr>
                <w:ins w:id="222" w:author="Per Lindell" w:date="2018-09-05T14:52:00Z"/>
                <w:rFonts w:cs="Arial"/>
                <w:szCs w:val="18"/>
                <w:lang w:val="en-US" w:eastAsia="ko-KR"/>
              </w:rPr>
            </w:pPr>
            <w:ins w:id="223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13EB" w14:textId="41C6BE9F" w:rsidR="004567E7" w:rsidRPr="00963101" w:rsidRDefault="004567E7" w:rsidP="004567E7">
            <w:pPr>
              <w:pStyle w:val="TAC"/>
              <w:rPr>
                <w:ins w:id="224" w:author="Per Lindell" w:date="2018-09-05T14:52:00Z"/>
                <w:rFonts w:cs="Arial"/>
                <w:szCs w:val="18"/>
                <w:lang w:val="en-US" w:eastAsia="ko-KR"/>
              </w:rPr>
            </w:pPr>
            <w:ins w:id="225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14AF" w14:textId="008BA9DD" w:rsidR="004567E7" w:rsidRPr="00963101" w:rsidRDefault="004567E7" w:rsidP="004567E7">
            <w:pPr>
              <w:pStyle w:val="TAC"/>
              <w:rPr>
                <w:ins w:id="226" w:author="Per Lindell" w:date="2018-09-05T14:52:00Z"/>
                <w:rFonts w:cs="Arial"/>
                <w:szCs w:val="18"/>
                <w:lang w:val="en-US" w:eastAsia="ko-KR"/>
              </w:rPr>
            </w:pPr>
            <w:ins w:id="227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5038" w14:textId="09003D6F" w:rsidR="004567E7" w:rsidRPr="00963101" w:rsidRDefault="004567E7" w:rsidP="004567E7">
            <w:pPr>
              <w:pStyle w:val="TAC"/>
              <w:rPr>
                <w:ins w:id="228" w:author="Per Lindell" w:date="2018-09-05T14:52:00Z"/>
                <w:rFonts w:cs="Arial"/>
                <w:szCs w:val="18"/>
                <w:lang w:val="en-US" w:eastAsia="ko-KR"/>
              </w:rPr>
            </w:pPr>
            <w:ins w:id="229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B98" w14:textId="69417D00" w:rsidR="004567E7" w:rsidRPr="00963101" w:rsidRDefault="004567E7" w:rsidP="004567E7">
            <w:pPr>
              <w:pStyle w:val="TAC"/>
              <w:rPr>
                <w:ins w:id="230" w:author="Per Lindell" w:date="2018-09-05T14:52:00Z"/>
                <w:rFonts w:cs="Arial"/>
                <w:szCs w:val="18"/>
                <w:lang w:val="en-US" w:eastAsia="ko-KR"/>
              </w:rPr>
            </w:pPr>
            <w:ins w:id="231" w:author="Per Lindell" w:date="2018-09-05T14:54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BB99" w14:textId="10655EC1" w:rsidR="004567E7" w:rsidRPr="00963101" w:rsidRDefault="004567E7" w:rsidP="004567E7">
            <w:pPr>
              <w:pStyle w:val="TAC"/>
              <w:rPr>
                <w:ins w:id="232" w:author="Per Lindell" w:date="2018-09-05T14:52:00Z"/>
                <w:rFonts w:cs="Arial"/>
                <w:szCs w:val="18"/>
                <w:lang w:val="en-US" w:eastAsia="ko-KR"/>
              </w:rPr>
            </w:pPr>
            <w:ins w:id="233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2650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AD35" w14:textId="77777777" w:rsidR="004567E7" w:rsidRPr="00963101" w:rsidRDefault="004567E7" w:rsidP="004567E7">
            <w:pPr>
              <w:pStyle w:val="TAC"/>
              <w:rPr>
                <w:ins w:id="234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9B0F53" w:rsidRPr="00963101" w14:paraId="433CC1E5" w14:textId="77777777" w:rsidTr="009B0F53">
        <w:trPr>
          <w:trHeight w:val="360"/>
          <w:ins w:id="235" w:author="Per Lindell" w:date="2018-10-11T11:19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1EA2" w14:textId="77777777" w:rsidR="009B0F53" w:rsidRPr="00963101" w:rsidRDefault="009B0F53" w:rsidP="009B0F53">
            <w:pPr>
              <w:pStyle w:val="TAC"/>
              <w:rPr>
                <w:ins w:id="236" w:author="Per Lindell" w:date="2018-10-11T11:19:00Z"/>
                <w:rFonts w:cs="Arial"/>
                <w:szCs w:val="18"/>
                <w:lang w:eastAsia="ko-KR"/>
              </w:rPr>
            </w:pPr>
            <w:ins w:id="237" w:author="Per Lindell" w:date="2018-10-11T11:19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2D</w:t>
              </w:r>
              <w:r w:rsidRPr="00963101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01262A" w14:textId="77777777" w:rsidR="009B0F53" w:rsidRPr="00963101" w:rsidRDefault="009B0F53" w:rsidP="009B0F53">
            <w:pPr>
              <w:pStyle w:val="TAC"/>
              <w:rPr>
                <w:ins w:id="238" w:author="Per Lindell" w:date="2018-10-11T11:19:00Z"/>
                <w:rFonts w:cs="Arial"/>
                <w:szCs w:val="18"/>
                <w:lang w:val="en-US" w:eastAsia="ko-KR"/>
              </w:rPr>
            </w:pPr>
            <w:ins w:id="239" w:author="Per Lindell" w:date="2018-10-11T11:19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FA8" w14:textId="77777777" w:rsidR="009B0F53" w:rsidRPr="00963101" w:rsidRDefault="009B0F53" w:rsidP="009B0F53">
            <w:pPr>
              <w:pStyle w:val="TAC"/>
              <w:rPr>
                <w:ins w:id="240" w:author="Per Lindell" w:date="2018-10-11T11:19:00Z"/>
                <w:rFonts w:cs="Arial"/>
                <w:lang w:val="en-US" w:eastAsia="ko-KR"/>
              </w:rPr>
            </w:pPr>
            <w:ins w:id="241" w:author="Per Lindell" w:date="2018-10-11T11:19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34EC" w14:textId="449A7434" w:rsidR="009B0F53" w:rsidRPr="00963101" w:rsidRDefault="009B0F53" w:rsidP="009B0F53">
            <w:pPr>
              <w:pStyle w:val="TAC"/>
              <w:rPr>
                <w:ins w:id="242" w:author="Per Lindell" w:date="2018-10-11T11:19:00Z"/>
                <w:rFonts w:cs="Arial"/>
                <w:szCs w:val="18"/>
                <w:lang w:val="en-US" w:eastAsia="ko-KR"/>
              </w:rPr>
            </w:pPr>
            <w:ins w:id="243" w:author="Per Lindell" w:date="2018-10-11T11:25:00Z">
              <w:r w:rsidRPr="00963101">
                <w:t>50, 100, 200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3A39" w14:textId="64A941A0" w:rsidR="009B0F53" w:rsidRPr="00963101" w:rsidRDefault="009B0F53" w:rsidP="009B0F53">
            <w:pPr>
              <w:pStyle w:val="TAC"/>
              <w:rPr>
                <w:ins w:id="244" w:author="Per Lindell" w:date="2018-10-11T11:19:00Z"/>
                <w:rFonts w:cs="Arial"/>
                <w:szCs w:val="18"/>
                <w:lang w:val="en-US" w:eastAsia="ko-KR"/>
              </w:rPr>
            </w:pPr>
            <w:ins w:id="245" w:author="Per Lindell" w:date="2018-10-11T11:26:00Z">
              <w:r w:rsidRPr="00125E58">
                <w:t>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D532F" w14:textId="23C9EA57" w:rsidR="009B0F53" w:rsidRPr="00963101" w:rsidRDefault="009B0F53" w:rsidP="009B0F53">
            <w:pPr>
              <w:pStyle w:val="TAC"/>
              <w:rPr>
                <w:ins w:id="246" w:author="Per Lindell" w:date="2018-10-11T11:19:00Z"/>
                <w:rFonts w:cs="Arial"/>
                <w:szCs w:val="18"/>
                <w:lang w:val="en-US" w:eastAsia="ko-KR"/>
              </w:rPr>
            </w:pPr>
            <w:ins w:id="247" w:author="Per Lindell" w:date="2018-10-11T11:26:00Z">
              <w:r w:rsidRPr="00125E58">
                <w:t>50, 100, 200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E792" w14:textId="6C71FDA4" w:rsidR="009B0F53" w:rsidRPr="00963101" w:rsidRDefault="009B0F53" w:rsidP="009B0F53">
            <w:pPr>
              <w:pStyle w:val="TAC"/>
              <w:rPr>
                <w:ins w:id="248" w:author="Per Lindell" w:date="2018-10-11T11:19:00Z"/>
                <w:rFonts w:cs="Arial"/>
                <w:szCs w:val="18"/>
                <w:lang w:val="en-US" w:eastAsia="ko-KR"/>
              </w:rPr>
            </w:pPr>
            <w:ins w:id="249" w:author="Per Lindell" w:date="2018-10-11T11:26:00Z">
              <w:r w:rsidRPr="00125E58">
                <w:t>200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C067" w14:textId="77777777" w:rsidR="009B0F53" w:rsidRPr="00963101" w:rsidRDefault="009B0F53" w:rsidP="009B0F53">
            <w:pPr>
              <w:pStyle w:val="TAC"/>
              <w:rPr>
                <w:ins w:id="250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CA1" w14:textId="77777777" w:rsidR="009B0F53" w:rsidRPr="00963101" w:rsidRDefault="009B0F53" w:rsidP="009B0F53">
            <w:pPr>
              <w:pStyle w:val="TAC"/>
              <w:rPr>
                <w:ins w:id="251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54D4" w14:textId="77777777" w:rsidR="009B0F53" w:rsidRPr="00963101" w:rsidRDefault="009B0F53" w:rsidP="009B0F53">
            <w:pPr>
              <w:pStyle w:val="TAC"/>
              <w:rPr>
                <w:ins w:id="252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28C7" w14:textId="77777777" w:rsidR="009B0F53" w:rsidRPr="00963101" w:rsidRDefault="009B0F53" w:rsidP="009B0F53">
            <w:pPr>
              <w:pStyle w:val="TAC"/>
              <w:rPr>
                <w:ins w:id="253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1303" w14:textId="77777777" w:rsidR="009B0F53" w:rsidRPr="00963101" w:rsidRDefault="009B0F53" w:rsidP="009B0F53">
            <w:pPr>
              <w:pStyle w:val="TAC"/>
              <w:rPr>
                <w:ins w:id="254" w:author="Per Lindell" w:date="2018-10-11T11:19:00Z"/>
                <w:rFonts w:cs="Arial"/>
                <w:szCs w:val="18"/>
                <w:lang w:val="en-US" w:eastAsia="ko-KR"/>
              </w:rPr>
            </w:pPr>
            <w:ins w:id="255" w:author="Per Lindell" w:date="2018-10-11T11:19:00Z">
              <w:r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94730" w14:textId="076B974F" w:rsidR="009B0F53" w:rsidRPr="00963101" w:rsidRDefault="009B0F53" w:rsidP="009B0F53">
            <w:pPr>
              <w:pStyle w:val="TAC"/>
              <w:rPr>
                <w:ins w:id="256" w:author="Per Lindell" w:date="2018-10-11T11:19:00Z"/>
                <w:rFonts w:cs="Arial"/>
                <w:szCs w:val="18"/>
                <w:lang w:val="en-US" w:eastAsia="ko-KR"/>
              </w:rPr>
            </w:pPr>
            <w:ins w:id="257" w:author="Per Lindell" w:date="2018-10-11T11:19:00Z">
              <w:r>
                <w:rPr>
                  <w:rFonts w:cs="Arial"/>
                  <w:szCs w:val="18"/>
                  <w:lang w:val="en-US" w:eastAsia="ko-KR"/>
                </w:rPr>
                <w:t>2</w:t>
              </w:r>
            </w:ins>
          </w:p>
        </w:tc>
      </w:tr>
      <w:tr w:rsidR="009B0F53" w:rsidRPr="00963101" w14:paraId="08D923B3" w14:textId="77777777" w:rsidTr="009B0F53">
        <w:trPr>
          <w:trHeight w:val="360"/>
          <w:ins w:id="258" w:author="Per Lindell" w:date="2018-10-11T11:19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56A5" w14:textId="77777777" w:rsidR="009B0F53" w:rsidRPr="00963101" w:rsidRDefault="009B0F53" w:rsidP="009B0F53">
            <w:pPr>
              <w:pStyle w:val="TAC"/>
              <w:rPr>
                <w:ins w:id="259" w:author="Per Lindell" w:date="2018-10-11T11:19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B35D" w14:textId="77777777" w:rsidR="009B0F53" w:rsidRPr="00963101" w:rsidRDefault="009B0F53" w:rsidP="009B0F53">
            <w:pPr>
              <w:pStyle w:val="TAC"/>
              <w:rPr>
                <w:ins w:id="260" w:author="Per Lindell" w:date="2018-10-11T11:19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BD6" w14:textId="77777777" w:rsidR="009B0F53" w:rsidRPr="00963101" w:rsidRDefault="009B0F53" w:rsidP="009B0F53">
            <w:pPr>
              <w:pStyle w:val="TAC"/>
              <w:rPr>
                <w:ins w:id="261" w:author="Per Lindell" w:date="2018-10-11T11:19:00Z"/>
                <w:rFonts w:cs="Arial"/>
                <w:lang w:val="en-US" w:eastAsia="ko-KR"/>
              </w:rPr>
            </w:pPr>
            <w:ins w:id="262" w:author="Per Lindell" w:date="2018-10-11T11:19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FB4D" w14:textId="69BC1FFE" w:rsidR="009B0F53" w:rsidRPr="00963101" w:rsidRDefault="009B0F53" w:rsidP="009B0F53">
            <w:pPr>
              <w:pStyle w:val="TAC"/>
              <w:rPr>
                <w:ins w:id="263" w:author="Per Lindell" w:date="2018-10-11T11:19:00Z"/>
                <w:rFonts w:cs="Arial"/>
                <w:szCs w:val="18"/>
                <w:lang w:val="en-US" w:eastAsia="ko-KR"/>
              </w:rPr>
            </w:pPr>
            <w:ins w:id="264" w:author="Per Lindell" w:date="2018-10-11T11:25:00Z">
              <w:r w:rsidRPr="00963101">
                <w:t>50, 100, 200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6230" w14:textId="4C477576" w:rsidR="009B0F53" w:rsidRPr="00963101" w:rsidRDefault="009B0F53" w:rsidP="009B0F53">
            <w:pPr>
              <w:pStyle w:val="TAC"/>
              <w:rPr>
                <w:ins w:id="265" w:author="Per Lindell" w:date="2018-10-11T11:19:00Z"/>
                <w:rFonts w:cs="Arial"/>
                <w:szCs w:val="18"/>
                <w:lang w:val="en-US" w:eastAsia="ko-KR"/>
              </w:rPr>
            </w:pPr>
            <w:ins w:id="266" w:author="Per Lindell" w:date="2018-10-11T11:26:00Z">
              <w:r w:rsidRPr="00125E58">
                <w:t>200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47B2B" w14:textId="142FC6F4" w:rsidR="009B0F53" w:rsidRPr="00963101" w:rsidRDefault="009B0F53" w:rsidP="009B0F53">
            <w:pPr>
              <w:pStyle w:val="TAC"/>
              <w:rPr>
                <w:ins w:id="267" w:author="Per Lindell" w:date="2018-10-11T11:19:00Z"/>
                <w:rFonts w:cs="Arial"/>
                <w:szCs w:val="18"/>
                <w:lang w:val="en-US" w:eastAsia="ko-KR"/>
              </w:rPr>
            </w:pPr>
            <w:ins w:id="268" w:author="Per Lindell" w:date="2018-10-11T11:26:00Z">
              <w:r w:rsidRPr="00125E58">
                <w:t>50, 100, 200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EF25" w14:textId="6C1C6B3F" w:rsidR="009B0F53" w:rsidRPr="00963101" w:rsidRDefault="009B0F53" w:rsidP="009B0F53">
            <w:pPr>
              <w:pStyle w:val="TAC"/>
              <w:rPr>
                <w:ins w:id="269" w:author="Per Lindell" w:date="2018-10-11T11:19:00Z"/>
                <w:rFonts w:cs="Arial"/>
                <w:szCs w:val="18"/>
                <w:lang w:val="en-US" w:eastAsia="ko-KR"/>
              </w:rPr>
            </w:pPr>
            <w:ins w:id="270" w:author="Per Lindell" w:date="2018-10-11T11:26:00Z">
              <w:r w:rsidRPr="00125E58">
                <w:t>200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4611" w14:textId="77777777" w:rsidR="009B0F53" w:rsidRPr="00963101" w:rsidRDefault="009B0F53" w:rsidP="009B0F53">
            <w:pPr>
              <w:pStyle w:val="TAC"/>
              <w:rPr>
                <w:ins w:id="271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C08" w14:textId="77777777" w:rsidR="009B0F53" w:rsidRPr="00963101" w:rsidRDefault="009B0F53" w:rsidP="009B0F53">
            <w:pPr>
              <w:pStyle w:val="TAC"/>
              <w:rPr>
                <w:ins w:id="272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14B" w14:textId="77777777" w:rsidR="009B0F53" w:rsidRPr="00963101" w:rsidRDefault="009B0F53" w:rsidP="009B0F53">
            <w:pPr>
              <w:pStyle w:val="TAC"/>
              <w:rPr>
                <w:ins w:id="273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3A52" w14:textId="77777777" w:rsidR="009B0F53" w:rsidRPr="00963101" w:rsidRDefault="009B0F53" w:rsidP="009B0F53">
            <w:pPr>
              <w:pStyle w:val="TAC"/>
              <w:rPr>
                <w:ins w:id="274" w:author="Per Lindell" w:date="2018-10-11T11:1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0561" w14:textId="77777777" w:rsidR="009B0F53" w:rsidRPr="00963101" w:rsidRDefault="009B0F53" w:rsidP="009B0F53">
            <w:pPr>
              <w:pStyle w:val="TAC"/>
              <w:rPr>
                <w:ins w:id="275" w:author="Per Lindell" w:date="2018-10-11T11:19:00Z"/>
                <w:rFonts w:cs="Arial"/>
                <w:szCs w:val="18"/>
                <w:lang w:val="en-US" w:eastAsia="ko-KR"/>
              </w:rPr>
            </w:pPr>
            <w:ins w:id="276" w:author="Per Lindell" w:date="2018-10-11T11:19:00Z">
              <w:r>
                <w:rPr>
                  <w:rFonts w:cs="Arial"/>
                  <w:szCs w:val="18"/>
                  <w:lang w:val="en-US" w:eastAsia="ko-KR"/>
                </w:rPr>
                <w:t xml:space="preserve">800 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90673" w14:textId="77777777" w:rsidR="009B0F53" w:rsidRPr="00963101" w:rsidRDefault="009B0F53" w:rsidP="009B0F53">
            <w:pPr>
              <w:pStyle w:val="TAC"/>
              <w:rPr>
                <w:ins w:id="277" w:author="Per Lindell" w:date="2018-10-11T11:19:00Z"/>
                <w:rFonts w:cs="Arial"/>
                <w:szCs w:val="18"/>
                <w:lang w:val="en-US" w:eastAsia="ko-KR"/>
              </w:rPr>
            </w:pPr>
          </w:p>
        </w:tc>
      </w:tr>
      <w:tr w:rsidR="004567E7" w:rsidRPr="00963101" w14:paraId="4E9A6A60" w14:textId="77777777" w:rsidTr="004567E7">
        <w:trPr>
          <w:trHeight w:val="360"/>
          <w:ins w:id="278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A31F" w14:textId="2A9E6917" w:rsidR="004567E7" w:rsidRPr="00963101" w:rsidRDefault="004567E7" w:rsidP="004567E7">
            <w:pPr>
              <w:pStyle w:val="TAC"/>
              <w:rPr>
                <w:ins w:id="279" w:author="Per Lindell" w:date="2018-09-05T14:52:00Z"/>
                <w:rFonts w:cs="Arial"/>
                <w:szCs w:val="18"/>
                <w:lang w:eastAsia="ko-KR"/>
              </w:rPr>
            </w:pPr>
            <w:ins w:id="280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_n260(2G)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35A2C4" w14:textId="1A326BF4" w:rsidR="004567E7" w:rsidRPr="00963101" w:rsidRDefault="004567E7" w:rsidP="004567E7">
            <w:pPr>
              <w:pStyle w:val="TAC"/>
              <w:rPr>
                <w:ins w:id="281" w:author="Per Lindell" w:date="2018-09-05T14:52:00Z"/>
                <w:rFonts w:cs="Arial"/>
                <w:szCs w:val="18"/>
                <w:lang w:val="en-US" w:eastAsia="ko-KR"/>
              </w:rPr>
            </w:pPr>
            <w:ins w:id="282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67B" w14:textId="1BF0C392" w:rsidR="004567E7" w:rsidRPr="00963101" w:rsidRDefault="004567E7" w:rsidP="004567E7">
            <w:pPr>
              <w:pStyle w:val="TAC"/>
              <w:rPr>
                <w:ins w:id="283" w:author="Per Lindell" w:date="2018-09-05T14:52:00Z"/>
                <w:rFonts w:cs="Arial"/>
                <w:lang w:val="en-US" w:eastAsia="ko-KR"/>
              </w:rPr>
            </w:pPr>
            <w:ins w:id="284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017F" w14:textId="1EAD157B" w:rsidR="004567E7" w:rsidRPr="00963101" w:rsidRDefault="004567E7" w:rsidP="004567E7">
            <w:pPr>
              <w:pStyle w:val="TAC"/>
              <w:rPr>
                <w:ins w:id="285" w:author="Per Lindell" w:date="2018-09-05T14:52:00Z"/>
                <w:rFonts w:cs="Arial"/>
                <w:szCs w:val="18"/>
                <w:lang w:val="en-US" w:eastAsia="ko-KR"/>
              </w:rPr>
            </w:pPr>
            <w:ins w:id="28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45DF" w14:textId="44FC0062" w:rsidR="004567E7" w:rsidRPr="00963101" w:rsidRDefault="004567E7" w:rsidP="004567E7">
            <w:pPr>
              <w:pStyle w:val="TAC"/>
              <w:rPr>
                <w:ins w:id="287" w:author="Per Lindell" w:date="2018-09-05T14:52:00Z"/>
                <w:rFonts w:cs="Arial"/>
                <w:szCs w:val="18"/>
                <w:lang w:val="en-US" w:eastAsia="ko-KR"/>
              </w:rPr>
            </w:pPr>
            <w:ins w:id="28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C4299" w14:textId="3E0602D1" w:rsidR="004567E7" w:rsidRPr="00963101" w:rsidRDefault="00A03E44" w:rsidP="004567E7">
            <w:pPr>
              <w:pStyle w:val="TAC"/>
              <w:rPr>
                <w:ins w:id="289" w:author="Per Lindell" w:date="2018-09-05T14:52:00Z"/>
                <w:rFonts w:cs="Arial"/>
                <w:szCs w:val="18"/>
                <w:lang w:val="en-US" w:eastAsia="ko-KR"/>
              </w:rPr>
            </w:pPr>
            <w:ins w:id="290" w:author="Per Lindell" w:date="2018-10-12T04:01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</w:ins>
            <w:ins w:id="291" w:author="Per Lindell" w:date="2018-09-05T14:54:00Z">
              <w:r w:rsidR="004567E7"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9F1A" w14:textId="42D468C1" w:rsidR="004567E7" w:rsidRPr="00963101" w:rsidRDefault="004567E7" w:rsidP="004567E7">
            <w:pPr>
              <w:pStyle w:val="TAC"/>
              <w:rPr>
                <w:ins w:id="292" w:author="Per Lindell" w:date="2018-09-05T14:52:00Z"/>
                <w:rFonts w:cs="Arial"/>
                <w:szCs w:val="18"/>
                <w:lang w:val="en-US" w:eastAsia="ko-KR"/>
              </w:rPr>
            </w:pPr>
            <w:ins w:id="293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9923" w14:textId="77777777" w:rsidR="004567E7" w:rsidRPr="00963101" w:rsidRDefault="004567E7" w:rsidP="004567E7">
            <w:pPr>
              <w:pStyle w:val="TAC"/>
              <w:rPr>
                <w:ins w:id="294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B4BF" w14:textId="77777777" w:rsidR="004567E7" w:rsidRPr="00963101" w:rsidRDefault="004567E7" w:rsidP="004567E7">
            <w:pPr>
              <w:pStyle w:val="TAC"/>
              <w:rPr>
                <w:ins w:id="295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E5D7" w14:textId="77777777" w:rsidR="004567E7" w:rsidRPr="00963101" w:rsidRDefault="004567E7" w:rsidP="004567E7">
            <w:pPr>
              <w:pStyle w:val="TAC"/>
              <w:rPr>
                <w:ins w:id="296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CE0" w14:textId="77777777" w:rsidR="004567E7" w:rsidRPr="00963101" w:rsidRDefault="004567E7" w:rsidP="004567E7">
            <w:pPr>
              <w:pStyle w:val="TAC"/>
              <w:rPr>
                <w:ins w:id="297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A2E9" w14:textId="69C38B1A" w:rsidR="004567E7" w:rsidRPr="00963101" w:rsidRDefault="004567E7" w:rsidP="004567E7">
            <w:pPr>
              <w:pStyle w:val="TAC"/>
              <w:rPr>
                <w:ins w:id="298" w:author="Per Lindell" w:date="2018-09-05T14:52:00Z"/>
                <w:rFonts w:cs="Arial"/>
                <w:szCs w:val="18"/>
                <w:lang w:val="en-US" w:eastAsia="ko-KR"/>
              </w:rPr>
            </w:pPr>
            <w:ins w:id="29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C4ED" w14:textId="3F5AE950" w:rsidR="004567E7" w:rsidRPr="00963101" w:rsidRDefault="004567E7" w:rsidP="004567E7">
            <w:pPr>
              <w:pStyle w:val="TAC"/>
              <w:rPr>
                <w:ins w:id="300" w:author="Per Lindell" w:date="2018-09-05T14:52:00Z"/>
                <w:rFonts w:cs="Arial"/>
                <w:szCs w:val="18"/>
                <w:lang w:val="en-US" w:eastAsia="ko-KR"/>
              </w:rPr>
            </w:pPr>
            <w:ins w:id="301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B2479E" w:rsidRPr="00963101" w14:paraId="3466E30E" w14:textId="77777777" w:rsidTr="004567E7">
        <w:trPr>
          <w:trHeight w:val="360"/>
          <w:ins w:id="302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BA25" w14:textId="77777777" w:rsidR="00B2479E" w:rsidRPr="00963101" w:rsidRDefault="00B2479E" w:rsidP="00B2479E">
            <w:pPr>
              <w:pStyle w:val="TAC"/>
              <w:rPr>
                <w:ins w:id="303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EC0A" w14:textId="77777777" w:rsidR="00B2479E" w:rsidRPr="00963101" w:rsidRDefault="00B2479E" w:rsidP="00B2479E">
            <w:pPr>
              <w:pStyle w:val="TAC"/>
              <w:rPr>
                <w:ins w:id="304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A3A" w14:textId="0DBC603B" w:rsidR="00B2479E" w:rsidRPr="00963101" w:rsidRDefault="00B2479E" w:rsidP="00B2479E">
            <w:pPr>
              <w:pStyle w:val="TAC"/>
              <w:rPr>
                <w:ins w:id="305" w:author="Per Lindell" w:date="2018-09-05T14:52:00Z"/>
                <w:rFonts w:cs="Arial"/>
                <w:lang w:val="en-US" w:eastAsia="ko-KR"/>
              </w:rPr>
            </w:pPr>
            <w:ins w:id="306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D0CF" w14:textId="1311FDC8" w:rsidR="00B2479E" w:rsidRPr="00963101" w:rsidRDefault="00B2479E" w:rsidP="00B2479E">
            <w:pPr>
              <w:pStyle w:val="TAC"/>
              <w:rPr>
                <w:ins w:id="307" w:author="Per Lindell" w:date="2018-09-05T14:52:00Z"/>
                <w:rFonts w:cs="Arial"/>
                <w:szCs w:val="18"/>
                <w:lang w:val="en-US" w:eastAsia="ko-KR"/>
              </w:rPr>
            </w:pPr>
            <w:ins w:id="308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5197" w14:textId="54DD55AF" w:rsidR="00B2479E" w:rsidRPr="00963101" w:rsidRDefault="00B2479E" w:rsidP="00B2479E">
            <w:pPr>
              <w:pStyle w:val="TAC"/>
              <w:rPr>
                <w:ins w:id="309" w:author="Per Lindell" w:date="2018-09-05T14:52:00Z"/>
                <w:rFonts w:cs="Arial"/>
                <w:szCs w:val="18"/>
                <w:lang w:val="en-US" w:eastAsia="ko-KR"/>
              </w:rPr>
            </w:pPr>
            <w:ins w:id="310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1F722" w14:textId="3B2D66B9" w:rsidR="00B2479E" w:rsidRPr="00963101" w:rsidRDefault="00B2479E" w:rsidP="00B2479E">
            <w:pPr>
              <w:pStyle w:val="TAC"/>
              <w:rPr>
                <w:ins w:id="311" w:author="Per Lindell" w:date="2018-09-05T14:52:00Z"/>
                <w:rFonts w:cs="Arial"/>
                <w:szCs w:val="18"/>
                <w:lang w:val="en-US" w:eastAsia="ko-KR"/>
              </w:rPr>
            </w:pPr>
            <w:ins w:id="312" w:author="Per Lindell" w:date="2018-10-12T04:12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EC6" w14:textId="109D1D0C" w:rsidR="00B2479E" w:rsidRPr="00963101" w:rsidRDefault="00B2479E" w:rsidP="00B2479E">
            <w:pPr>
              <w:pStyle w:val="TAC"/>
              <w:rPr>
                <w:ins w:id="313" w:author="Per Lindell" w:date="2018-09-05T14:52:00Z"/>
                <w:rFonts w:cs="Arial"/>
                <w:szCs w:val="18"/>
                <w:lang w:val="en-US" w:eastAsia="ko-KR"/>
              </w:rPr>
            </w:pPr>
            <w:ins w:id="314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F6FA" w14:textId="77777777" w:rsidR="00B2479E" w:rsidRPr="00963101" w:rsidRDefault="00B2479E" w:rsidP="00B2479E">
            <w:pPr>
              <w:pStyle w:val="TAC"/>
              <w:rPr>
                <w:ins w:id="315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C5BC" w14:textId="77777777" w:rsidR="00B2479E" w:rsidRPr="00963101" w:rsidRDefault="00B2479E" w:rsidP="00B2479E">
            <w:pPr>
              <w:pStyle w:val="TAC"/>
              <w:rPr>
                <w:ins w:id="316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B33C" w14:textId="77777777" w:rsidR="00B2479E" w:rsidRPr="00963101" w:rsidRDefault="00B2479E" w:rsidP="00B2479E">
            <w:pPr>
              <w:pStyle w:val="TAC"/>
              <w:rPr>
                <w:ins w:id="317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B0A" w14:textId="77777777" w:rsidR="00B2479E" w:rsidRPr="00963101" w:rsidRDefault="00B2479E" w:rsidP="00B2479E">
            <w:pPr>
              <w:pStyle w:val="TAC"/>
              <w:rPr>
                <w:ins w:id="318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EB19" w14:textId="4DF19F34" w:rsidR="00B2479E" w:rsidRPr="00963101" w:rsidRDefault="00B2479E" w:rsidP="00B2479E">
            <w:pPr>
              <w:pStyle w:val="TAC"/>
              <w:rPr>
                <w:ins w:id="319" w:author="Per Lindell" w:date="2018-09-05T14:52:00Z"/>
                <w:rFonts w:cs="Arial"/>
                <w:szCs w:val="18"/>
                <w:lang w:val="en-US" w:eastAsia="ko-KR"/>
              </w:rPr>
            </w:pPr>
            <w:ins w:id="32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D71A" w14:textId="77777777" w:rsidR="00B2479E" w:rsidRPr="00963101" w:rsidRDefault="00B2479E" w:rsidP="00B2479E">
            <w:pPr>
              <w:pStyle w:val="TAC"/>
              <w:rPr>
                <w:ins w:id="321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B2479E" w:rsidRPr="00963101" w14:paraId="461EAA09" w14:textId="77777777" w:rsidTr="00075027">
        <w:trPr>
          <w:trHeight w:val="360"/>
          <w:ins w:id="322" w:author="Per Lindell" w:date="2018-10-11T11:16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AEE6" w14:textId="4175BB0C" w:rsidR="00B2479E" w:rsidRPr="00963101" w:rsidRDefault="00B2479E" w:rsidP="00B2479E">
            <w:pPr>
              <w:pStyle w:val="TAC"/>
              <w:rPr>
                <w:ins w:id="323" w:author="Per Lindell" w:date="2018-10-11T11:16:00Z"/>
                <w:rFonts w:cs="Arial"/>
                <w:szCs w:val="18"/>
                <w:lang w:eastAsia="ko-KR"/>
              </w:rPr>
            </w:pPr>
            <w:ins w:id="324" w:author="Per Lindell" w:date="2018-10-11T11:16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4793C1" w14:textId="77777777" w:rsidR="00B2479E" w:rsidRPr="00963101" w:rsidRDefault="00B2479E" w:rsidP="00B2479E">
            <w:pPr>
              <w:pStyle w:val="TAC"/>
              <w:rPr>
                <w:ins w:id="325" w:author="Per Lindell" w:date="2018-10-11T11:16:00Z"/>
                <w:rFonts w:cs="Arial"/>
                <w:szCs w:val="18"/>
                <w:lang w:val="en-US" w:eastAsia="ko-KR"/>
              </w:rPr>
            </w:pPr>
            <w:ins w:id="326" w:author="Per Lindell" w:date="2018-10-11T11:16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A07" w14:textId="77777777" w:rsidR="00B2479E" w:rsidRPr="00963101" w:rsidRDefault="00B2479E" w:rsidP="00B2479E">
            <w:pPr>
              <w:pStyle w:val="TAC"/>
              <w:rPr>
                <w:ins w:id="327" w:author="Per Lindell" w:date="2018-10-11T11:16:00Z"/>
                <w:rFonts w:cs="Arial"/>
                <w:lang w:val="en-US" w:eastAsia="ko-KR"/>
              </w:rPr>
            </w:pPr>
            <w:ins w:id="328" w:author="Per Lindell" w:date="2018-10-11T11:16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AC36" w14:textId="48649BDA" w:rsidR="00B2479E" w:rsidRPr="00963101" w:rsidRDefault="00B2479E" w:rsidP="00B2479E">
            <w:pPr>
              <w:pStyle w:val="TAC"/>
              <w:rPr>
                <w:ins w:id="329" w:author="Per Lindell" w:date="2018-10-11T11:16:00Z"/>
                <w:rFonts w:cs="Arial"/>
                <w:szCs w:val="18"/>
                <w:lang w:val="en-US" w:eastAsia="ko-KR"/>
              </w:rPr>
            </w:pPr>
            <w:ins w:id="330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59E7" w14:textId="7FF8A0F8" w:rsidR="00B2479E" w:rsidRPr="00963101" w:rsidRDefault="00B2479E" w:rsidP="00B2479E">
            <w:pPr>
              <w:pStyle w:val="TAC"/>
              <w:rPr>
                <w:ins w:id="331" w:author="Per Lindell" w:date="2018-10-11T11:16:00Z"/>
                <w:rFonts w:cs="Arial"/>
                <w:szCs w:val="18"/>
                <w:lang w:val="en-US" w:eastAsia="ko-KR"/>
              </w:rPr>
            </w:pPr>
            <w:ins w:id="332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4B4EF" w14:textId="591C3DC0" w:rsidR="00B2479E" w:rsidRPr="00963101" w:rsidRDefault="00B2479E" w:rsidP="00B2479E">
            <w:pPr>
              <w:pStyle w:val="TAC"/>
              <w:rPr>
                <w:ins w:id="333" w:author="Per Lindell" w:date="2018-10-11T11:16:00Z"/>
                <w:rFonts w:cs="Arial"/>
                <w:szCs w:val="18"/>
                <w:lang w:val="en-US" w:eastAsia="ko-KR"/>
              </w:rPr>
            </w:pPr>
            <w:ins w:id="334" w:author="Per Lindell" w:date="2018-10-12T04:12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E945" w14:textId="797E8F82" w:rsidR="00B2479E" w:rsidRPr="00963101" w:rsidRDefault="00B2479E" w:rsidP="00B2479E">
            <w:pPr>
              <w:pStyle w:val="TAC"/>
              <w:rPr>
                <w:ins w:id="335" w:author="Per Lindell" w:date="2018-10-11T11:16:00Z"/>
                <w:rFonts w:cs="Arial"/>
                <w:szCs w:val="18"/>
                <w:lang w:val="en-US" w:eastAsia="ko-KR"/>
              </w:rPr>
            </w:pPr>
            <w:ins w:id="336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1F6" w14:textId="1B7A53DC" w:rsidR="00B2479E" w:rsidRPr="00963101" w:rsidRDefault="00B2479E" w:rsidP="00B2479E">
            <w:pPr>
              <w:pStyle w:val="TAC"/>
              <w:rPr>
                <w:ins w:id="337" w:author="Per Lindell" w:date="2018-10-11T11:16:00Z"/>
                <w:rFonts w:cs="Arial"/>
                <w:szCs w:val="18"/>
                <w:lang w:val="en-US" w:eastAsia="ko-KR"/>
              </w:rPr>
            </w:pPr>
            <w:ins w:id="338" w:author="Per Lindell" w:date="2018-10-11T11:16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2AFB" w14:textId="00F852F7" w:rsidR="00B2479E" w:rsidRPr="00963101" w:rsidRDefault="00B2479E" w:rsidP="00B2479E">
            <w:pPr>
              <w:pStyle w:val="TAC"/>
              <w:rPr>
                <w:ins w:id="339" w:author="Per Lindell" w:date="2018-10-11T11:16:00Z"/>
                <w:rFonts w:cs="Arial"/>
                <w:szCs w:val="18"/>
                <w:lang w:val="en-US" w:eastAsia="ko-KR"/>
              </w:rPr>
            </w:pPr>
            <w:ins w:id="340" w:author="Per Lindell" w:date="2018-10-11T11:16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DF9D" w14:textId="77777777" w:rsidR="00B2479E" w:rsidRPr="00963101" w:rsidRDefault="00B2479E" w:rsidP="00B2479E">
            <w:pPr>
              <w:pStyle w:val="TAC"/>
              <w:rPr>
                <w:ins w:id="341" w:author="Per Lindell" w:date="2018-10-11T11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A67" w14:textId="77777777" w:rsidR="00B2479E" w:rsidRPr="00963101" w:rsidRDefault="00B2479E" w:rsidP="00B2479E">
            <w:pPr>
              <w:pStyle w:val="TAC"/>
              <w:rPr>
                <w:ins w:id="342" w:author="Per Lindell" w:date="2018-10-11T11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604" w14:textId="2290B086" w:rsidR="00B2479E" w:rsidRPr="00963101" w:rsidRDefault="00B2479E" w:rsidP="00B2479E">
            <w:pPr>
              <w:pStyle w:val="TAC"/>
              <w:rPr>
                <w:ins w:id="343" w:author="Per Lindell" w:date="2018-10-11T11:16:00Z"/>
                <w:rFonts w:cs="Arial"/>
                <w:szCs w:val="18"/>
                <w:lang w:val="en-US" w:eastAsia="ko-KR"/>
              </w:rPr>
            </w:pPr>
            <w:ins w:id="344" w:author="Per Lindell" w:date="2018-10-11T11:16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9B4EC" w14:textId="77777777" w:rsidR="00B2479E" w:rsidRPr="00963101" w:rsidRDefault="00B2479E" w:rsidP="00B2479E">
            <w:pPr>
              <w:pStyle w:val="TAC"/>
              <w:rPr>
                <w:ins w:id="345" w:author="Per Lindell" w:date="2018-10-11T11:16:00Z"/>
                <w:rFonts w:cs="Arial"/>
                <w:szCs w:val="18"/>
                <w:lang w:val="en-US" w:eastAsia="ko-KR"/>
              </w:rPr>
            </w:pPr>
            <w:ins w:id="346" w:author="Per Lindell" w:date="2018-10-11T11:16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B2479E" w:rsidRPr="00963101" w14:paraId="759B1128" w14:textId="77777777" w:rsidTr="00075027">
        <w:trPr>
          <w:trHeight w:val="360"/>
          <w:ins w:id="347" w:author="Per Lindell" w:date="2018-10-11T11:16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EF1E" w14:textId="77777777" w:rsidR="00B2479E" w:rsidRPr="00963101" w:rsidRDefault="00B2479E" w:rsidP="00B2479E">
            <w:pPr>
              <w:pStyle w:val="TAC"/>
              <w:rPr>
                <w:ins w:id="348" w:author="Per Lindell" w:date="2018-10-11T11:16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0F31" w14:textId="77777777" w:rsidR="00B2479E" w:rsidRPr="00963101" w:rsidRDefault="00B2479E" w:rsidP="00B2479E">
            <w:pPr>
              <w:pStyle w:val="TAC"/>
              <w:rPr>
                <w:ins w:id="349" w:author="Per Lindell" w:date="2018-10-11T11:16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949B" w14:textId="77777777" w:rsidR="00B2479E" w:rsidRPr="00963101" w:rsidRDefault="00B2479E" w:rsidP="00B2479E">
            <w:pPr>
              <w:pStyle w:val="TAC"/>
              <w:rPr>
                <w:ins w:id="350" w:author="Per Lindell" w:date="2018-10-11T11:16:00Z"/>
                <w:rFonts w:cs="Arial"/>
                <w:lang w:val="en-US" w:eastAsia="ko-KR"/>
              </w:rPr>
            </w:pPr>
            <w:ins w:id="351" w:author="Per Lindell" w:date="2018-10-11T11:16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4ED" w14:textId="0EEA2AB9" w:rsidR="00B2479E" w:rsidRPr="00963101" w:rsidRDefault="00B2479E" w:rsidP="00B2479E">
            <w:pPr>
              <w:pStyle w:val="TAC"/>
              <w:rPr>
                <w:ins w:id="352" w:author="Per Lindell" w:date="2018-10-11T11:16:00Z"/>
                <w:rFonts w:cs="Arial"/>
                <w:szCs w:val="18"/>
                <w:lang w:val="en-US" w:eastAsia="ko-KR"/>
              </w:rPr>
            </w:pPr>
            <w:ins w:id="353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6109" w14:textId="683684AA" w:rsidR="00B2479E" w:rsidRPr="00963101" w:rsidRDefault="00B2479E" w:rsidP="00B2479E">
            <w:pPr>
              <w:pStyle w:val="TAC"/>
              <w:rPr>
                <w:ins w:id="354" w:author="Per Lindell" w:date="2018-10-11T11:16:00Z"/>
                <w:rFonts w:cs="Arial"/>
                <w:szCs w:val="18"/>
                <w:lang w:val="en-US" w:eastAsia="ko-KR"/>
              </w:rPr>
            </w:pPr>
            <w:ins w:id="355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6A" w14:textId="381099D5" w:rsidR="00B2479E" w:rsidRPr="00963101" w:rsidRDefault="00B2479E" w:rsidP="00B2479E">
            <w:pPr>
              <w:pStyle w:val="TAC"/>
              <w:rPr>
                <w:ins w:id="356" w:author="Per Lindell" w:date="2018-10-11T11:16:00Z"/>
                <w:rFonts w:cs="Arial"/>
                <w:szCs w:val="18"/>
                <w:lang w:val="en-US" w:eastAsia="ko-KR"/>
              </w:rPr>
            </w:pPr>
            <w:ins w:id="357" w:author="Per Lindell" w:date="2018-10-12T04:12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AB9F" w14:textId="08D0F358" w:rsidR="00B2479E" w:rsidRPr="00963101" w:rsidRDefault="00B2479E" w:rsidP="00B2479E">
            <w:pPr>
              <w:pStyle w:val="TAC"/>
              <w:rPr>
                <w:ins w:id="358" w:author="Per Lindell" w:date="2018-10-11T11:16:00Z"/>
                <w:rFonts w:cs="Arial"/>
                <w:szCs w:val="18"/>
                <w:lang w:val="en-US" w:eastAsia="ko-KR"/>
              </w:rPr>
            </w:pPr>
            <w:ins w:id="359" w:author="Per Lindell" w:date="2018-10-12T04:12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E2DB" w14:textId="45A15A36" w:rsidR="00B2479E" w:rsidRPr="00963101" w:rsidRDefault="00B2479E" w:rsidP="00B2479E">
            <w:pPr>
              <w:pStyle w:val="TAC"/>
              <w:rPr>
                <w:ins w:id="360" w:author="Per Lindell" w:date="2018-10-11T11:16:00Z"/>
                <w:rFonts w:cs="Arial"/>
                <w:szCs w:val="18"/>
                <w:lang w:val="en-US" w:eastAsia="ko-KR"/>
              </w:rPr>
            </w:pPr>
            <w:ins w:id="361" w:author="Per Lindell" w:date="2018-10-11T11:16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BB35" w14:textId="23381B46" w:rsidR="00B2479E" w:rsidRPr="00963101" w:rsidRDefault="00B2479E" w:rsidP="00B2479E">
            <w:pPr>
              <w:pStyle w:val="TAC"/>
              <w:rPr>
                <w:ins w:id="362" w:author="Per Lindell" w:date="2018-10-11T11:16:00Z"/>
                <w:rFonts w:cs="Arial"/>
                <w:szCs w:val="18"/>
                <w:lang w:val="en-US" w:eastAsia="ko-KR"/>
              </w:rPr>
            </w:pPr>
            <w:ins w:id="363" w:author="Per Lindell" w:date="2018-10-11T11:16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BD51" w14:textId="77777777" w:rsidR="00B2479E" w:rsidRPr="00963101" w:rsidRDefault="00B2479E" w:rsidP="00B2479E">
            <w:pPr>
              <w:pStyle w:val="TAC"/>
              <w:rPr>
                <w:ins w:id="364" w:author="Per Lindell" w:date="2018-10-11T11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D4" w14:textId="77777777" w:rsidR="00B2479E" w:rsidRPr="00963101" w:rsidRDefault="00B2479E" w:rsidP="00B2479E">
            <w:pPr>
              <w:pStyle w:val="TAC"/>
              <w:rPr>
                <w:ins w:id="365" w:author="Per Lindell" w:date="2018-10-11T11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2B04" w14:textId="7ABB6FAB" w:rsidR="00B2479E" w:rsidRPr="00963101" w:rsidRDefault="00B2479E" w:rsidP="00B2479E">
            <w:pPr>
              <w:pStyle w:val="TAC"/>
              <w:rPr>
                <w:ins w:id="366" w:author="Per Lindell" w:date="2018-10-11T11:16:00Z"/>
                <w:rFonts w:cs="Arial"/>
                <w:szCs w:val="18"/>
                <w:lang w:val="en-US" w:eastAsia="ko-KR"/>
              </w:rPr>
            </w:pPr>
            <w:ins w:id="367" w:author="Per Lindell" w:date="2018-10-11T11:16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16C9" w14:textId="77777777" w:rsidR="00B2479E" w:rsidRPr="00963101" w:rsidRDefault="00B2479E" w:rsidP="00B2479E">
            <w:pPr>
              <w:pStyle w:val="TAC"/>
              <w:rPr>
                <w:ins w:id="368" w:author="Per Lindell" w:date="2018-10-11T11:16:00Z"/>
                <w:rFonts w:cs="Arial"/>
                <w:szCs w:val="18"/>
                <w:lang w:val="en-US" w:eastAsia="ko-KR"/>
              </w:rPr>
            </w:pPr>
          </w:p>
        </w:tc>
      </w:tr>
      <w:tr w:rsidR="00B2479E" w:rsidRPr="00963101" w14:paraId="3E59B0FE" w14:textId="77777777" w:rsidTr="00075027">
        <w:trPr>
          <w:trHeight w:val="360"/>
          <w:ins w:id="369" w:author="Per Lindell" w:date="2018-10-11T11:17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E738" w14:textId="0C2F2978" w:rsidR="00B2479E" w:rsidRPr="00963101" w:rsidRDefault="00B2479E" w:rsidP="00B2479E">
            <w:pPr>
              <w:pStyle w:val="TAC"/>
              <w:rPr>
                <w:ins w:id="370" w:author="Per Lindell" w:date="2018-10-11T11:17:00Z"/>
                <w:rFonts w:cs="Arial"/>
                <w:szCs w:val="18"/>
                <w:lang w:eastAsia="ko-KR"/>
              </w:rPr>
            </w:pPr>
            <w:ins w:id="371" w:author="Per Lindell" w:date="2018-10-11T11:17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EC1315" w14:textId="77777777" w:rsidR="00B2479E" w:rsidRPr="00963101" w:rsidRDefault="00B2479E" w:rsidP="00B2479E">
            <w:pPr>
              <w:pStyle w:val="TAC"/>
              <w:rPr>
                <w:ins w:id="372" w:author="Per Lindell" w:date="2018-10-11T11:17:00Z"/>
                <w:rFonts w:cs="Arial"/>
                <w:szCs w:val="18"/>
                <w:lang w:val="en-US" w:eastAsia="ko-KR"/>
              </w:rPr>
            </w:pPr>
            <w:ins w:id="373" w:author="Per Lindell" w:date="2018-10-11T11:17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7E5" w14:textId="77777777" w:rsidR="00B2479E" w:rsidRPr="00963101" w:rsidRDefault="00B2479E" w:rsidP="00B2479E">
            <w:pPr>
              <w:pStyle w:val="TAC"/>
              <w:rPr>
                <w:ins w:id="374" w:author="Per Lindell" w:date="2018-10-11T11:17:00Z"/>
                <w:rFonts w:cs="Arial"/>
                <w:lang w:val="en-US" w:eastAsia="ko-KR"/>
              </w:rPr>
            </w:pPr>
            <w:ins w:id="375" w:author="Per Lindell" w:date="2018-10-11T11:17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9007" w14:textId="037553C7" w:rsidR="00B2479E" w:rsidRPr="00963101" w:rsidRDefault="00B2479E" w:rsidP="00B2479E">
            <w:pPr>
              <w:pStyle w:val="TAC"/>
              <w:rPr>
                <w:ins w:id="376" w:author="Per Lindell" w:date="2018-10-11T11:17:00Z"/>
                <w:rFonts w:cs="Arial"/>
                <w:szCs w:val="18"/>
                <w:lang w:val="en-US" w:eastAsia="ko-KR"/>
              </w:rPr>
            </w:pPr>
            <w:ins w:id="377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55B5" w14:textId="0DF339E5" w:rsidR="00B2479E" w:rsidRPr="00963101" w:rsidRDefault="00B2479E" w:rsidP="00B2479E">
            <w:pPr>
              <w:pStyle w:val="TAC"/>
              <w:rPr>
                <w:ins w:id="378" w:author="Per Lindell" w:date="2018-10-11T11:17:00Z"/>
                <w:rFonts w:cs="Arial"/>
                <w:szCs w:val="18"/>
                <w:lang w:val="en-US" w:eastAsia="ko-KR"/>
              </w:rPr>
            </w:pPr>
            <w:ins w:id="379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A937" w14:textId="017DEB32" w:rsidR="00B2479E" w:rsidRPr="00963101" w:rsidRDefault="00B2479E" w:rsidP="00B2479E">
            <w:pPr>
              <w:pStyle w:val="TAC"/>
              <w:rPr>
                <w:ins w:id="380" w:author="Per Lindell" w:date="2018-10-11T11:17:00Z"/>
                <w:rFonts w:cs="Arial"/>
                <w:szCs w:val="18"/>
                <w:lang w:val="en-US" w:eastAsia="ko-KR"/>
              </w:rPr>
            </w:pPr>
            <w:ins w:id="381" w:author="Per Lindell" w:date="2018-10-12T04:13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801E" w14:textId="14232139" w:rsidR="00B2479E" w:rsidRPr="00963101" w:rsidRDefault="00B2479E" w:rsidP="00B2479E">
            <w:pPr>
              <w:pStyle w:val="TAC"/>
              <w:rPr>
                <w:ins w:id="382" w:author="Per Lindell" w:date="2018-10-11T11:17:00Z"/>
                <w:rFonts w:cs="Arial"/>
                <w:szCs w:val="18"/>
                <w:lang w:val="en-US" w:eastAsia="ko-KR"/>
              </w:rPr>
            </w:pPr>
            <w:ins w:id="383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046" w14:textId="4A8D61E1" w:rsidR="00B2479E" w:rsidRPr="00963101" w:rsidRDefault="00B2479E" w:rsidP="00B2479E">
            <w:pPr>
              <w:pStyle w:val="TAC"/>
              <w:rPr>
                <w:ins w:id="384" w:author="Per Lindell" w:date="2018-10-11T11:17:00Z"/>
                <w:rFonts w:cs="Arial"/>
                <w:szCs w:val="18"/>
                <w:lang w:val="en-US" w:eastAsia="ko-KR"/>
              </w:rPr>
            </w:pPr>
            <w:ins w:id="385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CAF1" w14:textId="2B0FAE03" w:rsidR="00B2479E" w:rsidRPr="00963101" w:rsidRDefault="00B2479E" w:rsidP="00B2479E">
            <w:pPr>
              <w:pStyle w:val="TAC"/>
              <w:rPr>
                <w:ins w:id="386" w:author="Per Lindell" w:date="2018-10-11T11:17:00Z"/>
                <w:rFonts w:cs="Arial"/>
                <w:szCs w:val="18"/>
                <w:lang w:val="en-US" w:eastAsia="ko-KR"/>
              </w:rPr>
            </w:pPr>
            <w:ins w:id="387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84A0" w14:textId="199D5DF8" w:rsidR="00B2479E" w:rsidRPr="00963101" w:rsidRDefault="00B2479E" w:rsidP="00B2479E">
            <w:pPr>
              <w:pStyle w:val="TAC"/>
              <w:rPr>
                <w:ins w:id="388" w:author="Per Lindell" w:date="2018-10-11T11:17:00Z"/>
                <w:rFonts w:cs="Arial"/>
                <w:szCs w:val="18"/>
                <w:lang w:val="en-US" w:eastAsia="ko-KR"/>
              </w:rPr>
            </w:pPr>
            <w:ins w:id="389" w:author="Per Lindell" w:date="2018-10-12T04:13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860" w14:textId="10B23BCD" w:rsidR="00B2479E" w:rsidRPr="00963101" w:rsidRDefault="00B2479E" w:rsidP="00B2479E">
            <w:pPr>
              <w:pStyle w:val="TAC"/>
              <w:rPr>
                <w:ins w:id="390" w:author="Per Lindell" w:date="2018-10-11T11:17:00Z"/>
                <w:rFonts w:cs="Arial"/>
                <w:szCs w:val="18"/>
                <w:lang w:val="en-US" w:eastAsia="ko-KR"/>
              </w:rPr>
            </w:pPr>
            <w:ins w:id="391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3B4E" w14:textId="0A36F445" w:rsidR="00B2479E" w:rsidRPr="00963101" w:rsidRDefault="00B2479E" w:rsidP="00B2479E">
            <w:pPr>
              <w:pStyle w:val="TAC"/>
              <w:rPr>
                <w:ins w:id="392" w:author="Per Lindell" w:date="2018-10-11T11:17:00Z"/>
                <w:rFonts w:cs="Arial"/>
                <w:szCs w:val="18"/>
                <w:lang w:val="en-US" w:eastAsia="ko-KR"/>
              </w:rPr>
            </w:pPr>
            <w:ins w:id="393" w:author="Per Lindell" w:date="2018-10-11T11:17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DFB2" w14:textId="77777777" w:rsidR="00B2479E" w:rsidRPr="00963101" w:rsidRDefault="00B2479E" w:rsidP="00B2479E">
            <w:pPr>
              <w:pStyle w:val="TAC"/>
              <w:rPr>
                <w:ins w:id="394" w:author="Per Lindell" w:date="2018-10-11T11:17:00Z"/>
                <w:rFonts w:cs="Arial"/>
                <w:szCs w:val="18"/>
                <w:lang w:val="en-US" w:eastAsia="ko-KR"/>
              </w:rPr>
            </w:pPr>
            <w:ins w:id="395" w:author="Per Lindell" w:date="2018-10-11T11:17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B2479E" w:rsidRPr="00963101" w14:paraId="5D5A65EC" w14:textId="77777777" w:rsidTr="00075027">
        <w:trPr>
          <w:trHeight w:val="360"/>
          <w:ins w:id="396" w:author="Per Lindell" w:date="2018-10-11T11:17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C789" w14:textId="77777777" w:rsidR="00B2479E" w:rsidRPr="00963101" w:rsidRDefault="00B2479E" w:rsidP="00B2479E">
            <w:pPr>
              <w:pStyle w:val="TAC"/>
              <w:rPr>
                <w:ins w:id="397" w:author="Per Lindell" w:date="2018-10-11T11:17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7C49" w14:textId="77777777" w:rsidR="00B2479E" w:rsidRPr="00963101" w:rsidRDefault="00B2479E" w:rsidP="00B2479E">
            <w:pPr>
              <w:pStyle w:val="TAC"/>
              <w:rPr>
                <w:ins w:id="398" w:author="Per Lindell" w:date="2018-10-11T11:17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1C3" w14:textId="77777777" w:rsidR="00B2479E" w:rsidRPr="00963101" w:rsidRDefault="00B2479E" w:rsidP="00B2479E">
            <w:pPr>
              <w:pStyle w:val="TAC"/>
              <w:rPr>
                <w:ins w:id="399" w:author="Per Lindell" w:date="2018-10-11T11:17:00Z"/>
                <w:rFonts w:cs="Arial"/>
                <w:lang w:val="en-US" w:eastAsia="ko-KR"/>
              </w:rPr>
            </w:pPr>
            <w:ins w:id="400" w:author="Per Lindell" w:date="2018-10-11T11:17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73E1" w14:textId="7AEADDF6" w:rsidR="00B2479E" w:rsidRPr="00963101" w:rsidRDefault="00B2479E" w:rsidP="00B2479E">
            <w:pPr>
              <w:pStyle w:val="TAC"/>
              <w:rPr>
                <w:ins w:id="401" w:author="Per Lindell" w:date="2018-10-11T11:17:00Z"/>
                <w:rFonts w:cs="Arial"/>
                <w:szCs w:val="18"/>
                <w:lang w:val="en-US" w:eastAsia="ko-KR"/>
              </w:rPr>
            </w:pPr>
            <w:ins w:id="402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67DD" w14:textId="2D650360" w:rsidR="00B2479E" w:rsidRPr="00963101" w:rsidRDefault="00B2479E" w:rsidP="00B2479E">
            <w:pPr>
              <w:pStyle w:val="TAC"/>
              <w:rPr>
                <w:ins w:id="403" w:author="Per Lindell" w:date="2018-10-11T11:17:00Z"/>
                <w:rFonts w:cs="Arial"/>
                <w:szCs w:val="18"/>
                <w:lang w:val="en-US" w:eastAsia="ko-KR"/>
              </w:rPr>
            </w:pPr>
            <w:ins w:id="404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5D0E" w14:textId="6F903249" w:rsidR="00B2479E" w:rsidRPr="00963101" w:rsidRDefault="00B2479E" w:rsidP="00B2479E">
            <w:pPr>
              <w:pStyle w:val="TAC"/>
              <w:rPr>
                <w:ins w:id="405" w:author="Per Lindell" w:date="2018-10-11T11:17:00Z"/>
                <w:rFonts w:cs="Arial"/>
                <w:szCs w:val="18"/>
                <w:lang w:val="en-US" w:eastAsia="ko-KR"/>
              </w:rPr>
            </w:pPr>
            <w:ins w:id="406" w:author="Per Lindell" w:date="2018-10-12T04:13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BEC5" w14:textId="589C7F68" w:rsidR="00B2479E" w:rsidRPr="00963101" w:rsidRDefault="00B2479E" w:rsidP="00B2479E">
            <w:pPr>
              <w:pStyle w:val="TAC"/>
              <w:rPr>
                <w:ins w:id="407" w:author="Per Lindell" w:date="2018-10-11T11:17:00Z"/>
                <w:rFonts w:cs="Arial"/>
                <w:szCs w:val="18"/>
                <w:lang w:val="en-US" w:eastAsia="ko-KR"/>
              </w:rPr>
            </w:pPr>
            <w:ins w:id="408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7FDB" w14:textId="21CE7429" w:rsidR="00B2479E" w:rsidRPr="00963101" w:rsidRDefault="00B2479E" w:rsidP="00B2479E">
            <w:pPr>
              <w:pStyle w:val="TAC"/>
              <w:rPr>
                <w:ins w:id="409" w:author="Per Lindell" w:date="2018-10-11T11:17:00Z"/>
                <w:rFonts w:cs="Arial"/>
                <w:szCs w:val="18"/>
                <w:lang w:val="en-US" w:eastAsia="ko-KR"/>
              </w:rPr>
            </w:pPr>
            <w:ins w:id="410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CACE" w14:textId="4095509D" w:rsidR="00B2479E" w:rsidRPr="00963101" w:rsidRDefault="00B2479E" w:rsidP="00B2479E">
            <w:pPr>
              <w:pStyle w:val="TAC"/>
              <w:rPr>
                <w:ins w:id="411" w:author="Per Lindell" w:date="2018-10-11T11:17:00Z"/>
                <w:rFonts w:cs="Arial"/>
                <w:szCs w:val="18"/>
                <w:lang w:val="en-US" w:eastAsia="ko-KR"/>
              </w:rPr>
            </w:pPr>
            <w:ins w:id="412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6EF" w14:textId="7F2A9075" w:rsidR="00B2479E" w:rsidRPr="00963101" w:rsidRDefault="00B2479E" w:rsidP="00B2479E">
            <w:pPr>
              <w:pStyle w:val="TAC"/>
              <w:rPr>
                <w:ins w:id="413" w:author="Per Lindell" w:date="2018-10-11T11:17:00Z"/>
                <w:rFonts w:cs="Arial"/>
                <w:szCs w:val="18"/>
                <w:lang w:val="en-US" w:eastAsia="ko-KR"/>
              </w:rPr>
            </w:pPr>
            <w:ins w:id="414" w:author="Per Lindell" w:date="2018-10-12T04:13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E36" w14:textId="313EB41B" w:rsidR="00B2479E" w:rsidRPr="00963101" w:rsidRDefault="00B2479E" w:rsidP="00B2479E">
            <w:pPr>
              <w:pStyle w:val="TAC"/>
              <w:rPr>
                <w:ins w:id="415" w:author="Per Lindell" w:date="2018-10-11T11:17:00Z"/>
                <w:rFonts w:cs="Arial"/>
                <w:szCs w:val="18"/>
                <w:lang w:val="en-US" w:eastAsia="ko-KR"/>
              </w:rPr>
            </w:pPr>
            <w:ins w:id="416" w:author="Per Lindell" w:date="2018-10-12T04:13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0E9DD" w14:textId="6BF117A2" w:rsidR="00B2479E" w:rsidRPr="00963101" w:rsidRDefault="00B2479E" w:rsidP="00B2479E">
            <w:pPr>
              <w:pStyle w:val="TAC"/>
              <w:rPr>
                <w:ins w:id="417" w:author="Per Lindell" w:date="2018-10-11T11:17:00Z"/>
                <w:rFonts w:cs="Arial"/>
                <w:szCs w:val="18"/>
                <w:lang w:val="en-US" w:eastAsia="ko-KR"/>
              </w:rPr>
            </w:pPr>
            <w:ins w:id="418" w:author="Per Lindell" w:date="2018-10-11T11:17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87842" w14:textId="77777777" w:rsidR="00B2479E" w:rsidRPr="00963101" w:rsidRDefault="00B2479E" w:rsidP="00B2479E">
            <w:pPr>
              <w:pStyle w:val="TAC"/>
              <w:rPr>
                <w:ins w:id="419" w:author="Per Lindell" w:date="2018-10-11T11:17:00Z"/>
                <w:rFonts w:cs="Arial"/>
                <w:szCs w:val="18"/>
                <w:lang w:val="en-US" w:eastAsia="ko-KR"/>
              </w:rPr>
            </w:pPr>
          </w:p>
        </w:tc>
      </w:tr>
      <w:tr w:rsidR="00B2479E" w:rsidRPr="00963101" w14:paraId="789D47BE" w14:textId="77777777" w:rsidTr="004567E7">
        <w:trPr>
          <w:trHeight w:val="360"/>
          <w:ins w:id="420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5C10" w14:textId="1B6425E4" w:rsidR="00B2479E" w:rsidRPr="00963101" w:rsidRDefault="00B2479E" w:rsidP="00B2479E">
            <w:pPr>
              <w:pStyle w:val="TAC"/>
              <w:rPr>
                <w:ins w:id="421" w:author="Per Lindell" w:date="2018-09-05T14:52:00Z"/>
                <w:rFonts w:cs="Arial"/>
                <w:szCs w:val="18"/>
                <w:lang w:eastAsia="ko-KR"/>
              </w:rPr>
            </w:pPr>
            <w:ins w:id="422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</w:t>
              </w:r>
              <w:r>
                <w:rPr>
                  <w:rFonts w:cs="Arial"/>
                  <w:szCs w:val="18"/>
                  <w:lang w:val="sv-SE"/>
                </w:rPr>
                <w:t>H</w:t>
              </w:r>
              <w:r w:rsidRPr="0009181B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D5B2B2" w14:textId="6C0E62C8" w:rsidR="00B2479E" w:rsidRPr="00963101" w:rsidRDefault="00B2479E" w:rsidP="00B2479E">
            <w:pPr>
              <w:pStyle w:val="TAC"/>
              <w:rPr>
                <w:ins w:id="423" w:author="Per Lindell" w:date="2018-09-05T14:52:00Z"/>
                <w:rFonts w:cs="Arial"/>
                <w:szCs w:val="18"/>
                <w:lang w:val="en-US" w:eastAsia="ko-KR"/>
              </w:rPr>
            </w:pPr>
            <w:ins w:id="424" w:author="Per Lindell" w:date="2018-09-05T14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B2F" w14:textId="49757358" w:rsidR="00B2479E" w:rsidRPr="00963101" w:rsidRDefault="00B2479E" w:rsidP="00B2479E">
            <w:pPr>
              <w:pStyle w:val="TAC"/>
              <w:rPr>
                <w:ins w:id="425" w:author="Per Lindell" w:date="2018-09-05T14:52:00Z"/>
                <w:rFonts w:cs="Arial"/>
                <w:lang w:val="en-US" w:eastAsia="ko-KR"/>
              </w:rPr>
            </w:pPr>
            <w:ins w:id="426" w:author="Per Lindell" w:date="2018-09-05T14:54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7FB9" w14:textId="1CF1BC43" w:rsidR="00B2479E" w:rsidRPr="00963101" w:rsidRDefault="00B2479E" w:rsidP="00B2479E">
            <w:pPr>
              <w:pStyle w:val="TAC"/>
              <w:rPr>
                <w:ins w:id="427" w:author="Per Lindell" w:date="2018-09-05T14:52:00Z"/>
                <w:rFonts w:cs="Arial"/>
                <w:szCs w:val="18"/>
                <w:lang w:val="en-US" w:eastAsia="ko-KR"/>
              </w:rPr>
            </w:pPr>
            <w:ins w:id="428" w:author="Per Lindell" w:date="2018-10-12T04:13:00Z">
              <w:r w:rsidRPr="00963101"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80EC" w14:textId="4C59B774" w:rsidR="00B2479E" w:rsidRPr="00963101" w:rsidRDefault="00B2479E" w:rsidP="00B2479E">
            <w:pPr>
              <w:pStyle w:val="TAC"/>
              <w:rPr>
                <w:ins w:id="429" w:author="Per Lindell" w:date="2018-09-05T14:52:00Z"/>
                <w:rFonts w:cs="Arial"/>
                <w:szCs w:val="18"/>
                <w:lang w:val="en-US" w:eastAsia="ko-KR"/>
              </w:rPr>
            </w:pPr>
            <w:ins w:id="430" w:author="Per Lindell" w:date="2018-10-12T04:13:00Z">
              <w:r w:rsidRPr="00963101"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B7BA" w14:textId="2A72CD33" w:rsidR="00B2479E" w:rsidRPr="00963101" w:rsidRDefault="00B2479E" w:rsidP="00B2479E">
            <w:pPr>
              <w:pStyle w:val="TAC"/>
              <w:rPr>
                <w:ins w:id="431" w:author="Per Lindell" w:date="2018-09-05T14:52:00Z"/>
                <w:rFonts w:cs="Arial"/>
                <w:szCs w:val="18"/>
                <w:lang w:val="en-US" w:eastAsia="ko-KR"/>
              </w:rPr>
            </w:pPr>
            <w:ins w:id="432" w:author="Per Lindell" w:date="2018-10-12T04:13:00Z">
              <w:r w:rsidRPr="00963101"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3D1" w14:textId="75D47688" w:rsidR="00B2479E" w:rsidRPr="00963101" w:rsidRDefault="00B2479E" w:rsidP="00B2479E">
            <w:pPr>
              <w:pStyle w:val="TAC"/>
              <w:rPr>
                <w:ins w:id="433" w:author="Per Lindell" w:date="2018-09-05T14:52:00Z"/>
                <w:rFonts w:cs="Arial"/>
                <w:szCs w:val="18"/>
                <w:lang w:val="en-US" w:eastAsia="ko-KR"/>
              </w:rPr>
            </w:pPr>
            <w:ins w:id="434" w:author="Per Lindell" w:date="2018-10-12T04:13:00Z">
              <w:r w:rsidRPr="00963101">
                <w:t>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0A14" w14:textId="4F5A864E" w:rsidR="00B2479E" w:rsidRPr="00963101" w:rsidRDefault="00B2479E" w:rsidP="00B2479E">
            <w:pPr>
              <w:pStyle w:val="TAC"/>
              <w:rPr>
                <w:ins w:id="435" w:author="Per Lindell" w:date="2018-09-05T14:52:00Z"/>
                <w:rFonts w:cs="Arial"/>
                <w:szCs w:val="18"/>
                <w:lang w:val="en-US" w:eastAsia="ko-KR"/>
              </w:rPr>
            </w:pPr>
            <w:ins w:id="436" w:author="Per Lindell" w:date="2018-10-12T04:13:00Z">
              <w:r w:rsidRPr="00963101"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0E1" w14:textId="333336C4" w:rsidR="00B2479E" w:rsidRPr="00963101" w:rsidRDefault="00B2479E" w:rsidP="00B2479E">
            <w:pPr>
              <w:pStyle w:val="TAC"/>
              <w:rPr>
                <w:ins w:id="437" w:author="Per Lindell" w:date="2018-09-05T14:52:00Z"/>
                <w:rFonts w:cs="Arial"/>
                <w:szCs w:val="18"/>
                <w:lang w:val="en-US" w:eastAsia="ko-KR"/>
              </w:rPr>
            </w:pPr>
            <w:ins w:id="438" w:author="Per Lindell" w:date="2018-10-12T04:13:00Z">
              <w:r w:rsidRPr="00963101"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9BF" w14:textId="77777777" w:rsidR="00B2479E" w:rsidRPr="00963101" w:rsidRDefault="00B2479E" w:rsidP="00B2479E">
            <w:pPr>
              <w:pStyle w:val="TAC"/>
              <w:rPr>
                <w:ins w:id="439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5E57" w14:textId="77777777" w:rsidR="00B2479E" w:rsidRPr="00963101" w:rsidRDefault="00B2479E" w:rsidP="00B2479E">
            <w:pPr>
              <w:pStyle w:val="TAC"/>
              <w:rPr>
                <w:ins w:id="440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D1429" w14:textId="46A76119" w:rsidR="00B2479E" w:rsidRPr="00963101" w:rsidRDefault="00B2479E" w:rsidP="00B2479E">
            <w:pPr>
              <w:pStyle w:val="TAC"/>
              <w:rPr>
                <w:ins w:id="441" w:author="Per Lindell" w:date="2018-09-05T14:52:00Z"/>
                <w:rFonts w:cs="Arial"/>
                <w:szCs w:val="18"/>
                <w:lang w:val="en-US" w:eastAsia="ko-KR"/>
              </w:rPr>
            </w:pPr>
            <w:ins w:id="442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B3998" w14:textId="1DB56AD2" w:rsidR="00B2479E" w:rsidRPr="00963101" w:rsidRDefault="00B2479E" w:rsidP="00B2479E">
            <w:pPr>
              <w:pStyle w:val="TAC"/>
              <w:rPr>
                <w:ins w:id="443" w:author="Per Lindell" w:date="2018-09-05T14:52:00Z"/>
                <w:rFonts w:cs="Arial"/>
                <w:szCs w:val="18"/>
                <w:lang w:val="en-US" w:eastAsia="ko-KR"/>
              </w:rPr>
            </w:pPr>
            <w:ins w:id="444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B2479E" w:rsidRPr="00963101" w14:paraId="184395CA" w14:textId="77777777" w:rsidTr="004567E7">
        <w:trPr>
          <w:trHeight w:val="360"/>
          <w:ins w:id="445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47D3" w14:textId="77777777" w:rsidR="00B2479E" w:rsidRPr="00963101" w:rsidRDefault="00B2479E" w:rsidP="00B2479E">
            <w:pPr>
              <w:pStyle w:val="TAC"/>
              <w:rPr>
                <w:ins w:id="446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309B" w14:textId="77777777" w:rsidR="00B2479E" w:rsidRPr="00963101" w:rsidRDefault="00B2479E" w:rsidP="00B2479E">
            <w:pPr>
              <w:pStyle w:val="TAC"/>
              <w:rPr>
                <w:ins w:id="447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B09" w14:textId="1E44DAB8" w:rsidR="00B2479E" w:rsidRPr="00963101" w:rsidRDefault="00B2479E" w:rsidP="00B2479E">
            <w:pPr>
              <w:pStyle w:val="TAC"/>
              <w:rPr>
                <w:ins w:id="448" w:author="Per Lindell" w:date="2018-09-05T14:52:00Z"/>
                <w:rFonts w:cs="Arial"/>
                <w:lang w:val="en-US" w:eastAsia="ko-KR"/>
              </w:rPr>
            </w:pPr>
            <w:ins w:id="449" w:author="Per Lindell" w:date="2018-09-05T14:54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5482" w14:textId="190780F9" w:rsidR="00B2479E" w:rsidRPr="00963101" w:rsidRDefault="00B2479E" w:rsidP="00B2479E">
            <w:pPr>
              <w:pStyle w:val="TAC"/>
              <w:rPr>
                <w:ins w:id="450" w:author="Per Lindell" w:date="2018-09-05T14:52:00Z"/>
                <w:rFonts w:cs="Arial"/>
                <w:szCs w:val="18"/>
                <w:lang w:val="en-US" w:eastAsia="ko-KR"/>
              </w:rPr>
            </w:pPr>
            <w:ins w:id="451" w:author="Per Lindell" w:date="2018-10-12T04:13:00Z">
              <w:r w:rsidRPr="00963101"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C9B4" w14:textId="19BE1329" w:rsidR="00B2479E" w:rsidRPr="00963101" w:rsidRDefault="00B2479E" w:rsidP="00B2479E">
            <w:pPr>
              <w:pStyle w:val="TAC"/>
              <w:rPr>
                <w:ins w:id="452" w:author="Per Lindell" w:date="2018-09-05T14:52:00Z"/>
                <w:rFonts w:cs="Arial"/>
                <w:szCs w:val="18"/>
                <w:lang w:val="en-US" w:eastAsia="ko-KR"/>
              </w:rPr>
            </w:pPr>
            <w:ins w:id="453" w:author="Per Lindell" w:date="2018-10-12T04:13:00Z">
              <w:r w:rsidRPr="00963101"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9ED5D" w14:textId="7871E133" w:rsidR="00B2479E" w:rsidRPr="00963101" w:rsidRDefault="00B2479E" w:rsidP="00B2479E">
            <w:pPr>
              <w:pStyle w:val="TAC"/>
              <w:rPr>
                <w:ins w:id="454" w:author="Per Lindell" w:date="2018-09-05T14:52:00Z"/>
                <w:rFonts w:cs="Arial"/>
                <w:szCs w:val="18"/>
                <w:lang w:val="en-US" w:eastAsia="ko-KR"/>
              </w:rPr>
            </w:pPr>
            <w:ins w:id="455" w:author="Per Lindell" w:date="2018-10-12T04:13:00Z">
              <w:r w:rsidRPr="00963101"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BCA4" w14:textId="064D6BB0" w:rsidR="00B2479E" w:rsidRPr="00963101" w:rsidRDefault="00B2479E" w:rsidP="00B2479E">
            <w:pPr>
              <w:pStyle w:val="TAC"/>
              <w:rPr>
                <w:ins w:id="456" w:author="Per Lindell" w:date="2018-09-05T14:52:00Z"/>
                <w:rFonts w:cs="Arial"/>
                <w:szCs w:val="18"/>
                <w:lang w:val="en-US" w:eastAsia="ko-KR"/>
              </w:rPr>
            </w:pPr>
            <w:ins w:id="457" w:author="Per Lindell" w:date="2018-10-12T04:13:00Z">
              <w:r w:rsidRPr="00963101">
                <w:t>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875E" w14:textId="3278DA3F" w:rsidR="00B2479E" w:rsidRPr="00963101" w:rsidRDefault="00B2479E" w:rsidP="00B2479E">
            <w:pPr>
              <w:pStyle w:val="TAC"/>
              <w:rPr>
                <w:ins w:id="458" w:author="Per Lindell" w:date="2018-09-05T14:52:00Z"/>
                <w:rFonts w:cs="Arial"/>
                <w:szCs w:val="18"/>
                <w:lang w:val="en-US" w:eastAsia="ko-KR"/>
              </w:rPr>
            </w:pPr>
            <w:ins w:id="459" w:author="Per Lindell" w:date="2018-10-12T04:13:00Z">
              <w:r w:rsidRPr="00963101"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F16F" w14:textId="3D0ACBAC" w:rsidR="00B2479E" w:rsidRPr="00963101" w:rsidRDefault="00B2479E" w:rsidP="00B2479E">
            <w:pPr>
              <w:pStyle w:val="TAC"/>
              <w:rPr>
                <w:ins w:id="460" w:author="Per Lindell" w:date="2018-09-05T14:52:00Z"/>
                <w:rFonts w:cs="Arial"/>
                <w:szCs w:val="18"/>
                <w:lang w:val="en-US" w:eastAsia="ko-KR"/>
              </w:rPr>
            </w:pPr>
            <w:ins w:id="461" w:author="Per Lindell" w:date="2018-10-12T04:13:00Z">
              <w:r w:rsidRPr="00963101"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0E12" w14:textId="77777777" w:rsidR="00B2479E" w:rsidRPr="00963101" w:rsidRDefault="00B2479E" w:rsidP="00B2479E">
            <w:pPr>
              <w:pStyle w:val="TAC"/>
              <w:rPr>
                <w:ins w:id="462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A976" w14:textId="77777777" w:rsidR="00B2479E" w:rsidRPr="00963101" w:rsidRDefault="00B2479E" w:rsidP="00B2479E">
            <w:pPr>
              <w:pStyle w:val="TAC"/>
              <w:rPr>
                <w:ins w:id="463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DD8A6" w14:textId="1984C8D9" w:rsidR="00B2479E" w:rsidRPr="00963101" w:rsidRDefault="00B2479E" w:rsidP="00B2479E">
            <w:pPr>
              <w:pStyle w:val="TAC"/>
              <w:rPr>
                <w:ins w:id="464" w:author="Per Lindell" w:date="2018-09-05T14:52:00Z"/>
                <w:rFonts w:cs="Arial"/>
                <w:szCs w:val="18"/>
                <w:lang w:val="en-US" w:eastAsia="ko-KR"/>
              </w:rPr>
            </w:pPr>
            <w:ins w:id="465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4EC5" w14:textId="77777777" w:rsidR="00B2479E" w:rsidRPr="00963101" w:rsidRDefault="00B2479E" w:rsidP="00B2479E">
            <w:pPr>
              <w:pStyle w:val="TAC"/>
              <w:rPr>
                <w:ins w:id="466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0F6A19D4" w14:textId="77777777" w:rsidTr="004567E7">
        <w:trPr>
          <w:trHeight w:val="360"/>
          <w:ins w:id="467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1F07" w14:textId="7EF09361" w:rsidR="00075027" w:rsidRPr="00963101" w:rsidRDefault="00075027" w:rsidP="00075027">
            <w:pPr>
              <w:pStyle w:val="TAC"/>
              <w:rPr>
                <w:ins w:id="468" w:author="Per Lindell" w:date="2018-09-05T14:52:00Z"/>
                <w:rFonts w:cs="Arial"/>
                <w:szCs w:val="18"/>
                <w:lang w:eastAsia="ko-KR"/>
              </w:rPr>
            </w:pPr>
            <w:ins w:id="469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_n260(2O)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7135AB" w14:textId="6E52F2D6" w:rsidR="00075027" w:rsidRPr="00963101" w:rsidRDefault="00075027" w:rsidP="00075027">
            <w:pPr>
              <w:pStyle w:val="TAC"/>
              <w:rPr>
                <w:ins w:id="470" w:author="Per Lindell" w:date="2018-09-05T14:52:00Z"/>
                <w:rFonts w:cs="Arial"/>
                <w:szCs w:val="18"/>
                <w:lang w:val="en-US" w:eastAsia="ko-KR"/>
              </w:rPr>
            </w:pPr>
            <w:ins w:id="471" w:author="Per Lindell" w:date="2018-09-05T14:53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D124" w14:textId="1619E0E9" w:rsidR="00075027" w:rsidRPr="00963101" w:rsidRDefault="00075027" w:rsidP="00075027">
            <w:pPr>
              <w:pStyle w:val="TAC"/>
              <w:rPr>
                <w:ins w:id="472" w:author="Per Lindell" w:date="2018-09-05T14:52:00Z"/>
                <w:rFonts w:cs="Arial"/>
                <w:lang w:val="en-US" w:eastAsia="ko-KR"/>
              </w:rPr>
            </w:pPr>
            <w:ins w:id="473" w:author="Per Lindell" w:date="2018-09-05T14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1AD5" w14:textId="79D60755" w:rsidR="00075027" w:rsidRPr="00963101" w:rsidRDefault="00075027" w:rsidP="00075027">
            <w:pPr>
              <w:pStyle w:val="TAC"/>
              <w:rPr>
                <w:ins w:id="474" w:author="Per Lindell" w:date="2018-09-05T14:52:00Z"/>
                <w:rFonts w:cs="Arial"/>
                <w:szCs w:val="18"/>
                <w:lang w:val="en-US" w:eastAsia="ko-KR"/>
              </w:rPr>
            </w:pPr>
            <w:ins w:id="47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4587" w14:textId="22E44D07" w:rsidR="00075027" w:rsidRPr="00963101" w:rsidRDefault="00075027" w:rsidP="00075027">
            <w:pPr>
              <w:pStyle w:val="TAC"/>
              <w:rPr>
                <w:ins w:id="476" w:author="Per Lindell" w:date="2018-09-05T14:52:00Z"/>
                <w:rFonts w:cs="Arial"/>
                <w:szCs w:val="18"/>
                <w:lang w:val="en-US" w:eastAsia="ko-KR"/>
              </w:rPr>
            </w:pPr>
            <w:ins w:id="47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A3851" w14:textId="2B6BD6D7" w:rsidR="00075027" w:rsidRPr="00963101" w:rsidRDefault="00075027" w:rsidP="00075027">
            <w:pPr>
              <w:pStyle w:val="TAC"/>
              <w:rPr>
                <w:ins w:id="478" w:author="Per Lindell" w:date="2018-09-05T14:52:00Z"/>
                <w:rFonts w:cs="Arial"/>
                <w:szCs w:val="18"/>
                <w:lang w:val="en-US" w:eastAsia="ko-KR"/>
              </w:rPr>
            </w:pPr>
            <w:ins w:id="47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40F5" w14:textId="631DD304" w:rsidR="00075027" w:rsidRPr="00963101" w:rsidRDefault="00075027" w:rsidP="00075027">
            <w:pPr>
              <w:pStyle w:val="TAC"/>
              <w:rPr>
                <w:ins w:id="480" w:author="Per Lindell" w:date="2018-09-05T14:52:00Z"/>
                <w:rFonts w:cs="Arial"/>
                <w:szCs w:val="18"/>
                <w:lang w:val="en-US" w:eastAsia="ko-KR"/>
              </w:rPr>
            </w:pPr>
            <w:ins w:id="48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E66D" w14:textId="77777777" w:rsidR="00075027" w:rsidRPr="00963101" w:rsidRDefault="00075027" w:rsidP="00075027">
            <w:pPr>
              <w:pStyle w:val="TAC"/>
              <w:rPr>
                <w:ins w:id="482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9AE5" w14:textId="77777777" w:rsidR="00075027" w:rsidRPr="00963101" w:rsidRDefault="00075027" w:rsidP="00075027">
            <w:pPr>
              <w:pStyle w:val="TAC"/>
              <w:rPr>
                <w:ins w:id="483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EFA" w14:textId="77777777" w:rsidR="00075027" w:rsidRPr="00963101" w:rsidRDefault="00075027" w:rsidP="00075027">
            <w:pPr>
              <w:pStyle w:val="TAC"/>
              <w:rPr>
                <w:ins w:id="484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4A38" w14:textId="77777777" w:rsidR="00075027" w:rsidRPr="00963101" w:rsidRDefault="00075027" w:rsidP="00075027">
            <w:pPr>
              <w:pStyle w:val="TAC"/>
              <w:rPr>
                <w:ins w:id="485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0150" w14:textId="0A35234A" w:rsidR="00075027" w:rsidRPr="00963101" w:rsidRDefault="00075027" w:rsidP="00075027">
            <w:pPr>
              <w:pStyle w:val="TAC"/>
              <w:rPr>
                <w:ins w:id="486" w:author="Per Lindell" w:date="2018-09-05T14:52:00Z"/>
                <w:rFonts w:cs="Arial"/>
                <w:szCs w:val="18"/>
                <w:lang w:val="en-US" w:eastAsia="ko-KR"/>
              </w:rPr>
            </w:pPr>
            <w:ins w:id="48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3207" w14:textId="53CFBC13" w:rsidR="00075027" w:rsidRPr="00963101" w:rsidRDefault="00075027" w:rsidP="00075027">
            <w:pPr>
              <w:pStyle w:val="TAC"/>
              <w:rPr>
                <w:ins w:id="488" w:author="Per Lindell" w:date="2018-09-05T14:52:00Z"/>
                <w:rFonts w:cs="Arial"/>
                <w:szCs w:val="18"/>
                <w:lang w:val="en-US" w:eastAsia="ko-KR"/>
              </w:rPr>
            </w:pPr>
            <w:ins w:id="489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4</w:t>
              </w:r>
            </w:ins>
          </w:p>
        </w:tc>
      </w:tr>
      <w:tr w:rsidR="00075027" w:rsidRPr="00963101" w14:paraId="7CA7F939" w14:textId="77777777" w:rsidTr="004567E7">
        <w:trPr>
          <w:trHeight w:val="360"/>
          <w:ins w:id="490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80FA" w14:textId="77777777" w:rsidR="00075027" w:rsidRPr="00963101" w:rsidRDefault="00075027" w:rsidP="00075027">
            <w:pPr>
              <w:pStyle w:val="TAC"/>
              <w:rPr>
                <w:ins w:id="491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9E20B" w14:textId="77777777" w:rsidR="00075027" w:rsidRPr="00963101" w:rsidRDefault="00075027" w:rsidP="00075027">
            <w:pPr>
              <w:pStyle w:val="TAC"/>
              <w:rPr>
                <w:ins w:id="492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9723" w14:textId="33977166" w:rsidR="00075027" w:rsidRPr="00963101" w:rsidRDefault="00075027" w:rsidP="00075027">
            <w:pPr>
              <w:pStyle w:val="TAC"/>
              <w:rPr>
                <w:ins w:id="493" w:author="Per Lindell" w:date="2018-09-05T14:52:00Z"/>
                <w:rFonts w:cs="Arial"/>
                <w:lang w:val="en-US" w:eastAsia="ko-KR"/>
              </w:rPr>
            </w:pPr>
            <w:ins w:id="494" w:author="Per Lindell" w:date="2018-09-05T14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FD13" w14:textId="53E633A4" w:rsidR="00075027" w:rsidRPr="00963101" w:rsidRDefault="00075027" w:rsidP="00075027">
            <w:pPr>
              <w:pStyle w:val="TAC"/>
              <w:rPr>
                <w:ins w:id="495" w:author="Per Lindell" w:date="2018-09-05T14:52:00Z"/>
                <w:rFonts w:cs="Arial"/>
                <w:szCs w:val="18"/>
                <w:lang w:val="en-US" w:eastAsia="ko-KR"/>
              </w:rPr>
            </w:pPr>
            <w:ins w:id="49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6FD6" w14:textId="4157EF66" w:rsidR="00075027" w:rsidRPr="00963101" w:rsidRDefault="00075027" w:rsidP="00075027">
            <w:pPr>
              <w:pStyle w:val="TAC"/>
              <w:rPr>
                <w:ins w:id="497" w:author="Per Lindell" w:date="2018-09-05T14:52:00Z"/>
                <w:rFonts w:cs="Arial"/>
                <w:szCs w:val="18"/>
                <w:lang w:val="en-US" w:eastAsia="ko-KR"/>
              </w:rPr>
            </w:pPr>
            <w:ins w:id="49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B257C" w14:textId="6587E735" w:rsidR="00075027" w:rsidRPr="00963101" w:rsidRDefault="00075027" w:rsidP="00075027">
            <w:pPr>
              <w:pStyle w:val="TAC"/>
              <w:rPr>
                <w:ins w:id="499" w:author="Per Lindell" w:date="2018-09-05T14:52:00Z"/>
                <w:rFonts w:cs="Arial"/>
                <w:szCs w:val="18"/>
                <w:lang w:val="en-US" w:eastAsia="ko-KR"/>
              </w:rPr>
            </w:pPr>
            <w:ins w:id="50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720" w14:textId="29BDBD36" w:rsidR="00075027" w:rsidRPr="00963101" w:rsidRDefault="00075027" w:rsidP="00075027">
            <w:pPr>
              <w:pStyle w:val="TAC"/>
              <w:rPr>
                <w:ins w:id="501" w:author="Per Lindell" w:date="2018-09-05T14:52:00Z"/>
                <w:rFonts w:cs="Arial"/>
                <w:szCs w:val="18"/>
                <w:lang w:val="en-US" w:eastAsia="ko-KR"/>
              </w:rPr>
            </w:pPr>
            <w:ins w:id="50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F7D" w14:textId="77777777" w:rsidR="00075027" w:rsidRPr="00963101" w:rsidRDefault="00075027" w:rsidP="00075027">
            <w:pPr>
              <w:pStyle w:val="TAC"/>
              <w:rPr>
                <w:ins w:id="503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896" w14:textId="77777777" w:rsidR="00075027" w:rsidRPr="00963101" w:rsidRDefault="00075027" w:rsidP="00075027">
            <w:pPr>
              <w:pStyle w:val="TAC"/>
              <w:rPr>
                <w:ins w:id="504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84CE" w14:textId="77777777" w:rsidR="00075027" w:rsidRPr="00963101" w:rsidRDefault="00075027" w:rsidP="00075027">
            <w:pPr>
              <w:pStyle w:val="TAC"/>
              <w:rPr>
                <w:ins w:id="505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A329" w14:textId="77777777" w:rsidR="00075027" w:rsidRPr="00963101" w:rsidRDefault="00075027" w:rsidP="00075027">
            <w:pPr>
              <w:pStyle w:val="TAC"/>
              <w:rPr>
                <w:ins w:id="506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2AF2" w14:textId="6F109C1A" w:rsidR="00075027" w:rsidRPr="00963101" w:rsidRDefault="00075027" w:rsidP="00075027">
            <w:pPr>
              <w:pStyle w:val="TAC"/>
              <w:rPr>
                <w:ins w:id="507" w:author="Per Lindell" w:date="2018-09-05T14:52:00Z"/>
                <w:rFonts w:cs="Arial"/>
                <w:szCs w:val="18"/>
                <w:lang w:val="en-US" w:eastAsia="ko-KR"/>
              </w:rPr>
            </w:pPr>
            <w:ins w:id="50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55197" w14:textId="77777777" w:rsidR="00075027" w:rsidRPr="00963101" w:rsidRDefault="00075027" w:rsidP="00075027">
            <w:pPr>
              <w:pStyle w:val="TAC"/>
              <w:rPr>
                <w:ins w:id="509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52863949" w14:textId="77777777" w:rsidTr="004567E7">
        <w:trPr>
          <w:trHeight w:val="360"/>
          <w:ins w:id="510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0B26" w14:textId="7F3AECA8" w:rsidR="00075027" w:rsidRPr="00963101" w:rsidRDefault="00075027" w:rsidP="00075027">
            <w:pPr>
              <w:pStyle w:val="TAC"/>
              <w:rPr>
                <w:ins w:id="511" w:author="Per Lindell" w:date="2018-09-05T14:52:00Z"/>
                <w:rFonts w:cs="Arial"/>
                <w:szCs w:val="18"/>
                <w:lang w:eastAsia="ko-KR"/>
              </w:rPr>
            </w:pPr>
            <w:ins w:id="512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_n260(3O)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E58BFE" w14:textId="1295DF0C" w:rsidR="00075027" w:rsidRPr="00963101" w:rsidRDefault="00075027" w:rsidP="00075027">
            <w:pPr>
              <w:pStyle w:val="TAC"/>
              <w:rPr>
                <w:ins w:id="513" w:author="Per Lindell" w:date="2018-09-05T14:52:00Z"/>
                <w:rFonts w:cs="Arial"/>
                <w:szCs w:val="18"/>
                <w:lang w:val="en-US" w:eastAsia="ko-KR"/>
              </w:rPr>
            </w:pPr>
            <w:ins w:id="514" w:author="Per Lindell" w:date="2018-09-05T14:53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6B49" w14:textId="6B418954" w:rsidR="00075027" w:rsidRPr="00963101" w:rsidRDefault="00075027" w:rsidP="00075027">
            <w:pPr>
              <w:pStyle w:val="TAC"/>
              <w:rPr>
                <w:ins w:id="515" w:author="Per Lindell" w:date="2018-09-05T14:52:00Z"/>
                <w:rFonts w:cs="Arial"/>
                <w:lang w:val="en-US" w:eastAsia="ko-KR"/>
              </w:rPr>
            </w:pPr>
            <w:ins w:id="516" w:author="Per Lindell" w:date="2018-09-05T14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AB74" w14:textId="4C3E4D55" w:rsidR="00075027" w:rsidRPr="00963101" w:rsidRDefault="00075027" w:rsidP="00075027">
            <w:pPr>
              <w:pStyle w:val="TAC"/>
              <w:rPr>
                <w:ins w:id="517" w:author="Per Lindell" w:date="2018-09-05T14:52:00Z"/>
                <w:rFonts w:cs="Arial"/>
                <w:szCs w:val="18"/>
                <w:lang w:val="en-US" w:eastAsia="ko-KR"/>
              </w:rPr>
            </w:pPr>
            <w:ins w:id="51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7C78" w14:textId="0D298C6D" w:rsidR="00075027" w:rsidRPr="00963101" w:rsidRDefault="00075027" w:rsidP="00075027">
            <w:pPr>
              <w:pStyle w:val="TAC"/>
              <w:rPr>
                <w:ins w:id="519" w:author="Per Lindell" w:date="2018-09-05T14:52:00Z"/>
                <w:rFonts w:cs="Arial"/>
                <w:szCs w:val="18"/>
                <w:lang w:val="en-US" w:eastAsia="ko-KR"/>
              </w:rPr>
            </w:pPr>
            <w:ins w:id="52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0732" w14:textId="0DFCDD36" w:rsidR="00075027" w:rsidRPr="00963101" w:rsidRDefault="00075027" w:rsidP="00075027">
            <w:pPr>
              <w:pStyle w:val="TAC"/>
              <w:rPr>
                <w:ins w:id="521" w:author="Per Lindell" w:date="2018-09-05T14:52:00Z"/>
                <w:rFonts w:cs="Arial"/>
                <w:szCs w:val="18"/>
                <w:lang w:val="en-US" w:eastAsia="ko-KR"/>
              </w:rPr>
            </w:pPr>
            <w:ins w:id="52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EFE5" w14:textId="38BF0927" w:rsidR="00075027" w:rsidRPr="00963101" w:rsidRDefault="00075027" w:rsidP="00075027">
            <w:pPr>
              <w:pStyle w:val="TAC"/>
              <w:rPr>
                <w:ins w:id="523" w:author="Per Lindell" w:date="2018-09-05T14:52:00Z"/>
                <w:rFonts w:cs="Arial"/>
                <w:szCs w:val="18"/>
                <w:lang w:val="en-US" w:eastAsia="ko-KR"/>
              </w:rPr>
            </w:pPr>
            <w:ins w:id="524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8CC" w14:textId="13CF0146" w:rsidR="00075027" w:rsidRPr="00963101" w:rsidRDefault="00075027" w:rsidP="00075027">
            <w:pPr>
              <w:pStyle w:val="TAC"/>
              <w:rPr>
                <w:ins w:id="525" w:author="Per Lindell" w:date="2018-09-05T14:52:00Z"/>
                <w:rFonts w:cs="Arial"/>
                <w:szCs w:val="18"/>
                <w:lang w:val="en-US" w:eastAsia="ko-KR"/>
              </w:rPr>
            </w:pPr>
            <w:ins w:id="52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ADB" w14:textId="0770A7AF" w:rsidR="00075027" w:rsidRPr="00963101" w:rsidRDefault="00075027" w:rsidP="00075027">
            <w:pPr>
              <w:pStyle w:val="TAC"/>
              <w:rPr>
                <w:ins w:id="527" w:author="Per Lindell" w:date="2018-09-05T14:52:00Z"/>
                <w:rFonts w:cs="Arial"/>
                <w:szCs w:val="18"/>
                <w:lang w:val="en-US" w:eastAsia="ko-KR"/>
              </w:rPr>
            </w:pPr>
            <w:ins w:id="52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57F" w14:textId="77777777" w:rsidR="00075027" w:rsidRPr="00963101" w:rsidRDefault="00075027" w:rsidP="00075027">
            <w:pPr>
              <w:pStyle w:val="TAC"/>
              <w:rPr>
                <w:ins w:id="529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C872" w14:textId="77777777" w:rsidR="00075027" w:rsidRPr="00963101" w:rsidRDefault="00075027" w:rsidP="00075027">
            <w:pPr>
              <w:pStyle w:val="TAC"/>
              <w:rPr>
                <w:ins w:id="530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990D" w14:textId="07DDA278" w:rsidR="00075027" w:rsidRPr="00963101" w:rsidRDefault="00075027" w:rsidP="00075027">
            <w:pPr>
              <w:pStyle w:val="TAC"/>
              <w:rPr>
                <w:ins w:id="531" w:author="Per Lindell" w:date="2018-09-05T14:52:00Z"/>
                <w:rFonts w:cs="Arial"/>
                <w:szCs w:val="18"/>
                <w:lang w:val="en-US" w:eastAsia="ko-KR"/>
              </w:rPr>
            </w:pPr>
            <w:ins w:id="53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672E" w14:textId="636F112C" w:rsidR="00075027" w:rsidRPr="00963101" w:rsidRDefault="00075027" w:rsidP="00075027">
            <w:pPr>
              <w:pStyle w:val="TAC"/>
              <w:rPr>
                <w:ins w:id="533" w:author="Per Lindell" w:date="2018-09-05T14:52:00Z"/>
                <w:rFonts w:cs="Arial"/>
                <w:szCs w:val="18"/>
                <w:lang w:val="en-US" w:eastAsia="ko-KR"/>
              </w:rPr>
            </w:pPr>
            <w:ins w:id="534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4</w:t>
              </w:r>
            </w:ins>
          </w:p>
        </w:tc>
      </w:tr>
      <w:tr w:rsidR="00075027" w:rsidRPr="00963101" w14:paraId="1CF414F0" w14:textId="77777777" w:rsidTr="004567E7">
        <w:trPr>
          <w:trHeight w:val="360"/>
          <w:ins w:id="535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7CBD" w14:textId="77777777" w:rsidR="00075027" w:rsidRPr="00963101" w:rsidRDefault="00075027" w:rsidP="00075027">
            <w:pPr>
              <w:pStyle w:val="TAC"/>
              <w:rPr>
                <w:ins w:id="536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E229E" w14:textId="77777777" w:rsidR="00075027" w:rsidRPr="00963101" w:rsidRDefault="00075027" w:rsidP="00075027">
            <w:pPr>
              <w:pStyle w:val="TAC"/>
              <w:rPr>
                <w:ins w:id="537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FDF0" w14:textId="5CAE8A6B" w:rsidR="00075027" w:rsidRPr="00963101" w:rsidRDefault="00075027" w:rsidP="00075027">
            <w:pPr>
              <w:pStyle w:val="TAC"/>
              <w:rPr>
                <w:ins w:id="538" w:author="Per Lindell" w:date="2018-09-05T14:52:00Z"/>
                <w:rFonts w:cs="Arial"/>
                <w:lang w:val="en-US" w:eastAsia="ko-KR"/>
              </w:rPr>
            </w:pPr>
            <w:ins w:id="539" w:author="Per Lindell" w:date="2018-09-05T14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B84E" w14:textId="2F0106E2" w:rsidR="00075027" w:rsidRPr="00963101" w:rsidRDefault="00075027" w:rsidP="00075027">
            <w:pPr>
              <w:pStyle w:val="TAC"/>
              <w:rPr>
                <w:ins w:id="540" w:author="Per Lindell" w:date="2018-09-05T14:52:00Z"/>
                <w:rFonts w:cs="Arial"/>
                <w:szCs w:val="18"/>
                <w:lang w:val="en-US" w:eastAsia="ko-KR"/>
              </w:rPr>
            </w:pPr>
            <w:ins w:id="54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5331" w14:textId="5571E80A" w:rsidR="00075027" w:rsidRPr="00963101" w:rsidRDefault="00075027" w:rsidP="00075027">
            <w:pPr>
              <w:pStyle w:val="TAC"/>
              <w:rPr>
                <w:ins w:id="542" w:author="Per Lindell" w:date="2018-09-05T14:52:00Z"/>
                <w:rFonts w:cs="Arial"/>
                <w:szCs w:val="18"/>
                <w:lang w:val="en-US" w:eastAsia="ko-KR"/>
              </w:rPr>
            </w:pPr>
            <w:ins w:id="543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743E2" w14:textId="0DDF9C9B" w:rsidR="00075027" w:rsidRPr="00963101" w:rsidRDefault="00075027" w:rsidP="00075027">
            <w:pPr>
              <w:pStyle w:val="TAC"/>
              <w:rPr>
                <w:ins w:id="544" w:author="Per Lindell" w:date="2018-09-05T14:52:00Z"/>
                <w:rFonts w:cs="Arial"/>
                <w:szCs w:val="18"/>
                <w:lang w:val="en-US" w:eastAsia="ko-KR"/>
              </w:rPr>
            </w:pPr>
            <w:ins w:id="54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2112" w14:textId="56879909" w:rsidR="00075027" w:rsidRPr="00963101" w:rsidRDefault="00075027" w:rsidP="00075027">
            <w:pPr>
              <w:pStyle w:val="TAC"/>
              <w:rPr>
                <w:ins w:id="546" w:author="Per Lindell" w:date="2018-09-05T14:52:00Z"/>
                <w:rFonts w:cs="Arial"/>
                <w:szCs w:val="18"/>
                <w:lang w:val="en-US" w:eastAsia="ko-KR"/>
              </w:rPr>
            </w:pPr>
            <w:ins w:id="54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A5EC" w14:textId="2B06C6FC" w:rsidR="00075027" w:rsidRPr="00963101" w:rsidRDefault="00075027" w:rsidP="00075027">
            <w:pPr>
              <w:pStyle w:val="TAC"/>
              <w:rPr>
                <w:ins w:id="548" w:author="Per Lindell" w:date="2018-09-05T14:52:00Z"/>
                <w:rFonts w:cs="Arial"/>
                <w:szCs w:val="18"/>
                <w:lang w:val="en-US" w:eastAsia="ko-KR"/>
              </w:rPr>
            </w:pPr>
            <w:ins w:id="54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4EA3" w14:textId="3E0C8DC9" w:rsidR="00075027" w:rsidRPr="00963101" w:rsidRDefault="00075027" w:rsidP="00075027">
            <w:pPr>
              <w:pStyle w:val="TAC"/>
              <w:rPr>
                <w:ins w:id="550" w:author="Per Lindell" w:date="2018-09-05T14:52:00Z"/>
                <w:rFonts w:cs="Arial"/>
                <w:szCs w:val="18"/>
                <w:lang w:val="en-US" w:eastAsia="ko-KR"/>
              </w:rPr>
            </w:pPr>
            <w:ins w:id="55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9F74" w14:textId="77777777" w:rsidR="00075027" w:rsidRPr="00963101" w:rsidRDefault="00075027" w:rsidP="00075027">
            <w:pPr>
              <w:pStyle w:val="TAC"/>
              <w:rPr>
                <w:ins w:id="552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EF9F" w14:textId="77777777" w:rsidR="00075027" w:rsidRPr="00963101" w:rsidRDefault="00075027" w:rsidP="00075027">
            <w:pPr>
              <w:pStyle w:val="TAC"/>
              <w:rPr>
                <w:ins w:id="553" w:author="Per Lindell" w:date="2018-09-05T14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6F5D" w14:textId="02A82281" w:rsidR="00075027" w:rsidRPr="00963101" w:rsidRDefault="00075027" w:rsidP="00075027">
            <w:pPr>
              <w:pStyle w:val="TAC"/>
              <w:rPr>
                <w:ins w:id="554" w:author="Per Lindell" w:date="2018-09-05T14:52:00Z"/>
                <w:rFonts w:cs="Arial"/>
                <w:szCs w:val="18"/>
                <w:lang w:val="en-US" w:eastAsia="ko-KR"/>
              </w:rPr>
            </w:pPr>
            <w:ins w:id="55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435C" w14:textId="77777777" w:rsidR="00075027" w:rsidRPr="00963101" w:rsidRDefault="00075027" w:rsidP="00075027">
            <w:pPr>
              <w:pStyle w:val="TAC"/>
              <w:rPr>
                <w:ins w:id="556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56621B46" w14:textId="77777777" w:rsidTr="004567E7">
        <w:trPr>
          <w:trHeight w:val="360"/>
          <w:ins w:id="557" w:author="Per Lindell" w:date="2018-09-05T14:52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FFF8" w14:textId="1A9A8622" w:rsidR="00075027" w:rsidRPr="00963101" w:rsidRDefault="00075027" w:rsidP="00075027">
            <w:pPr>
              <w:pStyle w:val="TAC"/>
              <w:rPr>
                <w:ins w:id="558" w:author="Per Lindell" w:date="2018-09-05T14:52:00Z"/>
                <w:rFonts w:cs="Arial"/>
                <w:szCs w:val="18"/>
                <w:lang w:eastAsia="ko-KR"/>
              </w:rPr>
            </w:pPr>
            <w:ins w:id="559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_n260(4O)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0FC38F" w14:textId="351897BA" w:rsidR="00075027" w:rsidRPr="00963101" w:rsidRDefault="00075027" w:rsidP="00075027">
            <w:pPr>
              <w:pStyle w:val="TAC"/>
              <w:rPr>
                <w:ins w:id="560" w:author="Per Lindell" w:date="2018-09-05T14:52:00Z"/>
                <w:rFonts w:cs="Arial"/>
                <w:szCs w:val="18"/>
                <w:lang w:val="en-US" w:eastAsia="ko-KR"/>
              </w:rPr>
            </w:pPr>
            <w:ins w:id="561" w:author="Per Lindell" w:date="2018-09-05T14:53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F19" w14:textId="0740511C" w:rsidR="00075027" w:rsidRPr="00963101" w:rsidRDefault="00075027" w:rsidP="00075027">
            <w:pPr>
              <w:pStyle w:val="TAC"/>
              <w:rPr>
                <w:ins w:id="562" w:author="Per Lindell" w:date="2018-09-05T14:52:00Z"/>
                <w:rFonts w:cs="Arial"/>
                <w:lang w:val="en-US" w:eastAsia="ko-KR"/>
              </w:rPr>
            </w:pPr>
            <w:ins w:id="563" w:author="Per Lindell" w:date="2018-09-05T14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13C2" w14:textId="49745306" w:rsidR="00075027" w:rsidRPr="00963101" w:rsidRDefault="00075027" w:rsidP="00075027">
            <w:pPr>
              <w:pStyle w:val="TAC"/>
              <w:rPr>
                <w:ins w:id="564" w:author="Per Lindell" w:date="2018-09-05T14:52:00Z"/>
                <w:rFonts w:cs="Arial"/>
                <w:szCs w:val="18"/>
                <w:lang w:val="en-US" w:eastAsia="ko-KR"/>
              </w:rPr>
            </w:pPr>
            <w:ins w:id="56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E3BB" w14:textId="0EA1F254" w:rsidR="00075027" w:rsidRPr="00963101" w:rsidRDefault="00075027" w:rsidP="00075027">
            <w:pPr>
              <w:pStyle w:val="TAC"/>
              <w:rPr>
                <w:ins w:id="566" w:author="Per Lindell" w:date="2018-09-05T14:52:00Z"/>
                <w:rFonts w:cs="Arial"/>
                <w:szCs w:val="18"/>
                <w:lang w:val="en-US" w:eastAsia="ko-KR"/>
              </w:rPr>
            </w:pPr>
            <w:ins w:id="56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36C7" w14:textId="75DA2CF2" w:rsidR="00075027" w:rsidRPr="00963101" w:rsidRDefault="00075027" w:rsidP="00075027">
            <w:pPr>
              <w:pStyle w:val="TAC"/>
              <w:rPr>
                <w:ins w:id="568" w:author="Per Lindell" w:date="2018-09-05T14:52:00Z"/>
                <w:rFonts w:cs="Arial"/>
                <w:szCs w:val="18"/>
                <w:lang w:val="en-US" w:eastAsia="ko-KR"/>
              </w:rPr>
            </w:pPr>
            <w:ins w:id="56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2D3" w14:textId="4DFB351A" w:rsidR="00075027" w:rsidRPr="00963101" w:rsidRDefault="00075027" w:rsidP="00075027">
            <w:pPr>
              <w:pStyle w:val="TAC"/>
              <w:rPr>
                <w:ins w:id="570" w:author="Per Lindell" w:date="2018-09-05T14:52:00Z"/>
                <w:rFonts w:cs="Arial"/>
                <w:szCs w:val="18"/>
                <w:lang w:val="en-US" w:eastAsia="ko-KR"/>
              </w:rPr>
            </w:pPr>
            <w:ins w:id="57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3D06" w14:textId="39310395" w:rsidR="00075027" w:rsidRPr="00963101" w:rsidRDefault="00075027" w:rsidP="00075027">
            <w:pPr>
              <w:pStyle w:val="TAC"/>
              <w:rPr>
                <w:ins w:id="572" w:author="Per Lindell" w:date="2018-09-05T14:52:00Z"/>
                <w:rFonts w:cs="Arial"/>
                <w:szCs w:val="18"/>
                <w:lang w:val="en-US" w:eastAsia="ko-KR"/>
              </w:rPr>
            </w:pPr>
            <w:ins w:id="573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D6E2" w14:textId="28633C81" w:rsidR="00075027" w:rsidRPr="00963101" w:rsidRDefault="00075027" w:rsidP="00075027">
            <w:pPr>
              <w:pStyle w:val="TAC"/>
              <w:rPr>
                <w:ins w:id="574" w:author="Per Lindell" w:date="2018-09-05T14:52:00Z"/>
                <w:rFonts w:cs="Arial"/>
                <w:szCs w:val="18"/>
                <w:lang w:val="en-US" w:eastAsia="ko-KR"/>
              </w:rPr>
            </w:pPr>
            <w:ins w:id="57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95C9" w14:textId="0214DE62" w:rsidR="00075027" w:rsidRPr="00963101" w:rsidRDefault="00075027" w:rsidP="00075027">
            <w:pPr>
              <w:pStyle w:val="TAC"/>
              <w:rPr>
                <w:ins w:id="576" w:author="Per Lindell" w:date="2018-09-05T14:52:00Z"/>
                <w:rFonts w:cs="Arial"/>
                <w:szCs w:val="18"/>
                <w:lang w:val="en-US" w:eastAsia="ko-KR"/>
              </w:rPr>
            </w:pPr>
            <w:ins w:id="57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1943" w14:textId="75A40DF2" w:rsidR="00075027" w:rsidRPr="00963101" w:rsidRDefault="00075027" w:rsidP="00075027">
            <w:pPr>
              <w:pStyle w:val="TAC"/>
              <w:rPr>
                <w:ins w:id="578" w:author="Per Lindell" w:date="2018-09-05T14:52:00Z"/>
                <w:rFonts w:cs="Arial"/>
                <w:szCs w:val="18"/>
                <w:lang w:val="en-US" w:eastAsia="ko-KR"/>
              </w:rPr>
            </w:pPr>
            <w:ins w:id="57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DFA1" w14:textId="31B7ED89" w:rsidR="00075027" w:rsidRPr="00963101" w:rsidRDefault="00075027" w:rsidP="00075027">
            <w:pPr>
              <w:pStyle w:val="TAC"/>
              <w:rPr>
                <w:ins w:id="580" w:author="Per Lindell" w:date="2018-09-05T14:52:00Z"/>
                <w:rFonts w:cs="Arial"/>
                <w:szCs w:val="18"/>
                <w:lang w:val="en-US" w:eastAsia="ko-KR"/>
              </w:rPr>
            </w:pPr>
            <w:ins w:id="58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BF77C" w14:textId="36F2B0E2" w:rsidR="00075027" w:rsidRPr="00963101" w:rsidRDefault="00075027" w:rsidP="00075027">
            <w:pPr>
              <w:pStyle w:val="TAC"/>
              <w:rPr>
                <w:ins w:id="582" w:author="Per Lindell" w:date="2018-09-05T14:52:00Z"/>
                <w:rFonts w:cs="Arial"/>
                <w:szCs w:val="18"/>
                <w:lang w:val="en-US" w:eastAsia="ko-KR"/>
              </w:rPr>
            </w:pPr>
            <w:ins w:id="583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4</w:t>
              </w:r>
            </w:ins>
          </w:p>
        </w:tc>
      </w:tr>
      <w:tr w:rsidR="00075027" w:rsidRPr="00963101" w14:paraId="7DB650E8" w14:textId="77777777" w:rsidTr="004567E7">
        <w:trPr>
          <w:trHeight w:val="360"/>
          <w:ins w:id="584" w:author="Per Lindell" w:date="2018-09-05T14:52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345C" w14:textId="77777777" w:rsidR="00075027" w:rsidRPr="00963101" w:rsidRDefault="00075027" w:rsidP="00075027">
            <w:pPr>
              <w:pStyle w:val="TAC"/>
              <w:rPr>
                <w:ins w:id="585" w:author="Per Lindell" w:date="2018-09-05T14:52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E5E6D" w14:textId="77777777" w:rsidR="00075027" w:rsidRPr="00963101" w:rsidRDefault="00075027" w:rsidP="00075027">
            <w:pPr>
              <w:pStyle w:val="TAC"/>
              <w:rPr>
                <w:ins w:id="586" w:author="Per Lindell" w:date="2018-09-05T14:52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4D7E" w14:textId="78206B78" w:rsidR="00075027" w:rsidRPr="00963101" w:rsidRDefault="00075027" w:rsidP="00075027">
            <w:pPr>
              <w:pStyle w:val="TAC"/>
              <w:rPr>
                <w:ins w:id="587" w:author="Per Lindell" w:date="2018-09-05T14:52:00Z"/>
                <w:rFonts w:cs="Arial"/>
                <w:lang w:val="en-US" w:eastAsia="ko-KR"/>
              </w:rPr>
            </w:pPr>
            <w:ins w:id="588" w:author="Per Lindell" w:date="2018-09-05T14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C912" w14:textId="0EC7DE79" w:rsidR="00075027" w:rsidRPr="00963101" w:rsidRDefault="00075027" w:rsidP="00075027">
            <w:pPr>
              <w:pStyle w:val="TAC"/>
              <w:rPr>
                <w:ins w:id="589" w:author="Per Lindell" w:date="2018-09-05T14:52:00Z"/>
                <w:rFonts w:cs="Arial"/>
                <w:szCs w:val="18"/>
                <w:lang w:val="en-US" w:eastAsia="ko-KR"/>
              </w:rPr>
            </w:pPr>
            <w:ins w:id="59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7966" w14:textId="24AE6F72" w:rsidR="00075027" w:rsidRPr="00963101" w:rsidRDefault="00075027" w:rsidP="00075027">
            <w:pPr>
              <w:pStyle w:val="TAC"/>
              <w:rPr>
                <w:ins w:id="591" w:author="Per Lindell" w:date="2018-09-05T14:52:00Z"/>
                <w:rFonts w:cs="Arial"/>
                <w:szCs w:val="18"/>
                <w:lang w:val="en-US" w:eastAsia="ko-KR"/>
              </w:rPr>
            </w:pPr>
            <w:ins w:id="59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2314B" w14:textId="52F637B0" w:rsidR="00075027" w:rsidRPr="00963101" w:rsidRDefault="00075027" w:rsidP="00075027">
            <w:pPr>
              <w:pStyle w:val="TAC"/>
              <w:rPr>
                <w:ins w:id="593" w:author="Per Lindell" w:date="2018-09-05T14:52:00Z"/>
                <w:rFonts w:cs="Arial"/>
                <w:szCs w:val="18"/>
                <w:lang w:val="en-US" w:eastAsia="ko-KR"/>
              </w:rPr>
            </w:pPr>
            <w:ins w:id="594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F205" w14:textId="4AC33B85" w:rsidR="00075027" w:rsidRPr="00963101" w:rsidRDefault="00075027" w:rsidP="00075027">
            <w:pPr>
              <w:pStyle w:val="TAC"/>
              <w:rPr>
                <w:ins w:id="595" w:author="Per Lindell" w:date="2018-09-05T14:52:00Z"/>
                <w:rFonts w:cs="Arial"/>
                <w:szCs w:val="18"/>
                <w:lang w:val="en-US" w:eastAsia="ko-KR"/>
              </w:rPr>
            </w:pPr>
            <w:ins w:id="59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999D" w14:textId="3ECF3C53" w:rsidR="00075027" w:rsidRPr="00963101" w:rsidRDefault="00075027" w:rsidP="00075027">
            <w:pPr>
              <w:pStyle w:val="TAC"/>
              <w:rPr>
                <w:ins w:id="597" w:author="Per Lindell" w:date="2018-09-05T14:52:00Z"/>
                <w:rFonts w:cs="Arial"/>
                <w:szCs w:val="18"/>
                <w:lang w:val="en-US" w:eastAsia="ko-KR"/>
              </w:rPr>
            </w:pPr>
            <w:ins w:id="59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CFD0" w14:textId="2F4A2248" w:rsidR="00075027" w:rsidRPr="00963101" w:rsidRDefault="00075027" w:rsidP="00075027">
            <w:pPr>
              <w:pStyle w:val="TAC"/>
              <w:rPr>
                <w:ins w:id="599" w:author="Per Lindell" w:date="2018-09-05T14:52:00Z"/>
                <w:rFonts w:cs="Arial"/>
                <w:szCs w:val="18"/>
                <w:lang w:val="en-US" w:eastAsia="ko-KR"/>
              </w:rPr>
            </w:pPr>
            <w:ins w:id="60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25BF" w14:textId="4A11EDBC" w:rsidR="00075027" w:rsidRPr="00963101" w:rsidRDefault="00075027" w:rsidP="00075027">
            <w:pPr>
              <w:pStyle w:val="TAC"/>
              <w:rPr>
                <w:ins w:id="601" w:author="Per Lindell" w:date="2018-09-05T14:52:00Z"/>
                <w:rFonts w:cs="Arial"/>
                <w:szCs w:val="18"/>
                <w:lang w:val="en-US" w:eastAsia="ko-KR"/>
              </w:rPr>
            </w:pPr>
            <w:ins w:id="60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94A" w14:textId="2CDA2D60" w:rsidR="00075027" w:rsidRPr="00963101" w:rsidRDefault="00075027" w:rsidP="00075027">
            <w:pPr>
              <w:pStyle w:val="TAC"/>
              <w:rPr>
                <w:ins w:id="603" w:author="Per Lindell" w:date="2018-09-05T14:52:00Z"/>
                <w:rFonts w:cs="Arial"/>
                <w:szCs w:val="18"/>
                <w:lang w:val="en-US" w:eastAsia="ko-KR"/>
              </w:rPr>
            </w:pPr>
            <w:ins w:id="604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E1F8" w14:textId="490B7AD1" w:rsidR="00075027" w:rsidRPr="00963101" w:rsidRDefault="00075027" w:rsidP="00075027">
            <w:pPr>
              <w:pStyle w:val="TAC"/>
              <w:rPr>
                <w:ins w:id="605" w:author="Per Lindell" w:date="2018-09-05T14:52:00Z"/>
                <w:rFonts w:cs="Arial"/>
                <w:szCs w:val="18"/>
                <w:lang w:val="en-US" w:eastAsia="ko-KR"/>
              </w:rPr>
            </w:pPr>
            <w:ins w:id="60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CB1F" w14:textId="77777777" w:rsidR="00075027" w:rsidRPr="00963101" w:rsidRDefault="00075027" w:rsidP="00075027">
            <w:pPr>
              <w:pStyle w:val="TAC"/>
              <w:rPr>
                <w:ins w:id="607" w:author="Per Lindell" w:date="2018-09-05T14:52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7B319C28" w14:textId="77777777" w:rsidTr="004567E7">
        <w:trPr>
          <w:trHeight w:val="360"/>
          <w:ins w:id="608" w:author="Per Lindell" w:date="2018-09-05T14:51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CD16" w14:textId="0B817817" w:rsidR="00075027" w:rsidRPr="00963101" w:rsidRDefault="00075027" w:rsidP="00075027">
            <w:pPr>
              <w:pStyle w:val="TAC"/>
              <w:rPr>
                <w:ins w:id="609" w:author="Per Lindell" w:date="2018-09-05T14:51:00Z"/>
                <w:rFonts w:cs="Arial"/>
                <w:szCs w:val="18"/>
                <w:lang w:eastAsia="ko-KR"/>
              </w:rPr>
            </w:pPr>
            <w:ins w:id="610" w:author="Per Lindell" w:date="2018-09-05T14:53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_n260(2P)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68B875" w14:textId="00E8C2B5" w:rsidR="00075027" w:rsidRPr="00963101" w:rsidRDefault="00075027" w:rsidP="00075027">
            <w:pPr>
              <w:pStyle w:val="TAC"/>
              <w:rPr>
                <w:ins w:id="611" w:author="Per Lindell" w:date="2018-09-05T14:51:00Z"/>
                <w:rFonts w:cs="Arial"/>
                <w:szCs w:val="18"/>
                <w:lang w:val="en-US" w:eastAsia="ko-KR"/>
              </w:rPr>
            </w:pPr>
            <w:ins w:id="612" w:author="Per Lindell" w:date="2018-09-05T14:53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6D3" w14:textId="58736D94" w:rsidR="00075027" w:rsidRPr="00963101" w:rsidRDefault="00075027" w:rsidP="00075027">
            <w:pPr>
              <w:pStyle w:val="TAC"/>
              <w:rPr>
                <w:ins w:id="613" w:author="Per Lindell" w:date="2018-09-05T14:51:00Z"/>
                <w:rFonts w:cs="Arial"/>
                <w:lang w:val="en-US" w:eastAsia="ko-KR"/>
              </w:rPr>
            </w:pPr>
            <w:ins w:id="614" w:author="Per Lindell" w:date="2018-09-05T14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9B9" w14:textId="5F3FB5CF" w:rsidR="00075027" w:rsidRPr="00963101" w:rsidRDefault="00075027" w:rsidP="00075027">
            <w:pPr>
              <w:pStyle w:val="TAC"/>
              <w:rPr>
                <w:ins w:id="615" w:author="Per Lindell" w:date="2018-09-05T14:51:00Z"/>
                <w:rFonts w:cs="Arial"/>
                <w:szCs w:val="18"/>
                <w:lang w:val="en-US" w:eastAsia="ko-KR"/>
              </w:rPr>
            </w:pPr>
            <w:ins w:id="61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E31B" w14:textId="2A2EA762" w:rsidR="00075027" w:rsidRPr="00963101" w:rsidRDefault="00075027" w:rsidP="00075027">
            <w:pPr>
              <w:pStyle w:val="TAC"/>
              <w:rPr>
                <w:ins w:id="617" w:author="Per Lindell" w:date="2018-09-05T14:51:00Z"/>
                <w:rFonts w:cs="Arial"/>
                <w:szCs w:val="18"/>
                <w:lang w:val="en-US" w:eastAsia="ko-KR"/>
              </w:rPr>
            </w:pPr>
            <w:ins w:id="618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65CA" w14:textId="5AD824A1" w:rsidR="00075027" w:rsidRPr="00963101" w:rsidRDefault="00075027" w:rsidP="00075027">
            <w:pPr>
              <w:pStyle w:val="TAC"/>
              <w:rPr>
                <w:ins w:id="619" w:author="Per Lindell" w:date="2018-09-05T14:51:00Z"/>
                <w:rFonts w:cs="Arial"/>
                <w:szCs w:val="18"/>
                <w:lang w:val="en-US" w:eastAsia="ko-KR"/>
              </w:rPr>
            </w:pPr>
            <w:ins w:id="62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CE34" w14:textId="31022003" w:rsidR="00075027" w:rsidRPr="00963101" w:rsidRDefault="00075027" w:rsidP="00075027">
            <w:pPr>
              <w:pStyle w:val="TAC"/>
              <w:rPr>
                <w:ins w:id="621" w:author="Per Lindell" w:date="2018-09-05T14:51:00Z"/>
                <w:rFonts w:cs="Arial"/>
                <w:szCs w:val="18"/>
                <w:lang w:val="en-US" w:eastAsia="ko-KR"/>
              </w:rPr>
            </w:pPr>
            <w:ins w:id="622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FE0" w14:textId="3992DFAB" w:rsidR="00075027" w:rsidRPr="00963101" w:rsidRDefault="00075027" w:rsidP="00075027">
            <w:pPr>
              <w:pStyle w:val="TAC"/>
              <w:rPr>
                <w:ins w:id="623" w:author="Per Lindell" w:date="2018-09-05T14:51:00Z"/>
                <w:rFonts w:cs="Arial"/>
                <w:szCs w:val="18"/>
                <w:lang w:val="en-US" w:eastAsia="ko-KR"/>
              </w:rPr>
            </w:pPr>
            <w:ins w:id="624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F394" w14:textId="529B6F06" w:rsidR="00075027" w:rsidRPr="00963101" w:rsidRDefault="00075027" w:rsidP="00075027">
            <w:pPr>
              <w:pStyle w:val="TAC"/>
              <w:rPr>
                <w:ins w:id="625" w:author="Per Lindell" w:date="2018-09-05T14:51:00Z"/>
                <w:rFonts w:cs="Arial"/>
                <w:szCs w:val="18"/>
                <w:lang w:val="en-US" w:eastAsia="ko-KR"/>
              </w:rPr>
            </w:pPr>
            <w:ins w:id="626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5F3E" w14:textId="77777777" w:rsidR="00075027" w:rsidRPr="00963101" w:rsidRDefault="00075027" w:rsidP="00075027">
            <w:pPr>
              <w:pStyle w:val="TAC"/>
              <w:rPr>
                <w:ins w:id="627" w:author="Per Lindell" w:date="2018-09-05T14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8545" w14:textId="77777777" w:rsidR="00075027" w:rsidRPr="00963101" w:rsidRDefault="00075027" w:rsidP="00075027">
            <w:pPr>
              <w:pStyle w:val="TAC"/>
              <w:rPr>
                <w:ins w:id="628" w:author="Per Lindell" w:date="2018-09-05T14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874D" w14:textId="2FFF1318" w:rsidR="00075027" w:rsidRPr="00963101" w:rsidRDefault="00075027" w:rsidP="00075027">
            <w:pPr>
              <w:pStyle w:val="TAC"/>
              <w:rPr>
                <w:ins w:id="629" w:author="Per Lindell" w:date="2018-09-05T14:51:00Z"/>
                <w:rFonts w:cs="Arial"/>
                <w:szCs w:val="18"/>
                <w:lang w:val="en-US" w:eastAsia="ko-KR"/>
              </w:rPr>
            </w:pPr>
            <w:ins w:id="630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69A4" w14:textId="17789729" w:rsidR="00075027" w:rsidRPr="00963101" w:rsidRDefault="00075027" w:rsidP="00075027">
            <w:pPr>
              <w:pStyle w:val="TAC"/>
              <w:rPr>
                <w:ins w:id="631" w:author="Per Lindell" w:date="2018-09-05T14:51:00Z"/>
                <w:rFonts w:cs="Arial"/>
                <w:szCs w:val="18"/>
                <w:lang w:val="en-US" w:eastAsia="ko-KR"/>
              </w:rPr>
            </w:pPr>
            <w:ins w:id="632" w:author="Per Lindell" w:date="2018-09-05T14:54:00Z">
              <w:r>
                <w:rPr>
                  <w:rFonts w:cs="Arial"/>
                  <w:szCs w:val="18"/>
                  <w:lang w:val="en-US" w:eastAsia="ko-KR"/>
                </w:rPr>
                <w:t>4</w:t>
              </w:r>
            </w:ins>
          </w:p>
        </w:tc>
      </w:tr>
      <w:tr w:rsidR="00075027" w:rsidRPr="00963101" w14:paraId="33914755" w14:textId="77777777" w:rsidTr="004567E7">
        <w:trPr>
          <w:trHeight w:val="360"/>
          <w:ins w:id="633" w:author="Per Lindell" w:date="2018-09-05T14:51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3CE" w14:textId="77777777" w:rsidR="00075027" w:rsidRPr="00963101" w:rsidRDefault="00075027" w:rsidP="00075027">
            <w:pPr>
              <w:pStyle w:val="TAC"/>
              <w:rPr>
                <w:ins w:id="634" w:author="Per Lindell" w:date="2018-09-05T14:51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279D" w14:textId="77777777" w:rsidR="00075027" w:rsidRPr="00963101" w:rsidRDefault="00075027" w:rsidP="00075027">
            <w:pPr>
              <w:pStyle w:val="TAC"/>
              <w:rPr>
                <w:ins w:id="635" w:author="Per Lindell" w:date="2018-09-05T14:51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B3D0" w14:textId="678C585B" w:rsidR="00075027" w:rsidRPr="00963101" w:rsidRDefault="00075027" w:rsidP="00075027">
            <w:pPr>
              <w:pStyle w:val="TAC"/>
              <w:rPr>
                <w:ins w:id="636" w:author="Per Lindell" w:date="2018-09-05T14:51:00Z"/>
                <w:rFonts w:cs="Arial"/>
                <w:lang w:val="en-US" w:eastAsia="ko-KR"/>
              </w:rPr>
            </w:pPr>
            <w:ins w:id="637" w:author="Per Lindell" w:date="2018-09-05T14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FD1D" w14:textId="0E2696B2" w:rsidR="00075027" w:rsidRPr="00963101" w:rsidRDefault="00075027" w:rsidP="00075027">
            <w:pPr>
              <w:pStyle w:val="TAC"/>
              <w:rPr>
                <w:ins w:id="638" w:author="Per Lindell" w:date="2018-09-05T14:51:00Z"/>
                <w:rFonts w:cs="Arial"/>
                <w:szCs w:val="18"/>
                <w:lang w:val="en-US" w:eastAsia="ko-KR"/>
              </w:rPr>
            </w:pPr>
            <w:ins w:id="63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779" w14:textId="796FD2E6" w:rsidR="00075027" w:rsidRPr="00963101" w:rsidRDefault="00075027" w:rsidP="00075027">
            <w:pPr>
              <w:pStyle w:val="TAC"/>
              <w:rPr>
                <w:ins w:id="640" w:author="Per Lindell" w:date="2018-09-05T14:51:00Z"/>
                <w:rFonts w:cs="Arial"/>
                <w:szCs w:val="18"/>
                <w:lang w:val="en-US" w:eastAsia="ko-KR"/>
              </w:rPr>
            </w:pPr>
            <w:ins w:id="641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F334" w14:textId="51FAB026" w:rsidR="00075027" w:rsidRPr="00963101" w:rsidRDefault="00075027" w:rsidP="00075027">
            <w:pPr>
              <w:pStyle w:val="TAC"/>
              <w:rPr>
                <w:ins w:id="642" w:author="Per Lindell" w:date="2018-09-05T14:51:00Z"/>
                <w:rFonts w:cs="Arial"/>
                <w:szCs w:val="18"/>
                <w:lang w:val="en-US" w:eastAsia="ko-KR"/>
              </w:rPr>
            </w:pPr>
            <w:ins w:id="643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C7FC" w14:textId="19447F8B" w:rsidR="00075027" w:rsidRPr="00963101" w:rsidRDefault="00075027" w:rsidP="00075027">
            <w:pPr>
              <w:pStyle w:val="TAC"/>
              <w:rPr>
                <w:ins w:id="644" w:author="Per Lindell" w:date="2018-09-05T14:51:00Z"/>
                <w:rFonts w:cs="Arial"/>
                <w:szCs w:val="18"/>
                <w:lang w:val="en-US" w:eastAsia="ko-KR"/>
              </w:rPr>
            </w:pPr>
            <w:ins w:id="645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144C" w14:textId="73DDB3E3" w:rsidR="00075027" w:rsidRPr="00963101" w:rsidRDefault="00075027" w:rsidP="00075027">
            <w:pPr>
              <w:pStyle w:val="TAC"/>
              <w:rPr>
                <w:ins w:id="646" w:author="Per Lindell" w:date="2018-09-05T14:51:00Z"/>
                <w:rFonts w:cs="Arial"/>
                <w:szCs w:val="18"/>
                <w:lang w:val="en-US" w:eastAsia="ko-KR"/>
              </w:rPr>
            </w:pPr>
            <w:ins w:id="647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3ED" w14:textId="1B4AF4BE" w:rsidR="00075027" w:rsidRPr="00963101" w:rsidRDefault="00075027" w:rsidP="00075027">
            <w:pPr>
              <w:pStyle w:val="TAC"/>
              <w:rPr>
                <w:ins w:id="648" w:author="Per Lindell" w:date="2018-09-05T14:51:00Z"/>
                <w:rFonts w:cs="Arial"/>
                <w:szCs w:val="18"/>
                <w:lang w:val="en-US" w:eastAsia="ko-KR"/>
              </w:rPr>
            </w:pPr>
            <w:ins w:id="649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D68" w14:textId="77777777" w:rsidR="00075027" w:rsidRPr="00963101" w:rsidRDefault="00075027" w:rsidP="00075027">
            <w:pPr>
              <w:pStyle w:val="TAC"/>
              <w:rPr>
                <w:ins w:id="650" w:author="Per Lindell" w:date="2018-09-05T14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1E3F" w14:textId="77777777" w:rsidR="00075027" w:rsidRPr="00963101" w:rsidRDefault="00075027" w:rsidP="00075027">
            <w:pPr>
              <w:pStyle w:val="TAC"/>
              <w:rPr>
                <w:ins w:id="651" w:author="Per Lindell" w:date="2018-09-05T14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2AF5" w14:textId="259BD872" w:rsidR="00075027" w:rsidRPr="00963101" w:rsidRDefault="00075027" w:rsidP="00075027">
            <w:pPr>
              <w:pStyle w:val="TAC"/>
              <w:rPr>
                <w:ins w:id="652" w:author="Per Lindell" w:date="2018-09-05T14:51:00Z"/>
                <w:rFonts w:cs="Arial"/>
                <w:szCs w:val="18"/>
                <w:lang w:val="en-US" w:eastAsia="ko-KR"/>
              </w:rPr>
            </w:pPr>
            <w:ins w:id="653" w:author="Per Lindell" w:date="2018-09-05T14:54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CB32" w14:textId="77777777" w:rsidR="00075027" w:rsidRPr="00963101" w:rsidRDefault="00075027" w:rsidP="00075027">
            <w:pPr>
              <w:pStyle w:val="TAC"/>
              <w:rPr>
                <w:ins w:id="654" w:author="Per Lindell" w:date="2018-09-05T14:51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1B1F8D16" w14:textId="77777777" w:rsidTr="00053643">
        <w:trPr>
          <w:trHeight w:val="360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9237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20B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28E7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F066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41A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1CA9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0D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36F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838" w14:textId="77777777" w:rsidR="00075027" w:rsidRPr="00963101" w:rsidRDefault="00075027" w:rsidP="00075027">
            <w:pPr>
              <w:pStyle w:val="TAC"/>
              <w:rPr>
                <w:ins w:id="655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BC8E" w14:textId="649E6297" w:rsidR="00075027" w:rsidRPr="00963101" w:rsidRDefault="00075027" w:rsidP="00075027">
            <w:pPr>
              <w:pStyle w:val="TAC"/>
              <w:rPr>
                <w:ins w:id="656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D96" w14:textId="3B13D8BE" w:rsidR="00075027" w:rsidRPr="00963101" w:rsidRDefault="00075027" w:rsidP="00075027">
            <w:pPr>
              <w:pStyle w:val="TAC"/>
              <w:rPr>
                <w:ins w:id="657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9FC9" w14:textId="128287F9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C286" w14:textId="5B7144CC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658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075027" w:rsidRPr="00963101" w14:paraId="7A158079" w14:textId="77777777" w:rsidTr="0005364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48E1" w14:textId="77777777" w:rsidR="00075027" w:rsidRPr="00963101" w:rsidRDefault="00075027" w:rsidP="0007502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A8F2" w14:textId="77777777" w:rsidR="00075027" w:rsidRPr="00963101" w:rsidRDefault="00075027" w:rsidP="0007502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127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B25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EE7A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989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DCA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568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A77F" w14:textId="77777777" w:rsidR="00075027" w:rsidRPr="00963101" w:rsidRDefault="00075027" w:rsidP="00075027">
            <w:pPr>
              <w:pStyle w:val="TAC"/>
              <w:rPr>
                <w:ins w:id="659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C47" w14:textId="4862DC42" w:rsidR="00075027" w:rsidRPr="00963101" w:rsidRDefault="00075027" w:rsidP="00075027">
            <w:pPr>
              <w:pStyle w:val="TAC"/>
              <w:rPr>
                <w:ins w:id="660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477F" w14:textId="4A444AA8" w:rsidR="00075027" w:rsidRPr="00963101" w:rsidRDefault="00075027" w:rsidP="00075027">
            <w:pPr>
              <w:pStyle w:val="TAC"/>
              <w:rPr>
                <w:ins w:id="661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81D9D" w14:textId="07C0FAD4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5136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3AAEE094" w14:textId="77777777" w:rsidTr="00053643">
        <w:trPr>
          <w:trHeight w:val="360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950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C73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133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9AEA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F79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47455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33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C3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C5D" w14:textId="77777777" w:rsidR="00075027" w:rsidRPr="00963101" w:rsidRDefault="00075027" w:rsidP="00075027">
            <w:pPr>
              <w:pStyle w:val="TAC"/>
              <w:rPr>
                <w:ins w:id="662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28A6" w14:textId="482E6C9B" w:rsidR="00075027" w:rsidRPr="00963101" w:rsidRDefault="00075027" w:rsidP="00075027">
            <w:pPr>
              <w:pStyle w:val="TAC"/>
              <w:rPr>
                <w:ins w:id="663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842E" w14:textId="100B0331" w:rsidR="00075027" w:rsidRPr="00963101" w:rsidRDefault="00075027" w:rsidP="00075027">
            <w:pPr>
              <w:pStyle w:val="TAC"/>
              <w:rPr>
                <w:ins w:id="664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4197" w14:textId="28BA9A9F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E1380" w14:textId="23692F50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665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075027" w:rsidRPr="00963101" w14:paraId="5D48A377" w14:textId="77777777" w:rsidTr="0005364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67C1" w14:textId="77777777" w:rsidR="00075027" w:rsidRPr="00963101" w:rsidRDefault="00075027" w:rsidP="0007502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36B8" w14:textId="77777777" w:rsidR="00075027" w:rsidRPr="00963101" w:rsidRDefault="00075027" w:rsidP="0007502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85A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FA1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CFED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3831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0C8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39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4E3" w14:textId="77777777" w:rsidR="00075027" w:rsidRDefault="00075027" w:rsidP="00075027">
            <w:pPr>
              <w:pStyle w:val="TAC"/>
              <w:rPr>
                <w:ins w:id="666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A54" w14:textId="5A291E65" w:rsidR="00075027" w:rsidRDefault="00075027" w:rsidP="00075027">
            <w:pPr>
              <w:pStyle w:val="TAC"/>
              <w:rPr>
                <w:ins w:id="667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ACF" w14:textId="62D22478" w:rsidR="00075027" w:rsidRDefault="00075027" w:rsidP="00075027">
            <w:pPr>
              <w:pStyle w:val="TAC"/>
              <w:rPr>
                <w:ins w:id="668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7AB9" w14:textId="093D97F4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D935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538C7705" w14:textId="77777777" w:rsidTr="00053643">
        <w:trPr>
          <w:trHeight w:val="36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E492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94CB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532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85F8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6DE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5B6F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D1F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FCA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28F0" w14:textId="77777777" w:rsidR="00075027" w:rsidRDefault="00075027" w:rsidP="00075027">
            <w:pPr>
              <w:pStyle w:val="TAC"/>
              <w:rPr>
                <w:ins w:id="669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E07" w14:textId="25E28D65" w:rsidR="00075027" w:rsidRDefault="00075027" w:rsidP="00075027">
            <w:pPr>
              <w:pStyle w:val="TAC"/>
              <w:rPr>
                <w:ins w:id="670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85F" w14:textId="256F0039" w:rsidR="00075027" w:rsidRDefault="00075027" w:rsidP="00075027">
            <w:pPr>
              <w:pStyle w:val="TAC"/>
              <w:rPr>
                <w:ins w:id="671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F4B2" w14:textId="30A5FF66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221D" w14:textId="1548C471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ins w:id="672" w:author="Per Lindell" w:date="2018-09-06T09:46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</w:tr>
      <w:tr w:rsidR="00075027" w:rsidRPr="00963101" w14:paraId="33D1C602" w14:textId="77777777" w:rsidTr="00053643">
        <w:trPr>
          <w:trHeight w:val="36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D567" w14:textId="77777777" w:rsidR="00075027" w:rsidRPr="00963101" w:rsidRDefault="00075027" w:rsidP="0007502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DC16A" w14:textId="77777777" w:rsidR="00075027" w:rsidRPr="00963101" w:rsidRDefault="00075027" w:rsidP="0007502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FB0" w14:textId="77777777" w:rsidR="00075027" w:rsidRPr="00963101" w:rsidRDefault="00075027" w:rsidP="00075027">
            <w:pPr>
              <w:pStyle w:val="TAC"/>
              <w:rPr>
                <w:rFonts w:cs="Arial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C4E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ED8C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D199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CE33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963101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87E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F2C" w14:textId="77777777" w:rsidR="00075027" w:rsidRDefault="00075027" w:rsidP="00075027">
            <w:pPr>
              <w:pStyle w:val="TAC"/>
              <w:rPr>
                <w:ins w:id="673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E4F" w14:textId="4DCA89CE" w:rsidR="00075027" w:rsidRDefault="00075027" w:rsidP="00075027">
            <w:pPr>
              <w:pStyle w:val="TAC"/>
              <w:rPr>
                <w:ins w:id="674" w:author="Per Lindell" w:date="2018-09-05T14:3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5C0" w14:textId="74EC0BC8" w:rsidR="00075027" w:rsidRDefault="00075027" w:rsidP="00075027">
            <w:pPr>
              <w:pStyle w:val="TAC"/>
              <w:rPr>
                <w:ins w:id="675" w:author="Per Lindell" w:date="2018-09-05T14:3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1BEE" w14:textId="1D9F26D2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515A" w14:textId="77777777" w:rsidR="00075027" w:rsidRPr="00963101" w:rsidRDefault="00075027" w:rsidP="00075027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4317342E" w14:textId="77777777" w:rsidTr="004567E7">
        <w:trPr>
          <w:trHeight w:val="360"/>
          <w:ins w:id="676" w:author="Per Lindell" w:date="2018-09-05T14:55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663A" w14:textId="0A18E2DE" w:rsidR="00075027" w:rsidRPr="00963101" w:rsidRDefault="00075027" w:rsidP="00075027">
            <w:pPr>
              <w:pStyle w:val="TAC"/>
              <w:rPr>
                <w:ins w:id="677" w:author="Per Lindell" w:date="2018-09-05T14:55:00Z"/>
                <w:rFonts w:cs="Arial"/>
                <w:szCs w:val="18"/>
                <w:lang w:eastAsia="ko-KR"/>
              </w:rPr>
            </w:pPr>
            <w:ins w:id="678" w:author="Per Lindell" w:date="2018-09-05T14:55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_n261(2H)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9E9E27" w14:textId="3A1D2E99" w:rsidR="00075027" w:rsidRPr="00963101" w:rsidRDefault="00075027" w:rsidP="00075027">
            <w:pPr>
              <w:pStyle w:val="TAC"/>
              <w:rPr>
                <w:ins w:id="679" w:author="Per Lindell" w:date="2018-09-05T14:55:00Z"/>
                <w:rFonts w:cs="Arial"/>
                <w:szCs w:val="18"/>
                <w:lang w:val="en-US" w:eastAsia="ko-KR"/>
              </w:rPr>
            </w:pPr>
            <w:ins w:id="680" w:author="Per Lindell" w:date="2018-09-05T14:55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2B44" w14:textId="6FF2E3B6" w:rsidR="00075027" w:rsidRPr="008B0DCE" w:rsidRDefault="00075027" w:rsidP="00075027">
            <w:pPr>
              <w:pStyle w:val="TAC"/>
              <w:rPr>
                <w:ins w:id="681" w:author="Per Lindell" w:date="2018-09-05T14:55:00Z"/>
                <w:rFonts w:cs="Arial"/>
                <w:szCs w:val="18"/>
              </w:rPr>
            </w:pPr>
            <w:ins w:id="682" w:author="Per Lindell" w:date="2018-09-05T14:55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9529" w14:textId="7BB5D705" w:rsidR="00075027" w:rsidRPr="008B0DCE" w:rsidRDefault="00075027" w:rsidP="00075027">
            <w:pPr>
              <w:pStyle w:val="TAC"/>
              <w:rPr>
                <w:ins w:id="683" w:author="Per Lindell" w:date="2018-09-05T14:55:00Z"/>
                <w:rFonts w:cs="Arial"/>
                <w:szCs w:val="18"/>
              </w:rPr>
            </w:pPr>
            <w:ins w:id="684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2E58" w14:textId="6E647D71" w:rsidR="00075027" w:rsidRPr="008B0DCE" w:rsidRDefault="00075027" w:rsidP="00075027">
            <w:pPr>
              <w:pStyle w:val="TAC"/>
              <w:rPr>
                <w:ins w:id="685" w:author="Per Lindell" w:date="2018-09-05T14:55:00Z"/>
                <w:rFonts w:cs="Arial"/>
                <w:szCs w:val="18"/>
              </w:rPr>
            </w:pPr>
            <w:ins w:id="686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FC7C0" w14:textId="1BB073A7" w:rsidR="00075027" w:rsidRPr="008B0DCE" w:rsidRDefault="00075027" w:rsidP="00075027">
            <w:pPr>
              <w:pStyle w:val="TAC"/>
              <w:rPr>
                <w:ins w:id="687" w:author="Per Lindell" w:date="2018-09-05T14:55:00Z"/>
                <w:rFonts w:cs="Arial"/>
                <w:szCs w:val="18"/>
              </w:rPr>
            </w:pPr>
            <w:ins w:id="688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C2A" w14:textId="01A1B147" w:rsidR="00075027" w:rsidRPr="008B0DCE" w:rsidRDefault="00075027" w:rsidP="00075027">
            <w:pPr>
              <w:pStyle w:val="TAC"/>
              <w:rPr>
                <w:ins w:id="689" w:author="Per Lindell" w:date="2018-09-05T14:55:00Z"/>
                <w:rFonts w:cs="Arial"/>
                <w:szCs w:val="18"/>
              </w:rPr>
            </w:pPr>
            <w:ins w:id="690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D1D0" w14:textId="5454C139" w:rsidR="00075027" w:rsidRPr="008B0DCE" w:rsidRDefault="00075027" w:rsidP="00075027">
            <w:pPr>
              <w:pStyle w:val="TAC"/>
              <w:rPr>
                <w:ins w:id="691" w:author="Per Lindell" w:date="2018-09-05T14:55:00Z"/>
                <w:rFonts w:cs="Arial"/>
                <w:szCs w:val="18"/>
              </w:rPr>
            </w:pPr>
            <w:ins w:id="692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823" w14:textId="7D0504A9" w:rsidR="00075027" w:rsidRPr="008B0DCE" w:rsidRDefault="00075027" w:rsidP="00075027">
            <w:pPr>
              <w:pStyle w:val="TAC"/>
              <w:rPr>
                <w:ins w:id="693" w:author="Per Lindell" w:date="2018-09-05T14:55:00Z"/>
                <w:rFonts w:cs="Arial"/>
                <w:szCs w:val="18"/>
              </w:rPr>
            </w:pPr>
            <w:ins w:id="694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5CCF" w14:textId="77777777" w:rsidR="00075027" w:rsidRPr="008B0DCE" w:rsidRDefault="00075027" w:rsidP="00075027">
            <w:pPr>
              <w:pStyle w:val="TAC"/>
              <w:rPr>
                <w:ins w:id="695" w:author="Per Lindell" w:date="2018-09-05T14:55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3FBA" w14:textId="77777777" w:rsidR="00075027" w:rsidRPr="008B0DCE" w:rsidRDefault="00075027" w:rsidP="00075027">
            <w:pPr>
              <w:pStyle w:val="TAC"/>
              <w:rPr>
                <w:ins w:id="696" w:author="Per Lindell" w:date="2018-09-05T14:55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83D5" w14:textId="77777777" w:rsidR="00075027" w:rsidRPr="00963101" w:rsidRDefault="00075027" w:rsidP="00075027">
            <w:pPr>
              <w:pStyle w:val="TAC"/>
              <w:rPr>
                <w:ins w:id="697" w:author="Per Lindell" w:date="2018-09-05T14:55:00Z"/>
                <w:rFonts w:cs="Arial"/>
                <w:szCs w:val="18"/>
                <w:lang w:val="en-US" w:eastAsia="ko-KR"/>
              </w:rPr>
            </w:pPr>
            <w:ins w:id="698" w:author="Per Lindell" w:date="2018-09-05T14:55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643C" w14:textId="760BE638" w:rsidR="00075027" w:rsidRPr="00963101" w:rsidRDefault="00075027" w:rsidP="00075027">
            <w:pPr>
              <w:pStyle w:val="TAC"/>
              <w:rPr>
                <w:ins w:id="699" w:author="Per Lindell" w:date="2018-09-05T14:55:00Z"/>
                <w:rFonts w:cs="Arial"/>
                <w:szCs w:val="18"/>
                <w:lang w:val="en-US" w:eastAsia="ko-KR"/>
              </w:rPr>
            </w:pPr>
            <w:ins w:id="700" w:author="Per Lindell" w:date="2018-09-05T14:55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075027" w:rsidRPr="00963101" w14:paraId="53EC70FC" w14:textId="77777777" w:rsidTr="004567E7">
        <w:trPr>
          <w:trHeight w:val="360"/>
          <w:ins w:id="701" w:author="Per Lindell" w:date="2018-09-05T14:55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8F24" w14:textId="77777777" w:rsidR="00075027" w:rsidRPr="00963101" w:rsidRDefault="00075027" w:rsidP="00075027">
            <w:pPr>
              <w:pStyle w:val="TAC"/>
              <w:rPr>
                <w:ins w:id="702" w:author="Per Lindell" w:date="2018-09-05T14:55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4E63" w14:textId="77777777" w:rsidR="00075027" w:rsidRPr="00963101" w:rsidRDefault="00075027" w:rsidP="00075027">
            <w:pPr>
              <w:pStyle w:val="TAC"/>
              <w:rPr>
                <w:ins w:id="703" w:author="Per Lindell" w:date="2018-09-05T14:55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4F9" w14:textId="7F773F39" w:rsidR="00075027" w:rsidRPr="008B0DCE" w:rsidRDefault="00075027" w:rsidP="00075027">
            <w:pPr>
              <w:pStyle w:val="TAC"/>
              <w:rPr>
                <w:ins w:id="704" w:author="Per Lindell" w:date="2018-09-05T14:55:00Z"/>
                <w:rFonts w:cs="Arial"/>
                <w:szCs w:val="18"/>
              </w:rPr>
            </w:pPr>
            <w:ins w:id="705" w:author="Per Lindell" w:date="2018-09-05T14:55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4BC9" w14:textId="4DECBF59" w:rsidR="00075027" w:rsidRPr="008B0DCE" w:rsidRDefault="00075027" w:rsidP="00075027">
            <w:pPr>
              <w:pStyle w:val="TAC"/>
              <w:rPr>
                <w:ins w:id="706" w:author="Per Lindell" w:date="2018-09-05T14:55:00Z"/>
                <w:rFonts w:cs="Arial"/>
                <w:szCs w:val="18"/>
              </w:rPr>
            </w:pPr>
            <w:ins w:id="707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401" w14:textId="43783262" w:rsidR="00075027" w:rsidRPr="008B0DCE" w:rsidRDefault="00075027" w:rsidP="00075027">
            <w:pPr>
              <w:pStyle w:val="TAC"/>
              <w:rPr>
                <w:ins w:id="708" w:author="Per Lindell" w:date="2018-09-05T14:55:00Z"/>
                <w:rFonts w:cs="Arial"/>
                <w:szCs w:val="18"/>
              </w:rPr>
            </w:pPr>
            <w:ins w:id="709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06DD" w14:textId="01DF5C7A" w:rsidR="00075027" w:rsidRPr="008B0DCE" w:rsidRDefault="00075027" w:rsidP="00075027">
            <w:pPr>
              <w:pStyle w:val="TAC"/>
              <w:rPr>
                <w:ins w:id="710" w:author="Per Lindell" w:date="2018-09-05T14:55:00Z"/>
                <w:rFonts w:cs="Arial"/>
                <w:szCs w:val="18"/>
              </w:rPr>
            </w:pPr>
            <w:ins w:id="711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795" w14:textId="56C6CBD1" w:rsidR="00075027" w:rsidRPr="008B0DCE" w:rsidRDefault="00075027" w:rsidP="00075027">
            <w:pPr>
              <w:pStyle w:val="TAC"/>
              <w:rPr>
                <w:ins w:id="712" w:author="Per Lindell" w:date="2018-09-05T14:55:00Z"/>
                <w:rFonts w:cs="Arial"/>
                <w:szCs w:val="18"/>
              </w:rPr>
            </w:pPr>
            <w:ins w:id="713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D2A" w14:textId="4D06AACB" w:rsidR="00075027" w:rsidRPr="008B0DCE" w:rsidRDefault="00075027" w:rsidP="00075027">
            <w:pPr>
              <w:pStyle w:val="TAC"/>
              <w:rPr>
                <w:ins w:id="714" w:author="Per Lindell" w:date="2018-09-05T14:55:00Z"/>
                <w:rFonts w:cs="Arial"/>
                <w:szCs w:val="18"/>
              </w:rPr>
            </w:pPr>
            <w:ins w:id="715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C86" w14:textId="796238AC" w:rsidR="00075027" w:rsidRPr="008B0DCE" w:rsidRDefault="00075027" w:rsidP="00075027">
            <w:pPr>
              <w:pStyle w:val="TAC"/>
              <w:rPr>
                <w:ins w:id="716" w:author="Per Lindell" w:date="2018-09-05T14:55:00Z"/>
                <w:rFonts w:cs="Arial"/>
                <w:szCs w:val="18"/>
              </w:rPr>
            </w:pPr>
            <w:ins w:id="717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F979" w14:textId="77777777" w:rsidR="00075027" w:rsidRPr="008B0DCE" w:rsidRDefault="00075027" w:rsidP="00075027">
            <w:pPr>
              <w:pStyle w:val="TAC"/>
              <w:rPr>
                <w:ins w:id="718" w:author="Per Lindell" w:date="2018-09-05T14:55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53CC" w14:textId="77777777" w:rsidR="00075027" w:rsidRPr="008B0DCE" w:rsidRDefault="00075027" w:rsidP="00075027">
            <w:pPr>
              <w:pStyle w:val="TAC"/>
              <w:rPr>
                <w:ins w:id="719" w:author="Per Lindell" w:date="2018-09-05T14:55:00Z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A5D4" w14:textId="77777777" w:rsidR="00075027" w:rsidRPr="00963101" w:rsidRDefault="00075027" w:rsidP="00075027">
            <w:pPr>
              <w:pStyle w:val="TAC"/>
              <w:rPr>
                <w:ins w:id="720" w:author="Per Lindell" w:date="2018-09-05T14:55:00Z"/>
                <w:rFonts w:cs="Arial"/>
                <w:szCs w:val="18"/>
                <w:lang w:val="en-US" w:eastAsia="ko-KR"/>
              </w:rPr>
            </w:pPr>
            <w:ins w:id="721" w:author="Per Lindell" w:date="2018-09-05T14:55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A56F" w14:textId="77777777" w:rsidR="00075027" w:rsidRPr="00963101" w:rsidRDefault="00075027" w:rsidP="00075027">
            <w:pPr>
              <w:pStyle w:val="TAC"/>
              <w:rPr>
                <w:ins w:id="722" w:author="Per Lindell" w:date="2018-09-05T14:55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007195DE" w14:textId="77777777" w:rsidTr="004567E7">
        <w:trPr>
          <w:trHeight w:val="360"/>
          <w:ins w:id="723" w:author="Per Lindell" w:date="2018-09-05T14:55:00Z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4F56" w14:textId="7EF91430" w:rsidR="00075027" w:rsidRPr="00963101" w:rsidRDefault="00075027" w:rsidP="00075027">
            <w:pPr>
              <w:pStyle w:val="TAC"/>
              <w:rPr>
                <w:ins w:id="724" w:author="Per Lindell" w:date="2018-09-05T14:55:00Z"/>
                <w:rFonts w:cs="Arial"/>
                <w:szCs w:val="18"/>
                <w:lang w:eastAsia="ko-KR"/>
              </w:rPr>
            </w:pPr>
            <w:ins w:id="725" w:author="Per Lindell" w:date="2018-09-05T14:55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_n261(2I)</w:t>
              </w:r>
            </w:ins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6B5D47" w14:textId="726F0263" w:rsidR="00075027" w:rsidRPr="00963101" w:rsidRDefault="00075027" w:rsidP="00075027">
            <w:pPr>
              <w:pStyle w:val="TAC"/>
              <w:rPr>
                <w:ins w:id="726" w:author="Per Lindell" w:date="2018-09-05T14:55:00Z"/>
                <w:rFonts w:cs="Arial"/>
                <w:szCs w:val="18"/>
                <w:lang w:val="en-US" w:eastAsia="ko-KR"/>
              </w:rPr>
            </w:pPr>
            <w:ins w:id="727" w:author="Per Lindell" w:date="2018-09-05T14:55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7C3" w14:textId="54842755" w:rsidR="00075027" w:rsidRPr="008B0DCE" w:rsidRDefault="00075027" w:rsidP="00075027">
            <w:pPr>
              <w:pStyle w:val="TAC"/>
              <w:rPr>
                <w:ins w:id="728" w:author="Per Lindell" w:date="2018-09-05T14:55:00Z"/>
                <w:rFonts w:cs="Arial"/>
                <w:szCs w:val="18"/>
              </w:rPr>
            </w:pPr>
            <w:ins w:id="729" w:author="Per Lindell" w:date="2018-09-05T14:55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3BCE" w14:textId="745EA4BA" w:rsidR="00075027" w:rsidRPr="008B0DCE" w:rsidRDefault="00075027" w:rsidP="00075027">
            <w:pPr>
              <w:pStyle w:val="TAC"/>
              <w:rPr>
                <w:ins w:id="730" w:author="Per Lindell" w:date="2018-09-05T14:55:00Z"/>
                <w:rFonts w:cs="Arial"/>
                <w:szCs w:val="18"/>
              </w:rPr>
            </w:pPr>
            <w:ins w:id="731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311D" w14:textId="77B09BA9" w:rsidR="00075027" w:rsidRPr="008B0DCE" w:rsidRDefault="00075027" w:rsidP="00075027">
            <w:pPr>
              <w:pStyle w:val="TAC"/>
              <w:rPr>
                <w:ins w:id="732" w:author="Per Lindell" w:date="2018-09-05T14:55:00Z"/>
                <w:rFonts w:cs="Arial"/>
                <w:szCs w:val="18"/>
              </w:rPr>
            </w:pPr>
            <w:ins w:id="733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0193A" w14:textId="711581DA" w:rsidR="00075027" w:rsidRPr="008B0DCE" w:rsidRDefault="00075027" w:rsidP="00075027">
            <w:pPr>
              <w:pStyle w:val="TAC"/>
              <w:rPr>
                <w:ins w:id="734" w:author="Per Lindell" w:date="2018-09-05T14:55:00Z"/>
                <w:rFonts w:cs="Arial"/>
                <w:szCs w:val="18"/>
              </w:rPr>
            </w:pPr>
            <w:ins w:id="735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8AED" w14:textId="4A47245A" w:rsidR="00075027" w:rsidRPr="008B0DCE" w:rsidRDefault="00075027" w:rsidP="00075027">
            <w:pPr>
              <w:pStyle w:val="TAC"/>
              <w:rPr>
                <w:ins w:id="736" w:author="Per Lindell" w:date="2018-09-05T14:55:00Z"/>
                <w:rFonts w:cs="Arial"/>
                <w:szCs w:val="18"/>
              </w:rPr>
            </w:pPr>
            <w:ins w:id="737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A388" w14:textId="29866A11" w:rsidR="00075027" w:rsidRPr="008B0DCE" w:rsidRDefault="00075027" w:rsidP="00075027">
            <w:pPr>
              <w:pStyle w:val="TAC"/>
              <w:rPr>
                <w:ins w:id="738" w:author="Per Lindell" w:date="2018-09-05T14:55:00Z"/>
                <w:rFonts w:cs="Arial"/>
                <w:szCs w:val="18"/>
              </w:rPr>
            </w:pPr>
            <w:ins w:id="739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4E95" w14:textId="5F04EC15" w:rsidR="00075027" w:rsidRPr="008B0DCE" w:rsidRDefault="00075027" w:rsidP="00075027">
            <w:pPr>
              <w:pStyle w:val="TAC"/>
              <w:rPr>
                <w:ins w:id="740" w:author="Per Lindell" w:date="2018-09-05T14:55:00Z"/>
                <w:rFonts w:cs="Arial"/>
                <w:szCs w:val="18"/>
              </w:rPr>
            </w:pPr>
            <w:ins w:id="741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6A1E" w14:textId="5AE1BBEB" w:rsidR="00075027" w:rsidRPr="008B0DCE" w:rsidRDefault="00075027" w:rsidP="00075027">
            <w:pPr>
              <w:pStyle w:val="TAC"/>
              <w:rPr>
                <w:ins w:id="742" w:author="Per Lindell" w:date="2018-09-05T14:55:00Z"/>
                <w:rFonts w:cs="Arial"/>
                <w:szCs w:val="18"/>
              </w:rPr>
            </w:pPr>
            <w:ins w:id="743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DF62" w14:textId="20F2FB7E" w:rsidR="00075027" w:rsidRPr="008B0DCE" w:rsidRDefault="00075027" w:rsidP="00075027">
            <w:pPr>
              <w:pStyle w:val="TAC"/>
              <w:rPr>
                <w:ins w:id="744" w:author="Per Lindell" w:date="2018-09-05T14:55:00Z"/>
                <w:rFonts w:cs="Arial"/>
                <w:szCs w:val="18"/>
              </w:rPr>
            </w:pPr>
            <w:ins w:id="745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8E50" w14:textId="77777777" w:rsidR="00075027" w:rsidRPr="00963101" w:rsidRDefault="00075027" w:rsidP="00075027">
            <w:pPr>
              <w:pStyle w:val="TAC"/>
              <w:rPr>
                <w:ins w:id="746" w:author="Per Lindell" w:date="2018-09-05T14:55:00Z"/>
                <w:rFonts w:cs="Arial"/>
                <w:szCs w:val="18"/>
                <w:lang w:val="en-US" w:eastAsia="ko-KR"/>
              </w:rPr>
            </w:pPr>
            <w:ins w:id="747" w:author="Per Lindell" w:date="2018-09-05T14:55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797E" w14:textId="61AC7C3F" w:rsidR="00075027" w:rsidRPr="00963101" w:rsidRDefault="00075027" w:rsidP="00075027">
            <w:pPr>
              <w:pStyle w:val="TAC"/>
              <w:rPr>
                <w:ins w:id="748" w:author="Per Lindell" w:date="2018-09-05T14:55:00Z"/>
                <w:rFonts w:cs="Arial"/>
                <w:szCs w:val="18"/>
                <w:lang w:val="en-US" w:eastAsia="ko-KR"/>
              </w:rPr>
            </w:pPr>
            <w:ins w:id="749" w:author="Per Lindell" w:date="2018-09-05T14:55:00Z">
              <w:r>
                <w:rPr>
                  <w:rFonts w:cs="Arial"/>
                  <w:szCs w:val="18"/>
                  <w:lang w:val="en-US" w:eastAsia="ko-KR"/>
                </w:rPr>
                <w:t>3</w:t>
              </w:r>
            </w:ins>
          </w:p>
        </w:tc>
      </w:tr>
      <w:tr w:rsidR="00075027" w:rsidRPr="00963101" w14:paraId="10B74EFF" w14:textId="77777777" w:rsidTr="004567E7">
        <w:trPr>
          <w:trHeight w:val="360"/>
          <w:ins w:id="750" w:author="Per Lindell" w:date="2018-09-05T14:55:00Z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16E1" w14:textId="77777777" w:rsidR="00075027" w:rsidRPr="00963101" w:rsidRDefault="00075027" w:rsidP="00075027">
            <w:pPr>
              <w:pStyle w:val="TAC"/>
              <w:rPr>
                <w:ins w:id="751" w:author="Per Lindell" w:date="2018-09-05T14:55:00Z"/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762E" w14:textId="77777777" w:rsidR="00075027" w:rsidRPr="00963101" w:rsidRDefault="00075027" w:rsidP="00075027">
            <w:pPr>
              <w:pStyle w:val="TAC"/>
              <w:rPr>
                <w:ins w:id="752" w:author="Per Lindell" w:date="2018-09-05T14:55:00Z"/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89C7" w14:textId="2EBD8629" w:rsidR="00075027" w:rsidRPr="008B0DCE" w:rsidRDefault="00075027" w:rsidP="00075027">
            <w:pPr>
              <w:pStyle w:val="TAC"/>
              <w:rPr>
                <w:ins w:id="753" w:author="Per Lindell" w:date="2018-09-05T14:55:00Z"/>
                <w:rFonts w:cs="Arial"/>
                <w:szCs w:val="18"/>
              </w:rPr>
            </w:pPr>
            <w:ins w:id="754" w:author="Per Lindell" w:date="2018-09-05T14:55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8F4B" w14:textId="5C0457E4" w:rsidR="00075027" w:rsidRPr="008B0DCE" w:rsidRDefault="00075027" w:rsidP="00075027">
            <w:pPr>
              <w:pStyle w:val="TAC"/>
              <w:rPr>
                <w:ins w:id="755" w:author="Per Lindell" w:date="2018-09-05T14:55:00Z"/>
                <w:rFonts w:cs="Arial"/>
                <w:szCs w:val="18"/>
              </w:rPr>
            </w:pPr>
            <w:ins w:id="756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F302" w14:textId="4CF4E91F" w:rsidR="00075027" w:rsidRPr="008B0DCE" w:rsidRDefault="00075027" w:rsidP="00075027">
            <w:pPr>
              <w:pStyle w:val="TAC"/>
              <w:rPr>
                <w:ins w:id="757" w:author="Per Lindell" w:date="2018-09-05T14:55:00Z"/>
                <w:rFonts w:cs="Arial"/>
                <w:szCs w:val="18"/>
              </w:rPr>
            </w:pPr>
            <w:ins w:id="758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6780" w14:textId="6A9FBA2A" w:rsidR="00075027" w:rsidRPr="008B0DCE" w:rsidRDefault="00075027" w:rsidP="00075027">
            <w:pPr>
              <w:pStyle w:val="TAC"/>
              <w:rPr>
                <w:ins w:id="759" w:author="Per Lindell" w:date="2018-09-05T14:55:00Z"/>
                <w:rFonts w:cs="Arial"/>
                <w:szCs w:val="18"/>
              </w:rPr>
            </w:pPr>
            <w:ins w:id="760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FD2" w14:textId="41BBD5D9" w:rsidR="00075027" w:rsidRPr="008B0DCE" w:rsidRDefault="00075027" w:rsidP="00075027">
            <w:pPr>
              <w:pStyle w:val="TAC"/>
              <w:rPr>
                <w:ins w:id="761" w:author="Per Lindell" w:date="2018-09-05T14:55:00Z"/>
                <w:rFonts w:cs="Arial"/>
                <w:szCs w:val="18"/>
              </w:rPr>
            </w:pPr>
            <w:ins w:id="762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1F94" w14:textId="39CD2084" w:rsidR="00075027" w:rsidRPr="008B0DCE" w:rsidRDefault="00075027" w:rsidP="00075027">
            <w:pPr>
              <w:pStyle w:val="TAC"/>
              <w:rPr>
                <w:ins w:id="763" w:author="Per Lindell" w:date="2018-09-05T14:55:00Z"/>
                <w:rFonts w:cs="Arial"/>
                <w:szCs w:val="18"/>
              </w:rPr>
            </w:pPr>
            <w:ins w:id="764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4702" w14:textId="46FC772E" w:rsidR="00075027" w:rsidRPr="008B0DCE" w:rsidRDefault="00075027" w:rsidP="00075027">
            <w:pPr>
              <w:pStyle w:val="TAC"/>
              <w:rPr>
                <w:ins w:id="765" w:author="Per Lindell" w:date="2018-09-05T14:55:00Z"/>
                <w:rFonts w:cs="Arial"/>
                <w:szCs w:val="18"/>
              </w:rPr>
            </w:pPr>
            <w:ins w:id="766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F430" w14:textId="5E750371" w:rsidR="00075027" w:rsidRPr="008B0DCE" w:rsidRDefault="00075027" w:rsidP="00075027">
            <w:pPr>
              <w:pStyle w:val="TAC"/>
              <w:rPr>
                <w:ins w:id="767" w:author="Per Lindell" w:date="2018-09-05T14:55:00Z"/>
                <w:rFonts w:cs="Arial"/>
                <w:szCs w:val="18"/>
              </w:rPr>
            </w:pPr>
            <w:ins w:id="768" w:author="Per Lindell" w:date="2018-09-05T14:55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B4D3" w14:textId="4A11E476" w:rsidR="00075027" w:rsidRPr="008B0DCE" w:rsidRDefault="00075027" w:rsidP="00075027">
            <w:pPr>
              <w:pStyle w:val="TAC"/>
              <w:rPr>
                <w:ins w:id="769" w:author="Per Lindell" w:date="2018-09-05T14:55:00Z"/>
                <w:rFonts w:cs="Arial"/>
                <w:szCs w:val="18"/>
              </w:rPr>
            </w:pPr>
            <w:ins w:id="770" w:author="Per Lindell" w:date="2018-09-05T14:55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BEE5" w14:textId="77777777" w:rsidR="00075027" w:rsidRPr="00963101" w:rsidRDefault="00075027" w:rsidP="00075027">
            <w:pPr>
              <w:pStyle w:val="TAC"/>
              <w:rPr>
                <w:ins w:id="771" w:author="Per Lindell" w:date="2018-09-05T14:55:00Z"/>
                <w:rFonts w:cs="Arial"/>
                <w:szCs w:val="18"/>
                <w:lang w:val="en-US" w:eastAsia="ko-KR"/>
              </w:rPr>
            </w:pPr>
            <w:ins w:id="772" w:author="Per Lindell" w:date="2018-09-05T14:55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3288" w14:textId="77777777" w:rsidR="00075027" w:rsidRPr="00963101" w:rsidRDefault="00075027" w:rsidP="00075027">
            <w:pPr>
              <w:pStyle w:val="TAC"/>
              <w:rPr>
                <w:ins w:id="773" w:author="Per Lindell" w:date="2018-09-05T14:55:00Z"/>
                <w:rFonts w:cs="Arial"/>
                <w:szCs w:val="18"/>
                <w:lang w:val="en-US" w:eastAsia="ko-KR"/>
              </w:rPr>
            </w:pPr>
          </w:p>
        </w:tc>
      </w:tr>
      <w:tr w:rsidR="00075027" w:rsidRPr="00963101" w14:paraId="2A2DDED5" w14:textId="77777777" w:rsidTr="004567E7">
        <w:trPr>
          <w:trHeight w:val="360"/>
        </w:trPr>
        <w:tc>
          <w:tcPr>
            <w:tcW w:w="1544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14:paraId="11A60C2D" w14:textId="49BCA4EF" w:rsidR="00075027" w:rsidRPr="00963101" w:rsidRDefault="00075027" w:rsidP="00075027">
            <w:pPr>
              <w:pStyle w:val="TAN"/>
              <w:rPr>
                <w:lang w:val="en-US" w:eastAsia="ko-KR"/>
              </w:rPr>
            </w:pPr>
            <w:r w:rsidRPr="002421B2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2421B2">
              <w:rPr>
                <w:lang w:val="en-US"/>
              </w:rPr>
              <w:t xml:space="preserve"> </w:t>
            </w:r>
            <w:proofErr w:type="gramStart"/>
            <w:r w:rsidRPr="002421B2">
              <w:rPr>
                <w:lang w:val="en-US"/>
              </w:rPr>
              <w:t>1:The</w:t>
            </w:r>
            <w:proofErr w:type="gramEnd"/>
            <w:r w:rsidRPr="002421B2">
              <w:rPr>
                <w:lang w:val="en-US"/>
              </w:rPr>
              <w:t xml:space="preserve"> maximum bandwidth of band n261 is 850MHz and a non-contiguous gap is in between </w:t>
            </w:r>
            <w:r w:rsidRPr="002421B2">
              <w:rPr>
                <w:rFonts w:eastAsia="Yu Mincho"/>
                <w:lang w:val="en-US" w:eastAsia="zh-CN"/>
              </w:rPr>
              <w:t>NR component carriers</w:t>
            </w:r>
          </w:p>
        </w:tc>
      </w:tr>
      <w:tr w:rsidR="00075027" w:rsidRPr="00963101" w14:paraId="3C9CD3B9" w14:textId="54346051" w:rsidTr="004567E7">
        <w:trPr>
          <w:trHeight w:val="360"/>
        </w:trPr>
        <w:tc>
          <w:tcPr>
            <w:tcW w:w="15446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6BF8" w14:textId="71DD5C8C" w:rsidR="00075027" w:rsidRPr="002421B2" w:rsidRDefault="00075027" w:rsidP="00075027">
            <w:pPr>
              <w:pStyle w:val="TAN"/>
              <w:ind w:left="0" w:firstLine="0"/>
              <w:rPr>
                <w:lang w:val="en-US"/>
              </w:rPr>
            </w:pPr>
          </w:p>
        </w:tc>
      </w:tr>
    </w:tbl>
    <w:p w14:paraId="677336BF" w14:textId="77777777" w:rsidR="00431FED" w:rsidRPr="00963101" w:rsidRDefault="00431FED" w:rsidP="00431FED"/>
    <w:p w14:paraId="4A0835B9" w14:textId="77777777" w:rsidR="00431FED" w:rsidRPr="00963101" w:rsidRDefault="00431FED" w:rsidP="00431FED">
      <w:pPr>
        <w:pStyle w:val="TH"/>
        <w:rPr>
          <w:lang w:eastAsia="ko-KR"/>
        </w:rPr>
      </w:pPr>
      <w:r w:rsidRPr="00963101">
        <w:t xml:space="preserve">Table 5.5A.2-2: NR CA configurations and bandwidth combination </w:t>
      </w:r>
      <w:proofErr w:type="spellStart"/>
      <w:r w:rsidRPr="00963101">
        <w:t>fallback</w:t>
      </w:r>
      <w:proofErr w:type="spellEnd"/>
      <w:r w:rsidRPr="00963101">
        <w:t xml:space="preserve"> group defined for non-contiguous intra-band CA</w:t>
      </w:r>
    </w:p>
    <w:tbl>
      <w:tblPr>
        <w:tblW w:w="15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992"/>
        <w:gridCol w:w="824"/>
        <w:gridCol w:w="1014"/>
        <w:gridCol w:w="1206"/>
        <w:gridCol w:w="1129"/>
        <w:gridCol w:w="1129"/>
        <w:gridCol w:w="1129"/>
        <w:gridCol w:w="1088"/>
        <w:gridCol w:w="1129"/>
        <w:gridCol w:w="1088"/>
        <w:gridCol w:w="1129"/>
        <w:gridCol w:w="1038"/>
        <w:gridCol w:w="1001"/>
        <w:gridCol w:w="1125"/>
        <w:gridCol w:w="777"/>
        <w:tblGridChange w:id="774">
          <w:tblGrid>
            <w:gridCol w:w="992"/>
            <w:gridCol w:w="824"/>
            <w:gridCol w:w="1014"/>
            <w:gridCol w:w="1206"/>
            <w:gridCol w:w="1129"/>
            <w:gridCol w:w="1129"/>
            <w:gridCol w:w="1129"/>
            <w:gridCol w:w="1088"/>
            <w:gridCol w:w="1129"/>
            <w:gridCol w:w="1088"/>
            <w:gridCol w:w="1129"/>
            <w:gridCol w:w="1038"/>
            <w:gridCol w:w="1001"/>
            <w:gridCol w:w="1125"/>
            <w:gridCol w:w="777"/>
          </w:tblGrid>
        </w:tblGridChange>
      </w:tblGrid>
      <w:tr w:rsidR="007C55A4" w:rsidRPr="00963101" w14:paraId="503E023B" w14:textId="77777777" w:rsidTr="00A245C8">
        <w:trPr>
          <w:cantSplit/>
          <w:trHeight w:val="20"/>
          <w:tblHeader/>
          <w:jc w:val="center"/>
        </w:trPr>
        <w:tc>
          <w:tcPr>
            <w:tcW w:w="992" w:type="dxa"/>
          </w:tcPr>
          <w:p w14:paraId="3801C91B" w14:textId="77777777" w:rsidR="007C55A4" w:rsidRPr="00963101" w:rsidRDefault="007C55A4" w:rsidP="00B00CB0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824" w:type="dxa"/>
          </w:tcPr>
          <w:p w14:paraId="378CF4EA" w14:textId="77777777" w:rsidR="007C55A4" w:rsidRPr="00963101" w:rsidRDefault="007C55A4" w:rsidP="00B00CB0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982" w:type="dxa"/>
            <w:gridSpan w:val="13"/>
          </w:tcPr>
          <w:p w14:paraId="359C8243" w14:textId="27AC735D" w:rsidR="007C55A4" w:rsidRPr="00C037A4" w:rsidRDefault="007C55A4" w:rsidP="00B00CB0">
            <w:pPr>
              <w:pStyle w:val="TAH"/>
              <w:rPr>
                <w:szCs w:val="18"/>
              </w:rPr>
            </w:pPr>
            <w:r w:rsidRPr="00C037A4">
              <w:rPr>
                <w:szCs w:val="18"/>
              </w:rPr>
              <w:t>NR CA configuration / Bandwidth combination set</w:t>
            </w:r>
          </w:p>
        </w:tc>
      </w:tr>
      <w:tr w:rsidR="007C55A4" w:rsidRPr="00963101" w14:paraId="794F115B" w14:textId="77777777" w:rsidTr="00A245C8">
        <w:trPr>
          <w:cantSplit/>
          <w:trHeight w:val="20"/>
          <w:tblHeader/>
          <w:jc w:val="center"/>
        </w:trPr>
        <w:tc>
          <w:tcPr>
            <w:tcW w:w="992" w:type="dxa"/>
            <w:vMerge w:val="restart"/>
            <w:vAlign w:val="center"/>
          </w:tcPr>
          <w:p w14:paraId="75E86C9E" w14:textId="77777777" w:rsidR="007C55A4" w:rsidRPr="007C55A4" w:rsidRDefault="007C55A4" w:rsidP="00B00CB0">
            <w:pPr>
              <w:pStyle w:val="TAH"/>
              <w:rPr>
                <w:sz w:val="14"/>
              </w:rPr>
            </w:pPr>
            <w:r w:rsidRPr="007C55A4">
              <w:rPr>
                <w:sz w:val="14"/>
              </w:rPr>
              <w:t>CA configuration</w:t>
            </w:r>
          </w:p>
        </w:tc>
        <w:tc>
          <w:tcPr>
            <w:tcW w:w="824" w:type="dxa"/>
            <w:vMerge w:val="restart"/>
            <w:vAlign w:val="center"/>
          </w:tcPr>
          <w:p w14:paraId="709BEBC5" w14:textId="4090C225" w:rsidR="007C55A4" w:rsidRPr="007C55A4" w:rsidRDefault="007C55A4" w:rsidP="00B00CB0">
            <w:pPr>
              <w:pStyle w:val="TAH"/>
              <w:rPr>
                <w:sz w:val="14"/>
              </w:rPr>
            </w:pPr>
            <w:r w:rsidRPr="007C55A4">
              <w:rPr>
                <w:rFonts w:hint="eastAsia"/>
                <w:sz w:val="14"/>
              </w:rPr>
              <w:t>Uplink CA config</w:t>
            </w:r>
            <w:r w:rsidR="00574F56">
              <w:rPr>
                <w:sz w:val="14"/>
              </w:rPr>
              <w:t>.</w:t>
            </w:r>
            <w:r w:rsidRPr="007C55A4">
              <w:rPr>
                <w:rFonts w:hint="eastAsia"/>
                <w:sz w:val="14"/>
              </w:rPr>
              <w:t xml:space="preserve"> (NOTE 1)</w:t>
            </w:r>
          </w:p>
        </w:tc>
        <w:tc>
          <w:tcPr>
            <w:tcW w:w="13205" w:type="dxa"/>
            <w:gridSpan w:val="12"/>
            <w:shd w:val="clear" w:color="auto" w:fill="auto"/>
            <w:vAlign w:val="center"/>
          </w:tcPr>
          <w:p w14:paraId="46C4086B" w14:textId="62F26378" w:rsidR="007C55A4" w:rsidRPr="00C037A4" w:rsidRDefault="007C55A4" w:rsidP="00B00CB0">
            <w:pPr>
              <w:pStyle w:val="TAH"/>
              <w:rPr>
                <w:szCs w:val="18"/>
              </w:rPr>
            </w:pPr>
            <w:r w:rsidRPr="00C037A4">
              <w:rPr>
                <w:szCs w:val="18"/>
              </w:rPr>
              <w:t>Component carriers in order of increasing carrier frequency</w:t>
            </w:r>
          </w:p>
        </w:tc>
        <w:tc>
          <w:tcPr>
            <w:tcW w:w="777" w:type="dxa"/>
            <w:vMerge w:val="restart"/>
            <w:vAlign w:val="center"/>
          </w:tcPr>
          <w:p w14:paraId="2595A7B2" w14:textId="583BC552" w:rsidR="007C55A4" w:rsidRPr="00963101" w:rsidRDefault="007C55A4" w:rsidP="00B00CB0">
            <w:pPr>
              <w:pStyle w:val="TAH"/>
            </w:pPr>
            <w:r w:rsidRPr="007C55A4">
              <w:rPr>
                <w:sz w:val="14"/>
              </w:rPr>
              <w:t xml:space="preserve">Max </w:t>
            </w:r>
            <w:proofErr w:type="spellStart"/>
            <w:r w:rsidRPr="007C55A4">
              <w:rPr>
                <w:sz w:val="14"/>
              </w:rPr>
              <w:t>aggr</w:t>
            </w:r>
            <w:proofErr w:type="spellEnd"/>
            <w:r>
              <w:rPr>
                <w:sz w:val="14"/>
              </w:rPr>
              <w:t>.</w:t>
            </w:r>
            <w:r w:rsidRPr="007C55A4">
              <w:rPr>
                <w:sz w:val="14"/>
              </w:rPr>
              <w:t xml:space="preserve"> </w:t>
            </w:r>
            <w:r w:rsidRPr="007C55A4">
              <w:rPr>
                <w:sz w:val="14"/>
              </w:rPr>
              <w:br/>
            </w:r>
            <w:r>
              <w:rPr>
                <w:sz w:val="14"/>
              </w:rPr>
              <w:t>BW</w:t>
            </w:r>
            <w:r w:rsidRPr="007C55A4">
              <w:rPr>
                <w:sz w:val="14"/>
              </w:rPr>
              <w:t xml:space="preserve"> (MHz)</w:t>
            </w:r>
          </w:p>
        </w:tc>
      </w:tr>
      <w:tr w:rsidR="007C55A4" w:rsidRPr="00963101" w14:paraId="1D331DA3" w14:textId="77777777" w:rsidTr="00A245C8">
        <w:trPr>
          <w:cantSplit/>
          <w:trHeight w:val="20"/>
          <w:tblHeader/>
          <w:jc w:val="center"/>
        </w:trPr>
        <w:tc>
          <w:tcPr>
            <w:tcW w:w="992" w:type="dxa"/>
            <w:vMerge/>
            <w:vAlign w:val="center"/>
          </w:tcPr>
          <w:p w14:paraId="6959CB04" w14:textId="77777777" w:rsidR="007C55A4" w:rsidRPr="00963101" w:rsidRDefault="007C55A4" w:rsidP="007C55A4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824" w:type="dxa"/>
            <w:vMerge/>
            <w:vAlign w:val="center"/>
          </w:tcPr>
          <w:p w14:paraId="34CE3524" w14:textId="77777777" w:rsidR="007C55A4" w:rsidRPr="00963101" w:rsidRDefault="007C55A4" w:rsidP="007C55A4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5D97400" w14:textId="77777777" w:rsidR="007C55A4" w:rsidRPr="007C55A4" w:rsidRDefault="007C55A4" w:rsidP="007C55A4">
            <w:pPr>
              <w:pStyle w:val="TAH"/>
              <w:rPr>
                <w:rFonts w:cs="Arial"/>
                <w:sz w:val="14"/>
                <w:lang w:val="en-US"/>
              </w:rPr>
            </w:pPr>
            <w:r w:rsidRPr="007C55A4">
              <w:rPr>
                <w:rFonts w:cs="Arial"/>
                <w:sz w:val="14"/>
                <w:lang w:val="en-US"/>
              </w:rPr>
              <w:t>Channel bandwidths for carrier (MHz)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244209B" w14:textId="77777777" w:rsidR="007C55A4" w:rsidRPr="007C55A4" w:rsidRDefault="007C55A4" w:rsidP="007C55A4">
            <w:pPr>
              <w:pStyle w:val="TAH"/>
              <w:rPr>
                <w:rFonts w:cs="Arial"/>
                <w:sz w:val="14"/>
                <w:lang w:val="en-US"/>
              </w:rPr>
            </w:pPr>
            <w:r w:rsidRPr="007C55A4">
              <w:rPr>
                <w:rFonts w:cs="Arial"/>
                <w:sz w:val="14"/>
                <w:lang w:val="en-US"/>
              </w:rPr>
              <w:t>Channel bandwidths for carrier (MHz)</w:t>
            </w:r>
          </w:p>
        </w:tc>
        <w:tc>
          <w:tcPr>
            <w:tcW w:w="1129" w:type="dxa"/>
            <w:vAlign w:val="center"/>
          </w:tcPr>
          <w:p w14:paraId="6AA3B6C5" w14:textId="77777777" w:rsidR="007C55A4" w:rsidRPr="007C55A4" w:rsidRDefault="007C55A4" w:rsidP="007C55A4">
            <w:pPr>
              <w:pStyle w:val="TAH"/>
              <w:rPr>
                <w:rFonts w:cs="Arial"/>
                <w:sz w:val="14"/>
                <w:lang w:val="en-US"/>
              </w:rPr>
            </w:pPr>
            <w:r w:rsidRPr="007C55A4">
              <w:rPr>
                <w:rFonts w:cs="Arial"/>
                <w:sz w:val="14"/>
                <w:lang w:val="en-US"/>
              </w:rPr>
              <w:t>Channel bandwidths for carrier (MHz)</w:t>
            </w:r>
          </w:p>
        </w:tc>
        <w:tc>
          <w:tcPr>
            <w:tcW w:w="1129" w:type="dxa"/>
            <w:vAlign w:val="center"/>
          </w:tcPr>
          <w:p w14:paraId="25A782F4" w14:textId="77777777" w:rsidR="007C55A4" w:rsidRPr="007C55A4" w:rsidRDefault="007C55A4" w:rsidP="007C55A4">
            <w:pPr>
              <w:pStyle w:val="TAH"/>
              <w:rPr>
                <w:sz w:val="14"/>
                <w:lang w:val="en-US"/>
              </w:rPr>
            </w:pPr>
            <w:r w:rsidRPr="007C55A4">
              <w:rPr>
                <w:sz w:val="14"/>
              </w:rPr>
              <w:t>Channel bandwidths for carrier (MHz)</w:t>
            </w:r>
          </w:p>
        </w:tc>
        <w:tc>
          <w:tcPr>
            <w:tcW w:w="1129" w:type="dxa"/>
            <w:vAlign w:val="center"/>
          </w:tcPr>
          <w:p w14:paraId="265786E3" w14:textId="77777777" w:rsidR="007C55A4" w:rsidRPr="007C55A4" w:rsidRDefault="007C55A4" w:rsidP="007C55A4">
            <w:pPr>
              <w:pStyle w:val="TAH"/>
              <w:rPr>
                <w:bCs/>
                <w:sz w:val="14"/>
                <w:szCs w:val="18"/>
                <w:lang w:val="en-US" w:eastAsia="ko-KR"/>
              </w:rPr>
            </w:pPr>
            <w:r w:rsidRPr="007C55A4">
              <w:rPr>
                <w:bCs/>
                <w:sz w:val="14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088" w:type="dxa"/>
            <w:vAlign w:val="center"/>
          </w:tcPr>
          <w:p w14:paraId="55E15C55" w14:textId="6262C175" w:rsidR="007C55A4" w:rsidRPr="007C55A4" w:rsidRDefault="007C55A4" w:rsidP="007C55A4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775" w:author="Per Lindell" w:date="2018-09-05T14:37:00Z">
              <w:r w:rsidRPr="007C55A4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129" w:type="dxa"/>
            <w:vAlign w:val="center"/>
          </w:tcPr>
          <w:p w14:paraId="41A01F91" w14:textId="01A4A017" w:rsidR="007C55A4" w:rsidRPr="007C55A4" w:rsidRDefault="007C55A4" w:rsidP="007C55A4">
            <w:pPr>
              <w:pStyle w:val="TAH"/>
              <w:rPr>
                <w:ins w:id="776" w:author="Per Lindell" w:date="2018-09-05T14:34:00Z"/>
                <w:bCs/>
                <w:sz w:val="14"/>
                <w:szCs w:val="18"/>
                <w:lang w:eastAsia="ko-KR"/>
              </w:rPr>
            </w:pPr>
            <w:ins w:id="777" w:author="Per Lindell" w:date="2018-09-05T14:37:00Z">
              <w:r w:rsidRPr="007C55A4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088" w:type="dxa"/>
            <w:vAlign w:val="center"/>
          </w:tcPr>
          <w:p w14:paraId="36E7CCBA" w14:textId="239E4C21" w:rsidR="007C55A4" w:rsidRPr="007C55A4" w:rsidRDefault="007C55A4" w:rsidP="007C55A4">
            <w:pPr>
              <w:pStyle w:val="TAH"/>
              <w:rPr>
                <w:ins w:id="778" w:author="Per Lindell" w:date="2018-09-05T14:34:00Z"/>
                <w:bCs/>
                <w:sz w:val="14"/>
                <w:szCs w:val="18"/>
                <w:lang w:eastAsia="ko-KR"/>
              </w:rPr>
            </w:pPr>
            <w:ins w:id="779" w:author="Per Lindell" w:date="2018-09-05T14:37:00Z">
              <w:r w:rsidRPr="007C55A4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129" w:type="dxa"/>
            <w:vAlign w:val="center"/>
          </w:tcPr>
          <w:p w14:paraId="75A5C73F" w14:textId="0ADB4331" w:rsidR="007C55A4" w:rsidRPr="007C55A4" w:rsidRDefault="007C55A4" w:rsidP="007C55A4">
            <w:pPr>
              <w:pStyle w:val="TAH"/>
              <w:rPr>
                <w:ins w:id="780" w:author="Per Lindell" w:date="2018-09-05T14:34:00Z"/>
                <w:bCs/>
                <w:sz w:val="14"/>
                <w:szCs w:val="18"/>
                <w:lang w:eastAsia="ko-KR"/>
              </w:rPr>
            </w:pPr>
            <w:ins w:id="781" w:author="Per Lindell" w:date="2018-09-05T14:37:00Z">
              <w:r w:rsidRPr="007C55A4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038" w:type="dxa"/>
            <w:vAlign w:val="center"/>
          </w:tcPr>
          <w:p w14:paraId="73D9A742" w14:textId="18AD6C6F" w:rsidR="007C55A4" w:rsidRPr="007C55A4" w:rsidRDefault="007C55A4" w:rsidP="007C55A4">
            <w:pPr>
              <w:pStyle w:val="TAH"/>
              <w:rPr>
                <w:ins w:id="782" w:author="Per Lindell" w:date="2018-09-05T14:34:00Z"/>
                <w:bCs/>
                <w:sz w:val="14"/>
                <w:szCs w:val="18"/>
                <w:lang w:eastAsia="ko-KR"/>
              </w:rPr>
            </w:pPr>
            <w:ins w:id="783" w:author="Per Lindell" w:date="2018-09-05T14:37:00Z">
              <w:r w:rsidRPr="007C55A4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001" w:type="dxa"/>
            <w:vAlign w:val="center"/>
          </w:tcPr>
          <w:p w14:paraId="6C0D818A" w14:textId="6DE2E119" w:rsidR="007C55A4" w:rsidRPr="007C55A4" w:rsidRDefault="007C55A4" w:rsidP="007C55A4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784" w:author="Per Lindell" w:date="2018-09-05T14:37:00Z">
              <w:r w:rsidRPr="00E30810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125" w:type="dxa"/>
            <w:vAlign w:val="center"/>
          </w:tcPr>
          <w:p w14:paraId="428FED57" w14:textId="33E25C37" w:rsidR="007C55A4" w:rsidRPr="007C55A4" w:rsidRDefault="007C55A4" w:rsidP="007C55A4">
            <w:pPr>
              <w:pStyle w:val="TAH"/>
              <w:rPr>
                <w:bCs/>
                <w:sz w:val="14"/>
                <w:szCs w:val="18"/>
                <w:lang w:eastAsia="ko-KR"/>
              </w:rPr>
            </w:pPr>
            <w:ins w:id="785" w:author="Per Lindell" w:date="2018-09-05T14:37:00Z">
              <w:r w:rsidRPr="00E30810">
                <w:rPr>
                  <w:bCs/>
                  <w:sz w:val="14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777" w:type="dxa"/>
            <w:vMerge/>
            <w:vAlign w:val="center"/>
          </w:tcPr>
          <w:p w14:paraId="06DE6771" w14:textId="26FC9294" w:rsidR="007C55A4" w:rsidRPr="00963101" w:rsidRDefault="007C55A4" w:rsidP="007C55A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C55A4" w:rsidRPr="00963101" w14:paraId="7BAB3616" w14:textId="77777777" w:rsidTr="00A245C8">
        <w:trPr>
          <w:cantSplit/>
          <w:trHeight w:val="290"/>
          <w:jc w:val="center"/>
          <w:ins w:id="786" w:author="Per Lindell" w:date="2018-10-11T12:1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2A94A89" w14:textId="5D870EFF" w:rsidR="007C55A4" w:rsidRPr="00963101" w:rsidRDefault="007C55A4" w:rsidP="005C1AC4">
            <w:pPr>
              <w:pStyle w:val="TAC"/>
              <w:rPr>
                <w:ins w:id="787" w:author="Per Lindell" w:date="2018-10-11T12:13:00Z"/>
              </w:rPr>
            </w:pPr>
            <w:bookmarkStart w:id="788" w:name="_GoBack"/>
            <w:bookmarkEnd w:id="788"/>
            <w:ins w:id="789" w:author="Per Lindell" w:date="2018-10-11T12:14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39D1F0B" w14:textId="21574712" w:rsidR="007C55A4" w:rsidRPr="00963101" w:rsidRDefault="007C55A4" w:rsidP="005C1AC4">
            <w:pPr>
              <w:pStyle w:val="TAC"/>
              <w:rPr>
                <w:ins w:id="790" w:author="Per Lindell" w:date="2018-10-11T12:13:00Z"/>
                <w:lang w:val="en-US"/>
              </w:rPr>
            </w:pPr>
            <w:ins w:id="791" w:author="Per Lindell" w:date="2018-10-11T12:14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DBCC875" w14:textId="4AB1838D" w:rsidR="007C55A4" w:rsidRPr="00963101" w:rsidRDefault="007C55A4" w:rsidP="005C1AC4">
            <w:pPr>
              <w:pStyle w:val="TAC"/>
              <w:rPr>
                <w:ins w:id="792" w:author="Per Lindell" w:date="2018-10-11T12:13:00Z"/>
              </w:rPr>
            </w:pPr>
            <w:ins w:id="793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89F02FE" w14:textId="4F9C0C11" w:rsidR="007C55A4" w:rsidRPr="00963101" w:rsidRDefault="007C55A4" w:rsidP="005C1AC4">
            <w:pPr>
              <w:pStyle w:val="TAC"/>
              <w:rPr>
                <w:ins w:id="794" w:author="Per Lindell" w:date="2018-10-11T12:13:00Z"/>
              </w:rPr>
            </w:pPr>
            <w:ins w:id="795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742B56D" w14:textId="77777777" w:rsidR="007C55A4" w:rsidRPr="00963101" w:rsidRDefault="007C55A4" w:rsidP="005C1AC4">
            <w:pPr>
              <w:pStyle w:val="TAC"/>
              <w:rPr>
                <w:ins w:id="796" w:author="Per Lindell" w:date="2018-10-11T12:13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536C07C" w14:textId="77777777" w:rsidR="007C55A4" w:rsidRPr="00963101" w:rsidRDefault="007C55A4" w:rsidP="005C1AC4">
            <w:pPr>
              <w:pStyle w:val="TAC"/>
              <w:rPr>
                <w:ins w:id="797" w:author="Per Lindell" w:date="2018-10-11T12:13:00Z"/>
              </w:rPr>
            </w:pPr>
          </w:p>
        </w:tc>
        <w:tc>
          <w:tcPr>
            <w:tcW w:w="1088" w:type="dxa"/>
          </w:tcPr>
          <w:p w14:paraId="40831D21" w14:textId="77777777" w:rsidR="007C55A4" w:rsidRPr="00963101" w:rsidRDefault="007C55A4" w:rsidP="005C1AC4">
            <w:pPr>
              <w:pStyle w:val="TAC"/>
              <w:rPr>
                <w:ins w:id="798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014ACB" w14:textId="77777777" w:rsidR="007C55A4" w:rsidRPr="00963101" w:rsidRDefault="007C55A4" w:rsidP="005C1AC4">
            <w:pPr>
              <w:pStyle w:val="TAC"/>
              <w:rPr>
                <w:ins w:id="799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99EEC05" w14:textId="77777777" w:rsidR="007C55A4" w:rsidRPr="00963101" w:rsidRDefault="007C55A4" w:rsidP="005C1AC4">
            <w:pPr>
              <w:pStyle w:val="TAC"/>
              <w:rPr>
                <w:ins w:id="800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0D13DFB" w14:textId="77777777" w:rsidR="007C55A4" w:rsidRPr="00963101" w:rsidRDefault="007C55A4" w:rsidP="005C1AC4">
            <w:pPr>
              <w:pStyle w:val="TAC"/>
              <w:rPr>
                <w:ins w:id="801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6439413" w14:textId="77777777" w:rsidR="007C55A4" w:rsidRPr="00963101" w:rsidRDefault="007C55A4" w:rsidP="005C1AC4">
            <w:pPr>
              <w:pStyle w:val="TAC"/>
              <w:rPr>
                <w:ins w:id="802" w:author="Per Lindell" w:date="2018-10-11T12:1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E089B43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322B8F7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9945C70" w14:textId="39C484AD" w:rsidR="007C55A4" w:rsidRPr="00963101" w:rsidRDefault="007C55A4" w:rsidP="005C1AC4">
            <w:pPr>
              <w:pStyle w:val="TAC"/>
              <w:rPr>
                <w:ins w:id="803" w:author="Per Lindell" w:date="2018-10-11T12:13:00Z"/>
                <w:lang w:val="en-US"/>
              </w:rPr>
            </w:pPr>
            <w:ins w:id="804" w:author="Per Lindell" w:date="2018-10-11T12:16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52D846B9" w14:textId="77777777" w:rsidTr="00A245C8">
        <w:trPr>
          <w:cantSplit/>
          <w:trHeight w:val="290"/>
          <w:jc w:val="center"/>
          <w:ins w:id="805" w:author="Per Lindell" w:date="2018-10-11T12:13:00Z"/>
        </w:trPr>
        <w:tc>
          <w:tcPr>
            <w:tcW w:w="992" w:type="dxa"/>
            <w:vMerge/>
            <w:shd w:val="clear" w:color="auto" w:fill="auto"/>
            <w:vAlign w:val="center"/>
          </w:tcPr>
          <w:p w14:paraId="7246DE6E" w14:textId="77777777" w:rsidR="007C55A4" w:rsidRPr="00963101" w:rsidRDefault="007C55A4" w:rsidP="005C1AC4">
            <w:pPr>
              <w:pStyle w:val="TAC"/>
              <w:rPr>
                <w:ins w:id="806" w:author="Per Lindell" w:date="2018-10-11T12:13:00Z"/>
              </w:rPr>
            </w:pPr>
          </w:p>
        </w:tc>
        <w:tc>
          <w:tcPr>
            <w:tcW w:w="824" w:type="dxa"/>
            <w:vMerge/>
            <w:vAlign w:val="center"/>
          </w:tcPr>
          <w:p w14:paraId="23D0064B" w14:textId="77777777" w:rsidR="007C55A4" w:rsidRPr="00963101" w:rsidRDefault="007C55A4" w:rsidP="005C1AC4">
            <w:pPr>
              <w:pStyle w:val="TAC"/>
              <w:rPr>
                <w:ins w:id="807" w:author="Per Lindell" w:date="2018-10-11T12:1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E7F6265" w14:textId="624D8F15" w:rsidR="007C55A4" w:rsidRPr="00963101" w:rsidRDefault="007C55A4" w:rsidP="005C1AC4">
            <w:pPr>
              <w:pStyle w:val="TAC"/>
              <w:rPr>
                <w:ins w:id="808" w:author="Per Lindell" w:date="2018-10-11T12:13:00Z"/>
              </w:rPr>
            </w:pPr>
            <w:ins w:id="809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7EE9508" w14:textId="6F843B38" w:rsidR="007C55A4" w:rsidRPr="00963101" w:rsidRDefault="007C55A4" w:rsidP="005C1AC4">
            <w:pPr>
              <w:pStyle w:val="TAC"/>
              <w:rPr>
                <w:ins w:id="810" w:author="Per Lindell" w:date="2018-10-11T12:13:00Z"/>
              </w:rPr>
            </w:pPr>
            <w:ins w:id="811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6D833AA" w14:textId="77777777" w:rsidR="007C55A4" w:rsidRPr="00963101" w:rsidRDefault="007C55A4" w:rsidP="005C1AC4">
            <w:pPr>
              <w:pStyle w:val="TAC"/>
              <w:rPr>
                <w:ins w:id="812" w:author="Per Lindell" w:date="2018-10-11T12:13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F42DFD7" w14:textId="77777777" w:rsidR="007C55A4" w:rsidRPr="00963101" w:rsidRDefault="007C55A4" w:rsidP="005C1AC4">
            <w:pPr>
              <w:pStyle w:val="TAC"/>
              <w:rPr>
                <w:ins w:id="813" w:author="Per Lindell" w:date="2018-10-11T12:13:00Z"/>
              </w:rPr>
            </w:pPr>
          </w:p>
        </w:tc>
        <w:tc>
          <w:tcPr>
            <w:tcW w:w="1088" w:type="dxa"/>
          </w:tcPr>
          <w:p w14:paraId="73922833" w14:textId="77777777" w:rsidR="007C55A4" w:rsidRPr="00963101" w:rsidRDefault="007C55A4" w:rsidP="005C1AC4">
            <w:pPr>
              <w:pStyle w:val="TAC"/>
              <w:rPr>
                <w:ins w:id="814" w:author="Per Lindell" w:date="2018-10-11T12:13:00Z"/>
                <w:lang w:eastAsia="zh-CN"/>
              </w:rPr>
            </w:pPr>
          </w:p>
        </w:tc>
        <w:tc>
          <w:tcPr>
            <w:tcW w:w="1129" w:type="dxa"/>
          </w:tcPr>
          <w:p w14:paraId="491D1859" w14:textId="77777777" w:rsidR="007C55A4" w:rsidRPr="00963101" w:rsidRDefault="007C55A4" w:rsidP="005C1AC4">
            <w:pPr>
              <w:pStyle w:val="TAC"/>
              <w:rPr>
                <w:ins w:id="815" w:author="Per Lindell" w:date="2018-10-11T12:13:00Z"/>
                <w:lang w:eastAsia="zh-CN"/>
              </w:rPr>
            </w:pPr>
          </w:p>
        </w:tc>
        <w:tc>
          <w:tcPr>
            <w:tcW w:w="1088" w:type="dxa"/>
          </w:tcPr>
          <w:p w14:paraId="7C3BF6DB" w14:textId="77777777" w:rsidR="007C55A4" w:rsidRPr="00963101" w:rsidRDefault="007C55A4" w:rsidP="005C1AC4">
            <w:pPr>
              <w:pStyle w:val="TAC"/>
              <w:rPr>
                <w:ins w:id="816" w:author="Per Lindell" w:date="2018-10-11T12:13:00Z"/>
                <w:lang w:eastAsia="zh-CN"/>
              </w:rPr>
            </w:pPr>
          </w:p>
        </w:tc>
        <w:tc>
          <w:tcPr>
            <w:tcW w:w="1129" w:type="dxa"/>
          </w:tcPr>
          <w:p w14:paraId="237A184F" w14:textId="77777777" w:rsidR="007C55A4" w:rsidRPr="00963101" w:rsidRDefault="007C55A4" w:rsidP="005C1AC4">
            <w:pPr>
              <w:pStyle w:val="TAC"/>
              <w:rPr>
                <w:ins w:id="817" w:author="Per Lindell" w:date="2018-10-11T12:13:00Z"/>
                <w:lang w:eastAsia="zh-CN"/>
              </w:rPr>
            </w:pPr>
          </w:p>
        </w:tc>
        <w:tc>
          <w:tcPr>
            <w:tcW w:w="1038" w:type="dxa"/>
          </w:tcPr>
          <w:p w14:paraId="1E036625" w14:textId="77777777" w:rsidR="007C55A4" w:rsidRPr="00963101" w:rsidRDefault="007C55A4" w:rsidP="005C1AC4">
            <w:pPr>
              <w:pStyle w:val="TAC"/>
              <w:rPr>
                <w:ins w:id="818" w:author="Per Lindell" w:date="2018-10-11T12:13:00Z"/>
                <w:lang w:eastAsia="zh-CN"/>
              </w:rPr>
            </w:pPr>
          </w:p>
        </w:tc>
        <w:tc>
          <w:tcPr>
            <w:tcW w:w="1001" w:type="dxa"/>
          </w:tcPr>
          <w:p w14:paraId="5F93FEDD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E582EE5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3724BF2" w14:textId="1AE92C60" w:rsidR="007C55A4" w:rsidRPr="00963101" w:rsidRDefault="007C55A4" w:rsidP="005C1AC4">
            <w:pPr>
              <w:pStyle w:val="TAC"/>
              <w:rPr>
                <w:ins w:id="819" w:author="Per Lindell" w:date="2018-10-11T12:13:00Z"/>
                <w:lang w:eastAsia="zh-CN"/>
              </w:rPr>
            </w:pPr>
          </w:p>
        </w:tc>
      </w:tr>
      <w:tr w:rsidR="007C55A4" w:rsidRPr="00963101" w14:paraId="410DBEFD" w14:textId="77777777" w:rsidTr="00A245C8">
        <w:trPr>
          <w:cantSplit/>
          <w:trHeight w:val="290"/>
          <w:jc w:val="center"/>
          <w:ins w:id="820" w:author="Per Lindell" w:date="2018-10-11T12:1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68B23DC" w14:textId="4E244C60" w:rsidR="007C55A4" w:rsidRPr="00963101" w:rsidRDefault="007C55A4" w:rsidP="005C1AC4">
            <w:pPr>
              <w:pStyle w:val="TAC"/>
              <w:rPr>
                <w:ins w:id="821" w:author="Per Lindell" w:date="2018-10-11T12:18:00Z"/>
              </w:rPr>
            </w:pPr>
            <w:ins w:id="822" w:author="Per Lindell" w:date="2018-10-11T12:18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2EB6F95" w14:textId="6192D651" w:rsidR="007C55A4" w:rsidRPr="00963101" w:rsidRDefault="007C55A4" w:rsidP="005C1AC4">
            <w:pPr>
              <w:pStyle w:val="TAC"/>
              <w:rPr>
                <w:ins w:id="823" w:author="Per Lindell" w:date="2018-10-11T12:18:00Z"/>
                <w:lang w:val="en-US"/>
              </w:rPr>
            </w:pPr>
            <w:ins w:id="824" w:author="Per Lindell" w:date="2018-10-11T12:1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0CCE9DF" w14:textId="33E3281E" w:rsidR="007C55A4" w:rsidRPr="00963101" w:rsidRDefault="007C55A4" w:rsidP="005C1AC4">
            <w:pPr>
              <w:pStyle w:val="TAC"/>
              <w:rPr>
                <w:ins w:id="825" w:author="Per Lindell" w:date="2018-10-11T12:18:00Z"/>
              </w:rPr>
            </w:pPr>
            <w:ins w:id="826" w:author="Per Lindell" w:date="2018-10-11T12:2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1F792B3" w14:textId="1F6733A0" w:rsidR="007C55A4" w:rsidRPr="00963101" w:rsidRDefault="007C55A4" w:rsidP="005C1AC4">
            <w:pPr>
              <w:pStyle w:val="TAC"/>
              <w:rPr>
                <w:ins w:id="827" w:author="Per Lindell" w:date="2018-10-11T12:18:00Z"/>
              </w:rPr>
            </w:pPr>
            <w:ins w:id="828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1C39560" w14:textId="77777777" w:rsidR="007C55A4" w:rsidRPr="00963101" w:rsidRDefault="007C55A4" w:rsidP="005C1AC4">
            <w:pPr>
              <w:pStyle w:val="TAC"/>
              <w:rPr>
                <w:ins w:id="829" w:author="Per Lindell" w:date="2018-10-11T12:18:00Z"/>
              </w:rPr>
            </w:pPr>
          </w:p>
        </w:tc>
        <w:tc>
          <w:tcPr>
            <w:tcW w:w="1088" w:type="dxa"/>
          </w:tcPr>
          <w:p w14:paraId="37464E21" w14:textId="77777777" w:rsidR="007C55A4" w:rsidRPr="00963101" w:rsidRDefault="007C55A4" w:rsidP="005C1AC4">
            <w:pPr>
              <w:pStyle w:val="TAC"/>
              <w:rPr>
                <w:ins w:id="830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F30220E" w14:textId="77777777" w:rsidR="007C55A4" w:rsidRPr="00963101" w:rsidRDefault="007C55A4" w:rsidP="005C1AC4">
            <w:pPr>
              <w:pStyle w:val="TAC"/>
              <w:rPr>
                <w:ins w:id="831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497334D" w14:textId="77777777" w:rsidR="007C55A4" w:rsidRPr="00963101" w:rsidRDefault="007C55A4" w:rsidP="005C1AC4">
            <w:pPr>
              <w:pStyle w:val="TAC"/>
              <w:rPr>
                <w:ins w:id="832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797DE01" w14:textId="77777777" w:rsidR="007C55A4" w:rsidRPr="00963101" w:rsidRDefault="007C55A4" w:rsidP="005C1AC4">
            <w:pPr>
              <w:pStyle w:val="TAC"/>
              <w:rPr>
                <w:ins w:id="833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82C7559" w14:textId="77777777" w:rsidR="007C55A4" w:rsidRPr="00963101" w:rsidRDefault="007C55A4" w:rsidP="005C1AC4">
            <w:pPr>
              <w:pStyle w:val="TAC"/>
              <w:rPr>
                <w:ins w:id="834" w:author="Per Lindell" w:date="2018-10-11T12:1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8054C33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AE9BDB9" w14:textId="77777777" w:rsidR="007C55A4" w:rsidRDefault="007C55A4" w:rsidP="005C1AC4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C9EBEE3" w14:textId="7C3A12A2" w:rsidR="007C55A4" w:rsidRPr="00963101" w:rsidRDefault="007C55A4" w:rsidP="005C1AC4">
            <w:pPr>
              <w:pStyle w:val="TAC"/>
              <w:rPr>
                <w:ins w:id="835" w:author="Per Lindell" w:date="2018-10-11T12:18:00Z"/>
                <w:lang w:val="en-US"/>
              </w:rPr>
            </w:pPr>
            <w:ins w:id="836" w:author="Per Lindell" w:date="2018-10-11T12:18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98C6521" w14:textId="77777777" w:rsidTr="00A245C8">
        <w:trPr>
          <w:cantSplit/>
          <w:trHeight w:val="290"/>
          <w:jc w:val="center"/>
          <w:ins w:id="837" w:author="Per Lindell" w:date="2018-10-11T12:18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64D669" w14:textId="77777777" w:rsidR="007C55A4" w:rsidRPr="00963101" w:rsidRDefault="007C55A4" w:rsidP="005C1AC4">
            <w:pPr>
              <w:pStyle w:val="TAC"/>
              <w:rPr>
                <w:ins w:id="838" w:author="Per Lindell" w:date="2018-10-11T12:18:00Z"/>
              </w:rPr>
            </w:pPr>
          </w:p>
        </w:tc>
        <w:tc>
          <w:tcPr>
            <w:tcW w:w="824" w:type="dxa"/>
            <w:vMerge/>
            <w:vAlign w:val="center"/>
          </w:tcPr>
          <w:p w14:paraId="02826692" w14:textId="77777777" w:rsidR="007C55A4" w:rsidRPr="00963101" w:rsidRDefault="007C55A4" w:rsidP="005C1AC4">
            <w:pPr>
              <w:pStyle w:val="TAC"/>
              <w:rPr>
                <w:ins w:id="839" w:author="Per Lindell" w:date="2018-10-11T12:1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F641E9E" w14:textId="4FEE3932" w:rsidR="007C55A4" w:rsidRPr="00963101" w:rsidRDefault="007C55A4" w:rsidP="005C1AC4">
            <w:pPr>
              <w:pStyle w:val="TAC"/>
              <w:rPr>
                <w:ins w:id="840" w:author="Per Lindell" w:date="2018-10-11T12:18:00Z"/>
              </w:rPr>
            </w:pPr>
            <w:ins w:id="841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9485F51" w14:textId="4D688455" w:rsidR="007C55A4" w:rsidRPr="00963101" w:rsidRDefault="007C55A4" w:rsidP="005C1AC4">
            <w:pPr>
              <w:pStyle w:val="TAC"/>
              <w:rPr>
                <w:ins w:id="842" w:author="Per Lindell" w:date="2018-10-11T12:18:00Z"/>
              </w:rPr>
            </w:pPr>
            <w:ins w:id="843" w:author="Per Lindell" w:date="2018-10-11T12:2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87D727A" w14:textId="77777777" w:rsidR="007C55A4" w:rsidRPr="00963101" w:rsidRDefault="007C55A4" w:rsidP="005C1AC4">
            <w:pPr>
              <w:pStyle w:val="TAC"/>
              <w:rPr>
                <w:ins w:id="844" w:author="Per Lindell" w:date="2018-10-11T12:18:00Z"/>
              </w:rPr>
            </w:pPr>
          </w:p>
        </w:tc>
        <w:tc>
          <w:tcPr>
            <w:tcW w:w="1088" w:type="dxa"/>
          </w:tcPr>
          <w:p w14:paraId="5F9D9A2B" w14:textId="77777777" w:rsidR="007C55A4" w:rsidRPr="00963101" w:rsidRDefault="007C55A4" w:rsidP="005C1AC4">
            <w:pPr>
              <w:pStyle w:val="TAC"/>
              <w:rPr>
                <w:ins w:id="845" w:author="Per Lindell" w:date="2018-10-11T12:18:00Z"/>
                <w:lang w:eastAsia="zh-CN"/>
              </w:rPr>
            </w:pPr>
          </w:p>
        </w:tc>
        <w:tc>
          <w:tcPr>
            <w:tcW w:w="1129" w:type="dxa"/>
          </w:tcPr>
          <w:p w14:paraId="3C305A62" w14:textId="77777777" w:rsidR="007C55A4" w:rsidRPr="00963101" w:rsidRDefault="007C55A4" w:rsidP="005C1AC4">
            <w:pPr>
              <w:pStyle w:val="TAC"/>
              <w:rPr>
                <w:ins w:id="846" w:author="Per Lindell" w:date="2018-10-11T12:18:00Z"/>
                <w:lang w:eastAsia="zh-CN"/>
              </w:rPr>
            </w:pPr>
          </w:p>
        </w:tc>
        <w:tc>
          <w:tcPr>
            <w:tcW w:w="1088" w:type="dxa"/>
          </w:tcPr>
          <w:p w14:paraId="2608379F" w14:textId="77777777" w:rsidR="007C55A4" w:rsidRPr="00963101" w:rsidRDefault="007C55A4" w:rsidP="005C1AC4">
            <w:pPr>
              <w:pStyle w:val="TAC"/>
              <w:rPr>
                <w:ins w:id="847" w:author="Per Lindell" w:date="2018-10-11T12:18:00Z"/>
                <w:lang w:eastAsia="zh-CN"/>
              </w:rPr>
            </w:pPr>
          </w:p>
        </w:tc>
        <w:tc>
          <w:tcPr>
            <w:tcW w:w="1129" w:type="dxa"/>
          </w:tcPr>
          <w:p w14:paraId="244A9652" w14:textId="77777777" w:rsidR="007C55A4" w:rsidRPr="00963101" w:rsidRDefault="007C55A4" w:rsidP="005C1AC4">
            <w:pPr>
              <w:pStyle w:val="TAC"/>
              <w:rPr>
                <w:ins w:id="848" w:author="Per Lindell" w:date="2018-10-11T12:18:00Z"/>
                <w:lang w:eastAsia="zh-CN"/>
              </w:rPr>
            </w:pPr>
          </w:p>
        </w:tc>
        <w:tc>
          <w:tcPr>
            <w:tcW w:w="1038" w:type="dxa"/>
          </w:tcPr>
          <w:p w14:paraId="5C758D2C" w14:textId="77777777" w:rsidR="007C55A4" w:rsidRPr="00963101" w:rsidRDefault="007C55A4" w:rsidP="005C1AC4">
            <w:pPr>
              <w:pStyle w:val="TAC"/>
              <w:rPr>
                <w:ins w:id="849" w:author="Per Lindell" w:date="2018-10-11T12:18:00Z"/>
                <w:lang w:eastAsia="zh-CN"/>
              </w:rPr>
            </w:pPr>
          </w:p>
        </w:tc>
        <w:tc>
          <w:tcPr>
            <w:tcW w:w="1001" w:type="dxa"/>
          </w:tcPr>
          <w:p w14:paraId="6E56F91C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A47E034" w14:textId="77777777" w:rsidR="007C55A4" w:rsidRPr="00963101" w:rsidRDefault="007C55A4" w:rsidP="005C1AC4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4B5B278" w14:textId="59F8D673" w:rsidR="007C55A4" w:rsidRPr="00963101" w:rsidRDefault="007C55A4" w:rsidP="005C1AC4">
            <w:pPr>
              <w:pStyle w:val="TAC"/>
              <w:rPr>
                <w:ins w:id="850" w:author="Per Lindell" w:date="2018-10-11T12:18:00Z"/>
                <w:lang w:eastAsia="zh-CN"/>
              </w:rPr>
            </w:pPr>
          </w:p>
        </w:tc>
      </w:tr>
      <w:tr w:rsidR="007C55A4" w:rsidRPr="00963101" w14:paraId="5BFEDF34" w14:textId="77777777" w:rsidTr="00A245C8">
        <w:trPr>
          <w:cantSplit/>
          <w:trHeight w:val="290"/>
          <w:jc w:val="center"/>
          <w:ins w:id="851" w:author="Per Lindell" w:date="2018-10-11T1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0C8CCA9" w14:textId="12EF71BE" w:rsidR="007C55A4" w:rsidRPr="00963101" w:rsidRDefault="007C55A4" w:rsidP="009A497B">
            <w:pPr>
              <w:pStyle w:val="TAC"/>
              <w:rPr>
                <w:ins w:id="852" w:author="Per Lindell" w:date="2018-10-11T12:55:00Z"/>
              </w:rPr>
            </w:pPr>
            <w:ins w:id="853" w:author="Per Lindell" w:date="2018-10-11T12:56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2604411" w14:textId="06EB3F1F" w:rsidR="007C55A4" w:rsidRPr="00963101" w:rsidRDefault="007C55A4" w:rsidP="009A497B">
            <w:pPr>
              <w:pStyle w:val="TAC"/>
              <w:rPr>
                <w:ins w:id="854" w:author="Per Lindell" w:date="2018-10-11T12:55:00Z"/>
                <w:lang w:val="en-US"/>
              </w:rPr>
            </w:pPr>
            <w:ins w:id="855" w:author="Per Lindell" w:date="2018-10-11T12:56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21FFD64" w14:textId="25C1003E" w:rsidR="007C55A4" w:rsidRPr="00963101" w:rsidRDefault="007C55A4" w:rsidP="009A497B">
            <w:pPr>
              <w:pStyle w:val="TAC"/>
              <w:rPr>
                <w:ins w:id="856" w:author="Per Lindell" w:date="2018-10-11T12:55:00Z"/>
              </w:rPr>
            </w:pPr>
            <w:ins w:id="857" w:author="Per Lindell" w:date="2018-10-11T12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657FD761" w14:textId="371B198F" w:rsidR="007C55A4" w:rsidRPr="00963101" w:rsidRDefault="007C55A4" w:rsidP="009A497B">
            <w:pPr>
              <w:pStyle w:val="TAC"/>
              <w:rPr>
                <w:ins w:id="858" w:author="Per Lindell" w:date="2018-10-11T12:55:00Z"/>
              </w:rPr>
            </w:pPr>
            <w:ins w:id="859" w:author="Per Lindell" w:date="2018-10-11T12:59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88" w:type="dxa"/>
          </w:tcPr>
          <w:p w14:paraId="747681A2" w14:textId="77777777" w:rsidR="007C55A4" w:rsidRPr="00963101" w:rsidRDefault="007C55A4" w:rsidP="009A497B">
            <w:pPr>
              <w:pStyle w:val="TAC"/>
              <w:rPr>
                <w:ins w:id="860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5820D6" w14:textId="77777777" w:rsidR="007C55A4" w:rsidRPr="00963101" w:rsidRDefault="007C55A4" w:rsidP="009A497B">
            <w:pPr>
              <w:pStyle w:val="TAC"/>
              <w:rPr>
                <w:ins w:id="861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CF06452" w14:textId="77777777" w:rsidR="007C55A4" w:rsidRPr="00963101" w:rsidRDefault="007C55A4" w:rsidP="009A497B">
            <w:pPr>
              <w:pStyle w:val="TAC"/>
              <w:rPr>
                <w:ins w:id="862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456892" w14:textId="77777777" w:rsidR="007C55A4" w:rsidRPr="00963101" w:rsidRDefault="007C55A4" w:rsidP="009A497B">
            <w:pPr>
              <w:pStyle w:val="TAC"/>
              <w:rPr>
                <w:ins w:id="863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C972A9" w14:textId="77777777" w:rsidR="007C55A4" w:rsidRPr="00963101" w:rsidRDefault="007C55A4" w:rsidP="009A497B">
            <w:pPr>
              <w:pStyle w:val="TAC"/>
              <w:rPr>
                <w:ins w:id="864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40C826F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76CDAA1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D406F68" w14:textId="14366FD4" w:rsidR="007C55A4" w:rsidRPr="00963101" w:rsidRDefault="007C55A4" w:rsidP="009A497B">
            <w:pPr>
              <w:pStyle w:val="TAC"/>
              <w:rPr>
                <w:ins w:id="865" w:author="Per Lindell" w:date="2018-10-11T12:55:00Z"/>
                <w:lang w:val="en-US"/>
              </w:rPr>
            </w:pPr>
            <w:ins w:id="866" w:author="Per Lindell" w:date="2018-10-11T12:57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11A9CE18" w14:textId="77777777" w:rsidTr="00A245C8">
        <w:trPr>
          <w:cantSplit/>
          <w:trHeight w:val="290"/>
          <w:jc w:val="center"/>
          <w:ins w:id="867" w:author="Per Lindell" w:date="2018-10-11T1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5BC5BE35" w14:textId="77777777" w:rsidR="007C55A4" w:rsidRPr="00963101" w:rsidRDefault="007C55A4" w:rsidP="009A497B">
            <w:pPr>
              <w:pStyle w:val="TAC"/>
              <w:rPr>
                <w:ins w:id="868" w:author="Per Lindell" w:date="2018-10-11T12:55:00Z"/>
              </w:rPr>
            </w:pPr>
          </w:p>
        </w:tc>
        <w:tc>
          <w:tcPr>
            <w:tcW w:w="824" w:type="dxa"/>
            <w:vMerge/>
            <w:vAlign w:val="center"/>
          </w:tcPr>
          <w:p w14:paraId="4C1EDBCF" w14:textId="77777777" w:rsidR="007C55A4" w:rsidRPr="00963101" w:rsidRDefault="007C55A4" w:rsidP="009A497B">
            <w:pPr>
              <w:pStyle w:val="TAC"/>
              <w:rPr>
                <w:ins w:id="869" w:author="Per Lindell" w:date="2018-10-11T1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E75F922" w14:textId="1308A878" w:rsidR="007C55A4" w:rsidRPr="00963101" w:rsidRDefault="007C55A4" w:rsidP="009A497B">
            <w:pPr>
              <w:pStyle w:val="TAC"/>
              <w:rPr>
                <w:ins w:id="870" w:author="Per Lindell" w:date="2018-10-11T12:55:00Z"/>
              </w:rPr>
            </w:pPr>
            <w:ins w:id="871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EE367B8" w14:textId="5CD8D786" w:rsidR="007C55A4" w:rsidRPr="00963101" w:rsidRDefault="007C55A4" w:rsidP="009A497B">
            <w:pPr>
              <w:pStyle w:val="TAC"/>
              <w:rPr>
                <w:ins w:id="872" w:author="Per Lindell" w:date="2018-10-11T12:55:00Z"/>
              </w:rPr>
            </w:pPr>
            <w:ins w:id="873" w:author="Per Lindell" w:date="2018-10-11T12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50EB392" w14:textId="77777777" w:rsidR="007C55A4" w:rsidRPr="00963101" w:rsidRDefault="007C55A4" w:rsidP="009A497B">
            <w:pPr>
              <w:pStyle w:val="TAC"/>
              <w:rPr>
                <w:ins w:id="874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700BA494" w14:textId="77777777" w:rsidR="007C55A4" w:rsidRPr="00963101" w:rsidRDefault="007C55A4" w:rsidP="009A497B">
            <w:pPr>
              <w:pStyle w:val="TAC"/>
              <w:rPr>
                <w:ins w:id="875" w:author="Per Lindell" w:date="2018-10-11T12:55:00Z"/>
                <w:lang w:eastAsia="zh-CN"/>
              </w:rPr>
            </w:pPr>
          </w:p>
        </w:tc>
        <w:tc>
          <w:tcPr>
            <w:tcW w:w="1088" w:type="dxa"/>
          </w:tcPr>
          <w:p w14:paraId="09B5B8FB" w14:textId="77777777" w:rsidR="007C55A4" w:rsidRPr="00963101" w:rsidRDefault="007C55A4" w:rsidP="009A497B">
            <w:pPr>
              <w:pStyle w:val="TAC"/>
              <w:rPr>
                <w:ins w:id="876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1B86285D" w14:textId="77777777" w:rsidR="007C55A4" w:rsidRPr="00963101" w:rsidRDefault="007C55A4" w:rsidP="009A497B">
            <w:pPr>
              <w:pStyle w:val="TAC"/>
              <w:rPr>
                <w:ins w:id="877" w:author="Per Lindell" w:date="2018-10-11T12:55:00Z"/>
                <w:lang w:eastAsia="zh-CN"/>
              </w:rPr>
            </w:pPr>
          </w:p>
        </w:tc>
        <w:tc>
          <w:tcPr>
            <w:tcW w:w="1038" w:type="dxa"/>
          </w:tcPr>
          <w:p w14:paraId="04C72D96" w14:textId="77777777" w:rsidR="007C55A4" w:rsidRPr="00963101" w:rsidRDefault="007C55A4" w:rsidP="009A497B">
            <w:pPr>
              <w:pStyle w:val="TAC"/>
              <w:rPr>
                <w:ins w:id="878" w:author="Per Lindell" w:date="2018-10-11T12:55:00Z"/>
                <w:lang w:eastAsia="zh-CN"/>
              </w:rPr>
            </w:pPr>
          </w:p>
        </w:tc>
        <w:tc>
          <w:tcPr>
            <w:tcW w:w="1001" w:type="dxa"/>
          </w:tcPr>
          <w:p w14:paraId="1B4BF46F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FB2F2F9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82C9700" w14:textId="3558EE19" w:rsidR="007C55A4" w:rsidRPr="00963101" w:rsidRDefault="007C55A4" w:rsidP="009A497B">
            <w:pPr>
              <w:pStyle w:val="TAC"/>
              <w:rPr>
                <w:ins w:id="879" w:author="Per Lindell" w:date="2018-10-11T12:55:00Z"/>
                <w:lang w:eastAsia="zh-CN"/>
              </w:rPr>
            </w:pPr>
          </w:p>
        </w:tc>
      </w:tr>
      <w:tr w:rsidR="007C55A4" w:rsidRPr="00963101" w14:paraId="4510CFFB" w14:textId="77777777" w:rsidTr="00A245C8">
        <w:trPr>
          <w:cantSplit/>
          <w:trHeight w:val="290"/>
          <w:jc w:val="center"/>
          <w:ins w:id="880" w:author="Per Lindell" w:date="2018-10-11T1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A542232" w14:textId="492B7986" w:rsidR="007C55A4" w:rsidRPr="00963101" w:rsidRDefault="007C55A4" w:rsidP="009A497B">
            <w:pPr>
              <w:pStyle w:val="TAC"/>
              <w:rPr>
                <w:ins w:id="881" w:author="Per Lindell" w:date="2018-10-11T12:55:00Z"/>
              </w:rPr>
            </w:pPr>
            <w:ins w:id="882" w:author="Per Lindell" w:date="2018-10-11T12:57:00Z">
              <w:r w:rsidRPr="00CB13C1">
                <w:rPr>
                  <w:rFonts w:cs="Arial"/>
                </w:rPr>
                <w:t>CA</w:t>
              </w:r>
              <w:r w:rsidRPr="00CB13C1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8B0A9D6" w14:textId="23E1E937" w:rsidR="007C55A4" w:rsidRPr="00963101" w:rsidRDefault="007C55A4" w:rsidP="009A497B">
            <w:pPr>
              <w:pStyle w:val="TAC"/>
              <w:rPr>
                <w:ins w:id="883" w:author="Per Lindell" w:date="2018-10-11T12:55:00Z"/>
                <w:lang w:val="en-US"/>
              </w:rPr>
            </w:pPr>
            <w:ins w:id="884" w:author="Per Lindell" w:date="2018-10-11T12:57:00Z">
              <w:r w:rsidRPr="00CB13C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BBEF694" w14:textId="41C766A9" w:rsidR="007C55A4" w:rsidRPr="00963101" w:rsidRDefault="007C55A4" w:rsidP="009A497B">
            <w:pPr>
              <w:pStyle w:val="TAC"/>
              <w:rPr>
                <w:ins w:id="885" w:author="Per Lindell" w:date="2018-10-11T12:55:00Z"/>
              </w:rPr>
            </w:pPr>
            <w:ins w:id="886" w:author="Per Lindell" w:date="2018-10-11T13:0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4646982" w14:textId="33F6FD33" w:rsidR="007C55A4" w:rsidRPr="00963101" w:rsidRDefault="007C55A4" w:rsidP="009A497B">
            <w:pPr>
              <w:pStyle w:val="TAC"/>
              <w:rPr>
                <w:ins w:id="887" w:author="Per Lindell" w:date="2018-10-11T12:55:00Z"/>
                <w:rFonts w:cs="Arial"/>
                <w:szCs w:val="18"/>
                <w:lang w:val="en-US" w:eastAsia="ko-KR"/>
              </w:rPr>
            </w:pPr>
            <w:ins w:id="888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0B3075E0" w14:textId="77777777" w:rsidR="007C55A4" w:rsidRPr="00963101" w:rsidRDefault="007C55A4" w:rsidP="009A497B">
            <w:pPr>
              <w:pStyle w:val="TAC"/>
              <w:rPr>
                <w:ins w:id="889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D26B717" w14:textId="77777777" w:rsidR="007C55A4" w:rsidRPr="00963101" w:rsidRDefault="007C55A4" w:rsidP="009A497B">
            <w:pPr>
              <w:pStyle w:val="TAC"/>
              <w:rPr>
                <w:ins w:id="890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14AC758" w14:textId="77777777" w:rsidR="007C55A4" w:rsidRPr="00963101" w:rsidRDefault="007C55A4" w:rsidP="009A497B">
            <w:pPr>
              <w:pStyle w:val="TAC"/>
              <w:rPr>
                <w:ins w:id="891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CCE5A94" w14:textId="77777777" w:rsidR="007C55A4" w:rsidRPr="00963101" w:rsidRDefault="007C55A4" w:rsidP="009A497B">
            <w:pPr>
              <w:pStyle w:val="TAC"/>
              <w:rPr>
                <w:ins w:id="892" w:author="Per Lindell" w:date="2018-10-11T1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B22691F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67AAA4BB" w14:textId="77777777" w:rsidR="007C55A4" w:rsidRDefault="007C55A4" w:rsidP="009A497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375B0EA" w14:textId="36A80A94" w:rsidR="007C55A4" w:rsidRPr="00963101" w:rsidRDefault="007C55A4" w:rsidP="009A497B">
            <w:pPr>
              <w:pStyle w:val="TAC"/>
              <w:rPr>
                <w:ins w:id="893" w:author="Per Lindell" w:date="2018-10-11T12:55:00Z"/>
                <w:lang w:val="en-US"/>
              </w:rPr>
            </w:pPr>
            <w:ins w:id="894" w:author="Per Lindell" w:date="2018-10-11T12:57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4C5E9007" w14:textId="77777777" w:rsidTr="00A245C8">
        <w:trPr>
          <w:cantSplit/>
          <w:trHeight w:val="290"/>
          <w:jc w:val="center"/>
          <w:ins w:id="895" w:author="Per Lindell" w:date="2018-10-11T1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3107BB42" w14:textId="77777777" w:rsidR="007C55A4" w:rsidRPr="00963101" w:rsidRDefault="007C55A4" w:rsidP="009A497B">
            <w:pPr>
              <w:pStyle w:val="TAC"/>
              <w:rPr>
                <w:ins w:id="896" w:author="Per Lindell" w:date="2018-10-11T12:55:00Z"/>
              </w:rPr>
            </w:pPr>
          </w:p>
        </w:tc>
        <w:tc>
          <w:tcPr>
            <w:tcW w:w="824" w:type="dxa"/>
            <w:vMerge/>
            <w:vAlign w:val="center"/>
          </w:tcPr>
          <w:p w14:paraId="10A79C1C" w14:textId="77777777" w:rsidR="007C55A4" w:rsidRPr="00963101" w:rsidRDefault="007C55A4" w:rsidP="009A497B">
            <w:pPr>
              <w:pStyle w:val="TAC"/>
              <w:rPr>
                <w:ins w:id="897" w:author="Per Lindell" w:date="2018-10-11T1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444E10B" w14:textId="63724447" w:rsidR="007C55A4" w:rsidRPr="00963101" w:rsidRDefault="007C55A4" w:rsidP="009A497B">
            <w:pPr>
              <w:pStyle w:val="TAC"/>
              <w:rPr>
                <w:ins w:id="898" w:author="Per Lindell" w:date="2018-10-11T12:55:00Z"/>
              </w:rPr>
            </w:pPr>
            <w:ins w:id="899" w:author="Per Lindell" w:date="2018-10-11T13:01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61E5637" w14:textId="16267980" w:rsidR="007C55A4" w:rsidRPr="00963101" w:rsidRDefault="007C55A4" w:rsidP="009A497B">
            <w:pPr>
              <w:pStyle w:val="TAC"/>
              <w:rPr>
                <w:ins w:id="900" w:author="Per Lindell" w:date="2018-10-11T12:55:00Z"/>
                <w:lang w:eastAsia="zh-CN"/>
              </w:rPr>
            </w:pPr>
            <w:ins w:id="901" w:author="Per Lindell" w:date="2018-10-11T13:0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74DE37B2" w14:textId="77777777" w:rsidR="007C55A4" w:rsidRPr="00963101" w:rsidRDefault="007C55A4" w:rsidP="009A497B">
            <w:pPr>
              <w:pStyle w:val="TAC"/>
              <w:rPr>
                <w:ins w:id="902" w:author="Per Lindell" w:date="2018-10-11T12:55:00Z"/>
                <w:lang w:eastAsia="zh-CN"/>
              </w:rPr>
            </w:pPr>
          </w:p>
        </w:tc>
        <w:tc>
          <w:tcPr>
            <w:tcW w:w="1088" w:type="dxa"/>
          </w:tcPr>
          <w:p w14:paraId="0C0B9EF4" w14:textId="77777777" w:rsidR="007C55A4" w:rsidRPr="00963101" w:rsidRDefault="007C55A4" w:rsidP="009A497B">
            <w:pPr>
              <w:pStyle w:val="TAC"/>
              <w:rPr>
                <w:ins w:id="903" w:author="Per Lindell" w:date="2018-10-11T12:55:00Z"/>
                <w:lang w:eastAsia="zh-CN"/>
              </w:rPr>
            </w:pPr>
          </w:p>
        </w:tc>
        <w:tc>
          <w:tcPr>
            <w:tcW w:w="1129" w:type="dxa"/>
          </w:tcPr>
          <w:p w14:paraId="34DDB0B6" w14:textId="77777777" w:rsidR="007C55A4" w:rsidRPr="00963101" w:rsidRDefault="007C55A4" w:rsidP="009A497B">
            <w:pPr>
              <w:pStyle w:val="TAC"/>
              <w:rPr>
                <w:ins w:id="904" w:author="Per Lindell" w:date="2018-10-11T12:55:00Z"/>
                <w:lang w:eastAsia="zh-CN"/>
              </w:rPr>
            </w:pPr>
          </w:p>
        </w:tc>
        <w:tc>
          <w:tcPr>
            <w:tcW w:w="1038" w:type="dxa"/>
          </w:tcPr>
          <w:p w14:paraId="37D10731" w14:textId="77777777" w:rsidR="007C55A4" w:rsidRPr="00963101" w:rsidRDefault="007C55A4" w:rsidP="009A497B">
            <w:pPr>
              <w:pStyle w:val="TAC"/>
              <w:rPr>
                <w:ins w:id="905" w:author="Per Lindell" w:date="2018-10-11T12:55:00Z"/>
                <w:lang w:eastAsia="zh-CN"/>
              </w:rPr>
            </w:pPr>
          </w:p>
        </w:tc>
        <w:tc>
          <w:tcPr>
            <w:tcW w:w="1001" w:type="dxa"/>
          </w:tcPr>
          <w:p w14:paraId="61D2F84F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6EF7442" w14:textId="77777777" w:rsidR="007C55A4" w:rsidRPr="00963101" w:rsidRDefault="007C55A4" w:rsidP="009A497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90DAACE" w14:textId="69644672" w:rsidR="007C55A4" w:rsidRPr="00963101" w:rsidRDefault="007C55A4" w:rsidP="009A497B">
            <w:pPr>
              <w:pStyle w:val="TAC"/>
              <w:rPr>
                <w:ins w:id="906" w:author="Per Lindell" w:date="2018-10-11T12:55:00Z"/>
                <w:lang w:eastAsia="zh-CN"/>
              </w:rPr>
            </w:pPr>
          </w:p>
        </w:tc>
      </w:tr>
      <w:tr w:rsidR="007C55A4" w:rsidRPr="00963101" w14:paraId="2434DC9A" w14:textId="77777777" w:rsidTr="00A245C8">
        <w:trPr>
          <w:cantSplit/>
          <w:trHeight w:val="290"/>
          <w:jc w:val="center"/>
          <w:ins w:id="907" w:author="Per Lindell" w:date="2018-10-11T12:2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9DE8FD" w14:textId="0F5B789C" w:rsidR="007C55A4" w:rsidRPr="00963101" w:rsidRDefault="007C55A4" w:rsidP="000B6F81">
            <w:pPr>
              <w:pStyle w:val="TAC"/>
              <w:rPr>
                <w:ins w:id="908" w:author="Per Lindell" w:date="2018-10-11T12:24:00Z"/>
              </w:rPr>
            </w:pPr>
            <w:ins w:id="909" w:author="Per Lindell" w:date="2018-10-11T12:2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D003BA0" w14:textId="432EA94D" w:rsidR="007C55A4" w:rsidRPr="00963101" w:rsidRDefault="007C55A4" w:rsidP="000B6F81">
            <w:pPr>
              <w:pStyle w:val="TAC"/>
              <w:rPr>
                <w:ins w:id="910" w:author="Per Lindell" w:date="2018-10-11T12:24:00Z"/>
                <w:lang w:val="en-US"/>
              </w:rPr>
            </w:pPr>
            <w:ins w:id="911" w:author="Per Lindell" w:date="2018-10-11T12:2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CFC63EE" w14:textId="4E7A3DB6" w:rsidR="007C55A4" w:rsidRPr="00963101" w:rsidRDefault="007C55A4" w:rsidP="000B6F81">
            <w:pPr>
              <w:pStyle w:val="TAC"/>
              <w:rPr>
                <w:ins w:id="912" w:author="Per Lindell" w:date="2018-10-11T12:24:00Z"/>
              </w:rPr>
            </w:pPr>
            <w:ins w:id="913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7A47BD9" w14:textId="397590B8" w:rsidR="007C55A4" w:rsidRPr="00963101" w:rsidRDefault="007C55A4" w:rsidP="000B6F81">
            <w:pPr>
              <w:pStyle w:val="TAC"/>
              <w:rPr>
                <w:ins w:id="914" w:author="Per Lindell" w:date="2018-10-11T12:24:00Z"/>
              </w:rPr>
            </w:pPr>
            <w:ins w:id="915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C9759A3" w14:textId="2A2A926A" w:rsidR="007C55A4" w:rsidRPr="00963101" w:rsidRDefault="007C55A4" w:rsidP="000B6F81">
            <w:pPr>
              <w:pStyle w:val="TAC"/>
              <w:rPr>
                <w:ins w:id="916" w:author="Per Lindell" w:date="2018-10-11T12:24:00Z"/>
              </w:rPr>
            </w:pPr>
            <w:ins w:id="917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3556B6BB" w14:textId="77777777" w:rsidR="007C55A4" w:rsidRPr="00963101" w:rsidRDefault="007C55A4" w:rsidP="000B6F81">
            <w:pPr>
              <w:pStyle w:val="TAC"/>
              <w:rPr>
                <w:ins w:id="918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AACE8B7" w14:textId="77777777" w:rsidR="007C55A4" w:rsidRPr="00963101" w:rsidRDefault="007C55A4" w:rsidP="000B6F81">
            <w:pPr>
              <w:pStyle w:val="TAC"/>
              <w:rPr>
                <w:ins w:id="919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668AAF1" w14:textId="77777777" w:rsidR="007C55A4" w:rsidRPr="00963101" w:rsidRDefault="007C55A4" w:rsidP="000B6F81">
            <w:pPr>
              <w:pStyle w:val="TAC"/>
              <w:rPr>
                <w:ins w:id="920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872C00E" w14:textId="77777777" w:rsidR="007C55A4" w:rsidRPr="00963101" w:rsidRDefault="007C55A4" w:rsidP="000B6F81">
            <w:pPr>
              <w:pStyle w:val="TAC"/>
              <w:rPr>
                <w:ins w:id="921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53ED77E" w14:textId="77777777" w:rsidR="007C55A4" w:rsidRPr="00963101" w:rsidRDefault="007C55A4" w:rsidP="000B6F81">
            <w:pPr>
              <w:pStyle w:val="TAC"/>
              <w:rPr>
                <w:ins w:id="922" w:author="Per Lindell" w:date="2018-10-11T12:2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3EA070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BC6DE0C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6DDC0A9" w14:textId="16CC041F" w:rsidR="007C55A4" w:rsidRPr="00963101" w:rsidRDefault="007C55A4" w:rsidP="000B6F81">
            <w:pPr>
              <w:pStyle w:val="TAC"/>
              <w:rPr>
                <w:ins w:id="923" w:author="Per Lindell" w:date="2018-10-11T12:24:00Z"/>
                <w:lang w:val="en-US"/>
              </w:rPr>
            </w:pPr>
            <w:ins w:id="924" w:author="Per Lindell" w:date="2018-10-11T12:25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1838A564" w14:textId="77777777" w:rsidTr="00A245C8">
        <w:trPr>
          <w:cantSplit/>
          <w:trHeight w:val="290"/>
          <w:jc w:val="center"/>
          <w:ins w:id="925" w:author="Per Lindell" w:date="2018-10-11T12:24:00Z"/>
        </w:trPr>
        <w:tc>
          <w:tcPr>
            <w:tcW w:w="992" w:type="dxa"/>
            <w:vMerge/>
            <w:shd w:val="clear" w:color="auto" w:fill="auto"/>
            <w:vAlign w:val="center"/>
          </w:tcPr>
          <w:p w14:paraId="1AFFC52F" w14:textId="77777777" w:rsidR="007C55A4" w:rsidRPr="00963101" w:rsidRDefault="007C55A4" w:rsidP="000B6F81">
            <w:pPr>
              <w:pStyle w:val="TAC"/>
              <w:rPr>
                <w:ins w:id="926" w:author="Per Lindell" w:date="2018-10-11T12:24:00Z"/>
              </w:rPr>
            </w:pPr>
          </w:p>
        </w:tc>
        <w:tc>
          <w:tcPr>
            <w:tcW w:w="824" w:type="dxa"/>
            <w:vMerge/>
            <w:vAlign w:val="center"/>
          </w:tcPr>
          <w:p w14:paraId="613C4941" w14:textId="77777777" w:rsidR="007C55A4" w:rsidRPr="00963101" w:rsidRDefault="007C55A4" w:rsidP="000B6F81">
            <w:pPr>
              <w:pStyle w:val="TAC"/>
              <w:rPr>
                <w:ins w:id="927" w:author="Per Lindell" w:date="2018-10-11T12:2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1025CC4" w14:textId="6D4FBB73" w:rsidR="007C55A4" w:rsidRPr="00963101" w:rsidRDefault="007C55A4" w:rsidP="000B6F81">
            <w:pPr>
              <w:pStyle w:val="TAC"/>
              <w:rPr>
                <w:ins w:id="928" w:author="Per Lindell" w:date="2018-10-11T12:24:00Z"/>
              </w:rPr>
            </w:pPr>
            <w:ins w:id="929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9EC50D2" w14:textId="0F5A97EC" w:rsidR="007C55A4" w:rsidRPr="00963101" w:rsidRDefault="007C55A4" w:rsidP="000B6F81">
            <w:pPr>
              <w:pStyle w:val="TAC"/>
              <w:rPr>
                <w:ins w:id="930" w:author="Per Lindell" w:date="2018-10-11T12:24:00Z"/>
              </w:rPr>
            </w:pPr>
            <w:ins w:id="931" w:author="Per Lindell" w:date="2018-10-11T12:4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9E53279" w14:textId="4EE5BF37" w:rsidR="007C55A4" w:rsidRPr="00963101" w:rsidRDefault="007C55A4" w:rsidP="000B6F81">
            <w:pPr>
              <w:pStyle w:val="TAC"/>
              <w:rPr>
                <w:ins w:id="932" w:author="Per Lindell" w:date="2018-10-11T12:24:00Z"/>
              </w:rPr>
            </w:pPr>
            <w:ins w:id="933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78CE2FE9" w14:textId="77777777" w:rsidR="007C55A4" w:rsidRPr="00963101" w:rsidRDefault="007C55A4" w:rsidP="000B6F81">
            <w:pPr>
              <w:pStyle w:val="TAC"/>
              <w:rPr>
                <w:ins w:id="934" w:author="Per Lindell" w:date="2018-10-11T12:24:00Z"/>
                <w:lang w:eastAsia="zh-CN"/>
              </w:rPr>
            </w:pPr>
          </w:p>
        </w:tc>
        <w:tc>
          <w:tcPr>
            <w:tcW w:w="1129" w:type="dxa"/>
          </w:tcPr>
          <w:p w14:paraId="1910E353" w14:textId="77777777" w:rsidR="007C55A4" w:rsidRPr="00963101" w:rsidRDefault="007C55A4" w:rsidP="000B6F81">
            <w:pPr>
              <w:pStyle w:val="TAC"/>
              <w:rPr>
                <w:ins w:id="935" w:author="Per Lindell" w:date="2018-10-11T12:24:00Z"/>
                <w:lang w:eastAsia="zh-CN"/>
              </w:rPr>
            </w:pPr>
          </w:p>
        </w:tc>
        <w:tc>
          <w:tcPr>
            <w:tcW w:w="1088" w:type="dxa"/>
          </w:tcPr>
          <w:p w14:paraId="37EDAD5C" w14:textId="77777777" w:rsidR="007C55A4" w:rsidRPr="00963101" w:rsidRDefault="007C55A4" w:rsidP="000B6F81">
            <w:pPr>
              <w:pStyle w:val="TAC"/>
              <w:rPr>
                <w:ins w:id="936" w:author="Per Lindell" w:date="2018-10-11T12:24:00Z"/>
                <w:lang w:eastAsia="zh-CN"/>
              </w:rPr>
            </w:pPr>
          </w:p>
        </w:tc>
        <w:tc>
          <w:tcPr>
            <w:tcW w:w="1129" w:type="dxa"/>
          </w:tcPr>
          <w:p w14:paraId="342083D4" w14:textId="77777777" w:rsidR="007C55A4" w:rsidRPr="00963101" w:rsidRDefault="007C55A4" w:rsidP="000B6F81">
            <w:pPr>
              <w:pStyle w:val="TAC"/>
              <w:rPr>
                <w:ins w:id="937" w:author="Per Lindell" w:date="2018-10-11T12:24:00Z"/>
                <w:lang w:eastAsia="zh-CN"/>
              </w:rPr>
            </w:pPr>
          </w:p>
        </w:tc>
        <w:tc>
          <w:tcPr>
            <w:tcW w:w="1038" w:type="dxa"/>
          </w:tcPr>
          <w:p w14:paraId="5E6E3AF3" w14:textId="77777777" w:rsidR="007C55A4" w:rsidRPr="00963101" w:rsidRDefault="007C55A4" w:rsidP="000B6F81">
            <w:pPr>
              <w:pStyle w:val="TAC"/>
              <w:rPr>
                <w:ins w:id="938" w:author="Per Lindell" w:date="2018-10-11T12:24:00Z"/>
                <w:lang w:eastAsia="zh-CN"/>
              </w:rPr>
            </w:pPr>
          </w:p>
        </w:tc>
        <w:tc>
          <w:tcPr>
            <w:tcW w:w="1001" w:type="dxa"/>
          </w:tcPr>
          <w:p w14:paraId="7F079D49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343D651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5D85B70" w14:textId="16A64222" w:rsidR="007C55A4" w:rsidRPr="00963101" w:rsidRDefault="007C55A4" w:rsidP="000B6F81">
            <w:pPr>
              <w:pStyle w:val="TAC"/>
              <w:rPr>
                <w:ins w:id="939" w:author="Per Lindell" w:date="2018-10-11T12:24:00Z"/>
                <w:lang w:eastAsia="zh-CN"/>
              </w:rPr>
            </w:pPr>
          </w:p>
        </w:tc>
      </w:tr>
      <w:tr w:rsidR="007C55A4" w:rsidRPr="00963101" w14:paraId="781A2759" w14:textId="77777777" w:rsidTr="00A245C8">
        <w:trPr>
          <w:cantSplit/>
          <w:trHeight w:val="290"/>
          <w:jc w:val="center"/>
          <w:ins w:id="940" w:author="Per Lindell" w:date="2018-10-11T12:2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AE74E65" w14:textId="7DEEE9A3" w:rsidR="007C55A4" w:rsidRPr="00963101" w:rsidRDefault="007C55A4" w:rsidP="000B6F81">
            <w:pPr>
              <w:pStyle w:val="TAC"/>
              <w:rPr>
                <w:ins w:id="941" w:author="Per Lindell" w:date="2018-10-11T12:27:00Z"/>
              </w:rPr>
            </w:pPr>
            <w:ins w:id="942" w:author="Per Lindell" w:date="2018-10-11T12:28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6B73515" w14:textId="51860082" w:rsidR="007C55A4" w:rsidRPr="00963101" w:rsidRDefault="007C55A4" w:rsidP="000B6F81">
            <w:pPr>
              <w:pStyle w:val="TAC"/>
              <w:rPr>
                <w:ins w:id="943" w:author="Per Lindell" w:date="2018-10-11T12:27:00Z"/>
                <w:lang w:val="en-US"/>
              </w:rPr>
            </w:pPr>
            <w:ins w:id="944" w:author="Per Lindell" w:date="2018-10-11T12:2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51232A0" w14:textId="69B51F4F" w:rsidR="007C55A4" w:rsidRPr="00963101" w:rsidRDefault="007C55A4" w:rsidP="000B6F81">
            <w:pPr>
              <w:pStyle w:val="TAC"/>
              <w:rPr>
                <w:ins w:id="945" w:author="Per Lindell" w:date="2018-10-11T12:27:00Z"/>
              </w:rPr>
            </w:pPr>
            <w:ins w:id="946" w:author="Per Lindell" w:date="2018-10-11T12:3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648C7B6" w14:textId="46C8A082" w:rsidR="007C55A4" w:rsidRPr="00963101" w:rsidRDefault="007C55A4" w:rsidP="000B6F81">
            <w:pPr>
              <w:pStyle w:val="TAC"/>
              <w:rPr>
                <w:ins w:id="947" w:author="Per Lindell" w:date="2018-10-11T12:27:00Z"/>
              </w:rPr>
            </w:pPr>
            <w:ins w:id="948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 xml:space="preserve">5.5A.1-2 </w:t>
              </w:r>
            </w:ins>
            <w:ins w:id="949" w:author="Per Lindell" w:date="2018-10-11T12:28:00Z">
              <w:r w:rsidRPr="00FE6451">
                <w:rPr>
                  <w:rFonts w:cs="Arial"/>
                </w:rPr>
                <w:t>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74959AD3" w14:textId="259907F4" w:rsidR="007C55A4" w:rsidRPr="00963101" w:rsidRDefault="007C55A4" w:rsidP="000B6F81">
            <w:pPr>
              <w:pStyle w:val="TAC"/>
              <w:rPr>
                <w:ins w:id="950" w:author="Per Lindell" w:date="2018-10-11T12:27:00Z"/>
                <w:rFonts w:cs="Arial"/>
                <w:szCs w:val="18"/>
                <w:lang w:val="en-US" w:eastAsia="ko-KR"/>
              </w:rPr>
            </w:pPr>
            <w:ins w:id="951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2A6173C9" w14:textId="77777777" w:rsidR="007C55A4" w:rsidRPr="00963101" w:rsidRDefault="007C55A4" w:rsidP="000B6F81">
            <w:pPr>
              <w:pStyle w:val="TAC"/>
              <w:rPr>
                <w:ins w:id="952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7A3A57B" w14:textId="77777777" w:rsidR="007C55A4" w:rsidRPr="00963101" w:rsidRDefault="007C55A4" w:rsidP="000B6F81">
            <w:pPr>
              <w:pStyle w:val="TAC"/>
              <w:rPr>
                <w:ins w:id="953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C105A1D" w14:textId="77777777" w:rsidR="007C55A4" w:rsidRPr="00963101" w:rsidRDefault="007C55A4" w:rsidP="000B6F81">
            <w:pPr>
              <w:pStyle w:val="TAC"/>
              <w:rPr>
                <w:ins w:id="954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5E033E" w14:textId="77777777" w:rsidR="007C55A4" w:rsidRPr="00963101" w:rsidRDefault="007C55A4" w:rsidP="000B6F81">
            <w:pPr>
              <w:pStyle w:val="TAC"/>
              <w:rPr>
                <w:ins w:id="955" w:author="Per Lindell" w:date="2018-10-11T12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CD930C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96CAA54" w14:textId="77777777" w:rsidR="007C55A4" w:rsidRDefault="007C55A4" w:rsidP="000B6F8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3AF5345" w14:textId="2C5EBC5B" w:rsidR="007C55A4" w:rsidRPr="00963101" w:rsidRDefault="007C55A4" w:rsidP="000B6F81">
            <w:pPr>
              <w:pStyle w:val="TAC"/>
              <w:rPr>
                <w:ins w:id="956" w:author="Per Lindell" w:date="2018-10-11T12:27:00Z"/>
                <w:lang w:val="en-US"/>
              </w:rPr>
            </w:pPr>
            <w:ins w:id="957" w:author="Per Lindell" w:date="2018-10-11T12:28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59D9AAC5" w14:textId="77777777" w:rsidTr="00A245C8">
        <w:trPr>
          <w:cantSplit/>
          <w:trHeight w:val="290"/>
          <w:jc w:val="center"/>
          <w:ins w:id="958" w:author="Per Lindell" w:date="2018-10-11T12:27:00Z"/>
        </w:trPr>
        <w:tc>
          <w:tcPr>
            <w:tcW w:w="992" w:type="dxa"/>
            <w:vMerge/>
            <w:shd w:val="clear" w:color="auto" w:fill="auto"/>
            <w:vAlign w:val="center"/>
          </w:tcPr>
          <w:p w14:paraId="1E6484C2" w14:textId="77777777" w:rsidR="007C55A4" w:rsidRPr="00963101" w:rsidRDefault="007C55A4" w:rsidP="000B6F81">
            <w:pPr>
              <w:pStyle w:val="TAC"/>
              <w:rPr>
                <w:ins w:id="959" w:author="Per Lindell" w:date="2018-10-11T12:27:00Z"/>
              </w:rPr>
            </w:pPr>
          </w:p>
        </w:tc>
        <w:tc>
          <w:tcPr>
            <w:tcW w:w="824" w:type="dxa"/>
            <w:vMerge/>
            <w:vAlign w:val="center"/>
          </w:tcPr>
          <w:p w14:paraId="1145D109" w14:textId="77777777" w:rsidR="007C55A4" w:rsidRPr="00963101" w:rsidRDefault="007C55A4" w:rsidP="000B6F81">
            <w:pPr>
              <w:pStyle w:val="TAC"/>
              <w:rPr>
                <w:ins w:id="960" w:author="Per Lindell" w:date="2018-10-11T12:2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DA017C8" w14:textId="060CD04E" w:rsidR="007C55A4" w:rsidRPr="00963101" w:rsidRDefault="007C55A4" w:rsidP="000B6F81">
            <w:pPr>
              <w:pStyle w:val="TAC"/>
              <w:rPr>
                <w:ins w:id="961" w:author="Per Lindell" w:date="2018-10-11T12:27:00Z"/>
              </w:rPr>
            </w:pPr>
            <w:ins w:id="962" w:author="Per Lindell" w:date="2018-10-11T12:4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A15688D" w14:textId="566209E1" w:rsidR="007C55A4" w:rsidRPr="00963101" w:rsidRDefault="007C55A4" w:rsidP="000B6F81">
            <w:pPr>
              <w:pStyle w:val="TAC"/>
              <w:rPr>
                <w:ins w:id="963" w:author="Per Lindell" w:date="2018-10-11T12:27:00Z"/>
              </w:rPr>
            </w:pPr>
            <w:ins w:id="964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373A0A6" w14:textId="762F1CD8" w:rsidR="007C55A4" w:rsidRPr="00963101" w:rsidRDefault="007C55A4" w:rsidP="000B6F81">
            <w:pPr>
              <w:pStyle w:val="TAC"/>
              <w:rPr>
                <w:ins w:id="965" w:author="Per Lindell" w:date="2018-10-11T12:27:00Z"/>
                <w:lang w:eastAsia="zh-CN"/>
              </w:rPr>
            </w:pPr>
            <w:ins w:id="966" w:author="Per Lindell" w:date="2018-10-11T12:3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25E6C6BE" w14:textId="77777777" w:rsidR="007C55A4" w:rsidRPr="00963101" w:rsidRDefault="007C55A4" w:rsidP="000B6F81">
            <w:pPr>
              <w:pStyle w:val="TAC"/>
              <w:rPr>
                <w:ins w:id="967" w:author="Per Lindell" w:date="2018-10-11T12:27:00Z"/>
                <w:lang w:eastAsia="zh-CN"/>
              </w:rPr>
            </w:pPr>
          </w:p>
        </w:tc>
        <w:tc>
          <w:tcPr>
            <w:tcW w:w="1088" w:type="dxa"/>
          </w:tcPr>
          <w:p w14:paraId="2163279D" w14:textId="77777777" w:rsidR="007C55A4" w:rsidRPr="00963101" w:rsidRDefault="007C55A4" w:rsidP="000B6F81">
            <w:pPr>
              <w:pStyle w:val="TAC"/>
              <w:rPr>
                <w:ins w:id="968" w:author="Per Lindell" w:date="2018-10-11T12:27:00Z"/>
                <w:lang w:eastAsia="zh-CN"/>
              </w:rPr>
            </w:pPr>
          </w:p>
        </w:tc>
        <w:tc>
          <w:tcPr>
            <w:tcW w:w="1129" w:type="dxa"/>
          </w:tcPr>
          <w:p w14:paraId="73F37B89" w14:textId="77777777" w:rsidR="007C55A4" w:rsidRPr="00963101" w:rsidRDefault="007C55A4" w:rsidP="000B6F81">
            <w:pPr>
              <w:pStyle w:val="TAC"/>
              <w:rPr>
                <w:ins w:id="969" w:author="Per Lindell" w:date="2018-10-11T12:27:00Z"/>
                <w:lang w:eastAsia="zh-CN"/>
              </w:rPr>
            </w:pPr>
          </w:p>
        </w:tc>
        <w:tc>
          <w:tcPr>
            <w:tcW w:w="1038" w:type="dxa"/>
          </w:tcPr>
          <w:p w14:paraId="5ED73E3D" w14:textId="77777777" w:rsidR="007C55A4" w:rsidRPr="00963101" w:rsidRDefault="007C55A4" w:rsidP="000B6F81">
            <w:pPr>
              <w:pStyle w:val="TAC"/>
              <w:rPr>
                <w:ins w:id="970" w:author="Per Lindell" w:date="2018-10-11T12:27:00Z"/>
                <w:lang w:eastAsia="zh-CN"/>
              </w:rPr>
            </w:pPr>
          </w:p>
        </w:tc>
        <w:tc>
          <w:tcPr>
            <w:tcW w:w="1001" w:type="dxa"/>
          </w:tcPr>
          <w:p w14:paraId="4366F1EE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6619DEB" w14:textId="77777777" w:rsidR="007C55A4" w:rsidRPr="00963101" w:rsidRDefault="007C55A4" w:rsidP="000B6F8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7B9397" w14:textId="5E33055D" w:rsidR="007C55A4" w:rsidRPr="00963101" w:rsidRDefault="007C55A4" w:rsidP="000B6F81">
            <w:pPr>
              <w:pStyle w:val="TAC"/>
              <w:rPr>
                <w:ins w:id="971" w:author="Per Lindell" w:date="2018-10-11T12:27:00Z"/>
                <w:lang w:eastAsia="zh-CN"/>
              </w:rPr>
            </w:pPr>
          </w:p>
        </w:tc>
      </w:tr>
      <w:tr w:rsidR="007C55A4" w:rsidRPr="00963101" w14:paraId="7A157458" w14:textId="77777777" w:rsidTr="00A245C8">
        <w:trPr>
          <w:cantSplit/>
          <w:trHeight w:val="290"/>
          <w:jc w:val="center"/>
          <w:ins w:id="972" w:author="Per Lindell" w:date="2018-10-11T12:3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0751D81" w14:textId="6559BBF9" w:rsidR="007C55A4" w:rsidRPr="00963101" w:rsidRDefault="007C55A4" w:rsidP="00370F48">
            <w:pPr>
              <w:pStyle w:val="TAC"/>
              <w:rPr>
                <w:ins w:id="973" w:author="Per Lindell" w:date="2018-10-11T12:36:00Z"/>
              </w:rPr>
            </w:pPr>
            <w:ins w:id="974" w:author="Per Lindell" w:date="2018-10-11T12:3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7F9A067" w14:textId="3E8D36D1" w:rsidR="007C55A4" w:rsidRPr="00963101" w:rsidRDefault="007C55A4" w:rsidP="00370F48">
            <w:pPr>
              <w:pStyle w:val="TAC"/>
              <w:rPr>
                <w:ins w:id="975" w:author="Per Lindell" w:date="2018-10-11T12:36:00Z"/>
                <w:lang w:val="en-US"/>
              </w:rPr>
            </w:pPr>
            <w:ins w:id="976" w:author="Per Lindell" w:date="2018-10-11T12:3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E8B4E49" w14:textId="40ECB431" w:rsidR="007C55A4" w:rsidRPr="00963101" w:rsidRDefault="007C55A4" w:rsidP="00370F48">
            <w:pPr>
              <w:pStyle w:val="TAC"/>
              <w:rPr>
                <w:ins w:id="977" w:author="Per Lindell" w:date="2018-10-11T12:36:00Z"/>
              </w:rPr>
            </w:pPr>
            <w:ins w:id="978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EF23F35" w14:textId="00E940A4" w:rsidR="007C55A4" w:rsidRPr="00963101" w:rsidRDefault="007C55A4" w:rsidP="00370F48">
            <w:pPr>
              <w:pStyle w:val="TAC"/>
              <w:rPr>
                <w:ins w:id="979" w:author="Per Lindell" w:date="2018-10-11T12:36:00Z"/>
              </w:rPr>
            </w:pPr>
            <w:ins w:id="980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8672609" w14:textId="6437BA93" w:rsidR="007C55A4" w:rsidRPr="00963101" w:rsidRDefault="007C55A4" w:rsidP="00370F48">
            <w:pPr>
              <w:pStyle w:val="TAC"/>
              <w:rPr>
                <w:ins w:id="981" w:author="Per Lindell" w:date="2018-10-11T12:36:00Z"/>
                <w:rFonts w:cs="Arial"/>
                <w:szCs w:val="18"/>
                <w:lang w:val="en-US" w:eastAsia="ko-KR"/>
              </w:rPr>
            </w:pPr>
            <w:ins w:id="982" w:author="Per Lindell" w:date="2018-10-11T12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482AD80C" w14:textId="77777777" w:rsidR="007C55A4" w:rsidRPr="00963101" w:rsidRDefault="007C55A4" w:rsidP="00370F48">
            <w:pPr>
              <w:pStyle w:val="TAC"/>
              <w:rPr>
                <w:ins w:id="983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AF27B7" w14:textId="77777777" w:rsidR="007C55A4" w:rsidRPr="00963101" w:rsidRDefault="007C55A4" w:rsidP="00370F48">
            <w:pPr>
              <w:pStyle w:val="TAC"/>
              <w:rPr>
                <w:ins w:id="984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0936BC7" w14:textId="77777777" w:rsidR="007C55A4" w:rsidRPr="00963101" w:rsidRDefault="007C55A4" w:rsidP="00370F48">
            <w:pPr>
              <w:pStyle w:val="TAC"/>
              <w:rPr>
                <w:ins w:id="985" w:author="Per Lindell" w:date="2018-10-11T12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49ACA40" w14:textId="77777777" w:rsidR="007C55A4" w:rsidRDefault="007C55A4" w:rsidP="00370F48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2DEEF8F" w14:textId="77777777" w:rsidR="007C55A4" w:rsidRDefault="007C55A4" w:rsidP="00370F48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29A7209" w14:textId="19E009A6" w:rsidR="007C55A4" w:rsidRPr="00963101" w:rsidRDefault="007C55A4" w:rsidP="00370F48">
            <w:pPr>
              <w:pStyle w:val="TAC"/>
              <w:rPr>
                <w:ins w:id="986" w:author="Per Lindell" w:date="2018-10-11T12:36:00Z"/>
                <w:lang w:val="en-US"/>
              </w:rPr>
            </w:pPr>
            <w:ins w:id="987" w:author="Per Lindell" w:date="2018-10-11T12:37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04104BD6" w14:textId="77777777" w:rsidTr="00A245C8">
        <w:trPr>
          <w:cantSplit/>
          <w:trHeight w:val="290"/>
          <w:jc w:val="center"/>
          <w:ins w:id="988" w:author="Per Lindell" w:date="2018-10-11T12:36:00Z"/>
        </w:trPr>
        <w:tc>
          <w:tcPr>
            <w:tcW w:w="992" w:type="dxa"/>
            <w:vMerge/>
            <w:shd w:val="clear" w:color="auto" w:fill="auto"/>
            <w:vAlign w:val="center"/>
          </w:tcPr>
          <w:p w14:paraId="241D5334" w14:textId="77777777" w:rsidR="007C55A4" w:rsidRPr="00963101" w:rsidRDefault="007C55A4" w:rsidP="00370F48">
            <w:pPr>
              <w:pStyle w:val="TAC"/>
              <w:rPr>
                <w:ins w:id="989" w:author="Per Lindell" w:date="2018-10-11T12:36:00Z"/>
              </w:rPr>
            </w:pPr>
          </w:p>
        </w:tc>
        <w:tc>
          <w:tcPr>
            <w:tcW w:w="824" w:type="dxa"/>
            <w:vMerge/>
            <w:vAlign w:val="center"/>
          </w:tcPr>
          <w:p w14:paraId="140DA66B" w14:textId="77777777" w:rsidR="007C55A4" w:rsidRPr="00963101" w:rsidRDefault="007C55A4" w:rsidP="00370F48">
            <w:pPr>
              <w:pStyle w:val="TAC"/>
              <w:rPr>
                <w:ins w:id="990" w:author="Per Lindell" w:date="2018-10-11T12:3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48CE99C" w14:textId="7FED0F92" w:rsidR="007C55A4" w:rsidRPr="00963101" w:rsidRDefault="007C55A4" w:rsidP="00370F48">
            <w:pPr>
              <w:pStyle w:val="TAC"/>
              <w:rPr>
                <w:ins w:id="991" w:author="Per Lindell" w:date="2018-10-11T12:36:00Z"/>
              </w:rPr>
            </w:pPr>
            <w:ins w:id="992" w:author="Per Lindell" w:date="2018-10-11T12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47D1096" w14:textId="4E923F68" w:rsidR="007C55A4" w:rsidRPr="00963101" w:rsidRDefault="007C55A4" w:rsidP="00370F48">
            <w:pPr>
              <w:pStyle w:val="TAC"/>
              <w:rPr>
                <w:ins w:id="993" w:author="Per Lindell" w:date="2018-10-11T12:36:00Z"/>
                <w:lang w:eastAsia="zh-CN"/>
              </w:rPr>
            </w:pPr>
            <w:ins w:id="994" w:author="Per Lindell" w:date="2018-10-11T12:41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vAlign w:val="center"/>
          </w:tcPr>
          <w:p w14:paraId="0CF2350B" w14:textId="27715BC3" w:rsidR="007C55A4" w:rsidRPr="00963101" w:rsidRDefault="007C55A4" w:rsidP="00370F48">
            <w:pPr>
              <w:pStyle w:val="TAC"/>
              <w:rPr>
                <w:ins w:id="995" w:author="Per Lindell" w:date="2018-10-11T12:36:00Z"/>
                <w:lang w:eastAsia="zh-CN"/>
              </w:rPr>
            </w:pPr>
            <w:ins w:id="996" w:author="Per Lindell" w:date="2018-10-11T12:3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42E9A5B6" w14:textId="77777777" w:rsidR="007C55A4" w:rsidRPr="00963101" w:rsidRDefault="007C55A4" w:rsidP="00370F48">
            <w:pPr>
              <w:pStyle w:val="TAC"/>
              <w:rPr>
                <w:ins w:id="997" w:author="Per Lindell" w:date="2018-10-11T12:36:00Z"/>
                <w:lang w:eastAsia="zh-CN"/>
              </w:rPr>
            </w:pPr>
          </w:p>
        </w:tc>
        <w:tc>
          <w:tcPr>
            <w:tcW w:w="1129" w:type="dxa"/>
          </w:tcPr>
          <w:p w14:paraId="1887123C" w14:textId="77777777" w:rsidR="007C55A4" w:rsidRPr="00963101" w:rsidRDefault="007C55A4" w:rsidP="00370F48">
            <w:pPr>
              <w:pStyle w:val="TAC"/>
              <w:rPr>
                <w:ins w:id="998" w:author="Per Lindell" w:date="2018-10-11T12:36:00Z"/>
                <w:lang w:eastAsia="zh-CN"/>
              </w:rPr>
            </w:pPr>
          </w:p>
        </w:tc>
        <w:tc>
          <w:tcPr>
            <w:tcW w:w="1038" w:type="dxa"/>
          </w:tcPr>
          <w:p w14:paraId="10D3367B" w14:textId="77777777" w:rsidR="007C55A4" w:rsidRPr="00963101" w:rsidRDefault="007C55A4" w:rsidP="00370F48">
            <w:pPr>
              <w:pStyle w:val="TAC"/>
              <w:rPr>
                <w:ins w:id="999" w:author="Per Lindell" w:date="2018-10-11T12:36:00Z"/>
                <w:lang w:eastAsia="zh-CN"/>
              </w:rPr>
            </w:pPr>
          </w:p>
        </w:tc>
        <w:tc>
          <w:tcPr>
            <w:tcW w:w="1001" w:type="dxa"/>
          </w:tcPr>
          <w:p w14:paraId="4D2A3BA1" w14:textId="77777777" w:rsidR="007C55A4" w:rsidRPr="00963101" w:rsidRDefault="007C55A4" w:rsidP="00370F48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D7E6219" w14:textId="77777777" w:rsidR="007C55A4" w:rsidRPr="00963101" w:rsidRDefault="007C55A4" w:rsidP="00370F48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1DDC662" w14:textId="355AF539" w:rsidR="007C55A4" w:rsidRPr="00963101" w:rsidRDefault="007C55A4" w:rsidP="00370F48">
            <w:pPr>
              <w:pStyle w:val="TAC"/>
              <w:rPr>
                <w:ins w:id="1000" w:author="Per Lindell" w:date="2018-10-11T12:36:00Z"/>
                <w:lang w:eastAsia="zh-CN"/>
              </w:rPr>
            </w:pPr>
          </w:p>
        </w:tc>
      </w:tr>
      <w:tr w:rsidR="007C55A4" w:rsidRPr="00963101" w14:paraId="41885DB4" w14:textId="77777777" w:rsidTr="00A245C8">
        <w:trPr>
          <w:cantSplit/>
          <w:trHeight w:val="290"/>
          <w:jc w:val="center"/>
          <w:ins w:id="1001" w:author="Per Lindell" w:date="2018-10-11T12:50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97AA8A1" w14:textId="3D7515B3" w:rsidR="007C55A4" w:rsidRPr="00963101" w:rsidRDefault="007C55A4" w:rsidP="00333EBB">
            <w:pPr>
              <w:pStyle w:val="TAC"/>
              <w:rPr>
                <w:ins w:id="1002" w:author="Per Lindell" w:date="2018-10-11T12:50:00Z"/>
              </w:rPr>
            </w:pPr>
            <w:ins w:id="1003" w:author="Per Lindell" w:date="2018-10-11T12:5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1A3DAFD" w14:textId="4FCE36B6" w:rsidR="007C55A4" w:rsidRPr="00963101" w:rsidRDefault="007C55A4" w:rsidP="00333EBB">
            <w:pPr>
              <w:pStyle w:val="TAC"/>
              <w:rPr>
                <w:ins w:id="1004" w:author="Per Lindell" w:date="2018-10-11T12:50:00Z"/>
                <w:lang w:val="en-US"/>
              </w:rPr>
            </w:pPr>
            <w:ins w:id="1005" w:author="Per Lindell" w:date="2018-10-11T12:51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F973C3B" w14:textId="0E661E11" w:rsidR="007C55A4" w:rsidRPr="00963101" w:rsidRDefault="007C55A4" w:rsidP="00333EBB">
            <w:pPr>
              <w:pStyle w:val="TAC"/>
              <w:rPr>
                <w:ins w:id="1006" w:author="Per Lindell" w:date="2018-10-11T12:50:00Z"/>
              </w:rPr>
            </w:pPr>
            <w:ins w:id="1007" w:author="Per Lindell" w:date="2018-10-11T12:5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0D0548D" w14:textId="5A1C0905" w:rsidR="007C55A4" w:rsidRPr="00963101" w:rsidRDefault="007C55A4" w:rsidP="00333EBB">
            <w:pPr>
              <w:pStyle w:val="TAC"/>
              <w:rPr>
                <w:ins w:id="1008" w:author="Per Lindell" w:date="2018-10-11T12:50:00Z"/>
              </w:rPr>
            </w:pPr>
            <w:ins w:id="1009" w:author="Per Lindell" w:date="2018-10-11T12:5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0B1E584A" w14:textId="447FB714" w:rsidR="007C55A4" w:rsidRPr="00963101" w:rsidRDefault="007C55A4" w:rsidP="00333EBB">
            <w:pPr>
              <w:pStyle w:val="TAC"/>
              <w:rPr>
                <w:ins w:id="1010" w:author="Per Lindell" w:date="2018-10-11T12:50:00Z"/>
                <w:rFonts w:cs="Arial"/>
                <w:szCs w:val="18"/>
                <w:lang w:val="en-US" w:eastAsia="ko-KR"/>
              </w:rPr>
            </w:pPr>
            <w:ins w:id="1011" w:author="Per Lindell" w:date="2018-10-11T12:52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</w:tcPr>
          <w:p w14:paraId="262DCA9A" w14:textId="77777777" w:rsidR="007C55A4" w:rsidRPr="00963101" w:rsidRDefault="007C55A4" w:rsidP="00333EBB">
            <w:pPr>
              <w:pStyle w:val="TAC"/>
              <w:rPr>
                <w:ins w:id="1012" w:author="Per Lindell" w:date="2018-10-11T12:5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5C246DE" w14:textId="77777777" w:rsidR="007C55A4" w:rsidRPr="00963101" w:rsidRDefault="007C55A4" w:rsidP="00333EBB">
            <w:pPr>
              <w:pStyle w:val="TAC"/>
              <w:rPr>
                <w:ins w:id="1013" w:author="Per Lindell" w:date="2018-10-11T12:5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8C046AA" w14:textId="77777777" w:rsidR="007C55A4" w:rsidRDefault="007C55A4" w:rsidP="00333EBB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5FCB6E4" w14:textId="77777777" w:rsidR="007C55A4" w:rsidRDefault="007C55A4" w:rsidP="00333EBB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9259315" w14:textId="33A82E15" w:rsidR="007C55A4" w:rsidRPr="00963101" w:rsidRDefault="007C55A4" w:rsidP="00333EBB">
            <w:pPr>
              <w:pStyle w:val="TAC"/>
              <w:rPr>
                <w:ins w:id="1014" w:author="Per Lindell" w:date="2018-10-11T12:50:00Z"/>
                <w:lang w:val="en-US"/>
              </w:rPr>
            </w:pPr>
            <w:ins w:id="1015" w:author="Per Lindell" w:date="2018-10-11T12:52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71869EC4" w14:textId="77777777" w:rsidTr="00A245C8">
        <w:trPr>
          <w:cantSplit/>
          <w:trHeight w:val="290"/>
          <w:jc w:val="center"/>
          <w:ins w:id="1016" w:author="Per Lindell" w:date="2018-10-11T12:50:00Z"/>
        </w:trPr>
        <w:tc>
          <w:tcPr>
            <w:tcW w:w="992" w:type="dxa"/>
            <w:vMerge/>
            <w:shd w:val="clear" w:color="auto" w:fill="auto"/>
            <w:vAlign w:val="center"/>
          </w:tcPr>
          <w:p w14:paraId="277F8A66" w14:textId="77777777" w:rsidR="007C55A4" w:rsidRPr="00963101" w:rsidRDefault="007C55A4" w:rsidP="00333EBB">
            <w:pPr>
              <w:pStyle w:val="TAC"/>
              <w:rPr>
                <w:ins w:id="1017" w:author="Per Lindell" w:date="2018-10-11T12:50:00Z"/>
              </w:rPr>
            </w:pPr>
          </w:p>
        </w:tc>
        <w:tc>
          <w:tcPr>
            <w:tcW w:w="824" w:type="dxa"/>
            <w:vMerge/>
            <w:vAlign w:val="center"/>
          </w:tcPr>
          <w:p w14:paraId="62ED33E2" w14:textId="77777777" w:rsidR="007C55A4" w:rsidRPr="00963101" w:rsidRDefault="007C55A4" w:rsidP="00333EBB">
            <w:pPr>
              <w:pStyle w:val="TAC"/>
              <w:rPr>
                <w:ins w:id="1018" w:author="Per Lindell" w:date="2018-10-11T12:50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142B7E6" w14:textId="63427A4F" w:rsidR="007C55A4" w:rsidRPr="00963101" w:rsidRDefault="007C55A4" w:rsidP="00333EBB">
            <w:pPr>
              <w:pStyle w:val="TAC"/>
              <w:rPr>
                <w:ins w:id="1019" w:author="Per Lindell" w:date="2018-10-11T12:50:00Z"/>
              </w:rPr>
            </w:pPr>
            <w:ins w:id="1020" w:author="Per Lindell" w:date="2018-10-11T12:53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08B6F8C" w14:textId="050DCBFE" w:rsidR="007C55A4" w:rsidRPr="00963101" w:rsidRDefault="007C55A4" w:rsidP="00333EBB">
            <w:pPr>
              <w:pStyle w:val="TAC"/>
              <w:rPr>
                <w:ins w:id="1021" w:author="Per Lindell" w:date="2018-10-11T12:50:00Z"/>
                <w:lang w:eastAsia="zh-CN"/>
              </w:rPr>
            </w:pPr>
            <w:ins w:id="1022" w:author="Per Lindell" w:date="2018-10-11T12:5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6D5C386B" w14:textId="4AF51FF5" w:rsidR="007C55A4" w:rsidRPr="00963101" w:rsidRDefault="007C55A4" w:rsidP="00333EBB">
            <w:pPr>
              <w:pStyle w:val="TAC"/>
              <w:rPr>
                <w:ins w:id="1023" w:author="Per Lindell" w:date="2018-10-11T12:50:00Z"/>
                <w:lang w:eastAsia="zh-CN"/>
              </w:rPr>
            </w:pPr>
            <w:ins w:id="1024" w:author="Per Lindell" w:date="2018-10-11T12:52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05ED53BD" w14:textId="77777777" w:rsidR="007C55A4" w:rsidRPr="00963101" w:rsidRDefault="007C55A4" w:rsidP="00333EBB">
            <w:pPr>
              <w:pStyle w:val="TAC"/>
              <w:rPr>
                <w:ins w:id="1025" w:author="Per Lindell" w:date="2018-10-11T12:50:00Z"/>
                <w:lang w:eastAsia="zh-CN"/>
              </w:rPr>
            </w:pPr>
          </w:p>
        </w:tc>
        <w:tc>
          <w:tcPr>
            <w:tcW w:w="1038" w:type="dxa"/>
          </w:tcPr>
          <w:p w14:paraId="7CB23EAA" w14:textId="77777777" w:rsidR="007C55A4" w:rsidRPr="00963101" w:rsidRDefault="007C55A4" w:rsidP="00333EBB">
            <w:pPr>
              <w:pStyle w:val="TAC"/>
              <w:rPr>
                <w:ins w:id="1026" w:author="Per Lindell" w:date="2018-10-11T12:50:00Z"/>
                <w:lang w:eastAsia="zh-CN"/>
              </w:rPr>
            </w:pPr>
          </w:p>
        </w:tc>
        <w:tc>
          <w:tcPr>
            <w:tcW w:w="1001" w:type="dxa"/>
          </w:tcPr>
          <w:p w14:paraId="27CF0862" w14:textId="77777777" w:rsidR="007C55A4" w:rsidRPr="00963101" w:rsidRDefault="007C55A4" w:rsidP="00333EBB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997B9AE" w14:textId="77777777" w:rsidR="007C55A4" w:rsidRPr="00963101" w:rsidRDefault="007C55A4" w:rsidP="00333EBB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D1B0B1F" w14:textId="62747ACB" w:rsidR="007C55A4" w:rsidRPr="00963101" w:rsidRDefault="007C55A4" w:rsidP="00333EBB">
            <w:pPr>
              <w:pStyle w:val="TAC"/>
              <w:rPr>
                <w:ins w:id="1027" w:author="Per Lindell" w:date="2018-10-11T12:50:00Z"/>
                <w:lang w:eastAsia="zh-CN"/>
              </w:rPr>
            </w:pPr>
          </w:p>
        </w:tc>
      </w:tr>
      <w:tr w:rsidR="007C55A4" w:rsidRPr="00963101" w14:paraId="2952CD41" w14:textId="77777777" w:rsidTr="00A245C8">
        <w:trPr>
          <w:cantSplit/>
          <w:trHeight w:val="290"/>
          <w:jc w:val="center"/>
          <w:ins w:id="1028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15B0BAA" w14:textId="01E055E6" w:rsidR="007C55A4" w:rsidRPr="00963101" w:rsidRDefault="007C55A4" w:rsidP="00B00CB0">
            <w:pPr>
              <w:pStyle w:val="TAC"/>
              <w:rPr>
                <w:ins w:id="1029" w:author="Per Lindell" w:date="2018-09-06T08:58:00Z"/>
              </w:rPr>
            </w:pPr>
            <w:ins w:id="1030" w:author="Per Lindell" w:date="2018-09-06T09:0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CDB4CE7" w14:textId="164C10AE" w:rsidR="007C55A4" w:rsidRPr="00963101" w:rsidRDefault="007C55A4" w:rsidP="00B00CB0">
            <w:pPr>
              <w:pStyle w:val="TAC"/>
              <w:rPr>
                <w:ins w:id="1031" w:author="Per Lindell" w:date="2018-09-06T08:58:00Z"/>
                <w:lang w:val="en-US"/>
              </w:rPr>
            </w:pPr>
            <w:ins w:id="1032" w:author="Per Lindell" w:date="2018-09-06T09:0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4221315" w14:textId="7F28988F" w:rsidR="007C55A4" w:rsidRPr="00963101" w:rsidRDefault="007C55A4" w:rsidP="00B00CB0">
            <w:pPr>
              <w:pStyle w:val="TAC"/>
              <w:rPr>
                <w:ins w:id="1033" w:author="Per Lindell" w:date="2018-09-06T08:58:00Z"/>
              </w:rPr>
            </w:pPr>
            <w:ins w:id="1034" w:author="Per Lindell" w:date="2018-09-06T09:0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A79FD36" w14:textId="5371A361" w:rsidR="007C55A4" w:rsidRPr="00963101" w:rsidRDefault="007C55A4" w:rsidP="00B00CB0">
            <w:pPr>
              <w:pStyle w:val="TAC"/>
              <w:rPr>
                <w:ins w:id="1035" w:author="Per Lindell" w:date="2018-09-06T08:58:00Z"/>
              </w:rPr>
            </w:pPr>
            <w:ins w:id="1036" w:author="Per Lindell" w:date="2018-09-06T09:0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A42EC51" w14:textId="07180F89" w:rsidR="007C55A4" w:rsidRPr="00963101" w:rsidRDefault="007C55A4" w:rsidP="00B00CB0">
            <w:pPr>
              <w:pStyle w:val="TAC"/>
              <w:rPr>
                <w:ins w:id="1037" w:author="Per Lindell" w:date="2018-09-06T08:58:00Z"/>
              </w:rPr>
            </w:pPr>
          </w:p>
        </w:tc>
        <w:tc>
          <w:tcPr>
            <w:tcW w:w="1088" w:type="dxa"/>
          </w:tcPr>
          <w:p w14:paraId="4470912E" w14:textId="77777777" w:rsidR="007C55A4" w:rsidRPr="00963101" w:rsidRDefault="007C55A4" w:rsidP="00B00CB0">
            <w:pPr>
              <w:pStyle w:val="TAC"/>
              <w:rPr>
                <w:ins w:id="1038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7E5C91" w14:textId="77777777" w:rsidR="007C55A4" w:rsidRPr="00963101" w:rsidRDefault="007C55A4" w:rsidP="00B00CB0">
            <w:pPr>
              <w:pStyle w:val="TAC"/>
              <w:rPr>
                <w:ins w:id="1039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3B1EBC2" w14:textId="77777777" w:rsidR="007C55A4" w:rsidRPr="00963101" w:rsidRDefault="007C55A4" w:rsidP="00B00CB0">
            <w:pPr>
              <w:pStyle w:val="TAC"/>
              <w:rPr>
                <w:ins w:id="1040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BAE5D73" w14:textId="77777777" w:rsidR="007C55A4" w:rsidRPr="00963101" w:rsidRDefault="007C55A4" w:rsidP="00B00CB0">
            <w:pPr>
              <w:pStyle w:val="TAC"/>
              <w:rPr>
                <w:ins w:id="1041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B43D4CD" w14:textId="77777777" w:rsidR="007C55A4" w:rsidRPr="00963101" w:rsidRDefault="007C55A4" w:rsidP="00B00CB0">
            <w:pPr>
              <w:pStyle w:val="TAC"/>
              <w:rPr>
                <w:ins w:id="1042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A7D172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8B333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479603" w14:textId="69D4EDC9" w:rsidR="007C55A4" w:rsidRPr="00963101" w:rsidRDefault="007C55A4" w:rsidP="00B00CB0">
            <w:pPr>
              <w:pStyle w:val="TAC"/>
              <w:rPr>
                <w:ins w:id="1043" w:author="Per Lindell" w:date="2018-09-06T08:58:00Z"/>
                <w:lang w:val="en-US"/>
              </w:rPr>
            </w:pPr>
            <w:ins w:id="1044" w:author="Per Lindell" w:date="2018-09-06T09:00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0EB644AE" w14:textId="77777777" w:rsidTr="00A245C8">
        <w:trPr>
          <w:cantSplit/>
          <w:trHeight w:val="290"/>
          <w:jc w:val="center"/>
          <w:ins w:id="1045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6898FA1F" w14:textId="77777777" w:rsidR="007C55A4" w:rsidRPr="00963101" w:rsidRDefault="007C55A4" w:rsidP="00B00CB0">
            <w:pPr>
              <w:pStyle w:val="TAC"/>
              <w:rPr>
                <w:ins w:id="1046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4FC06A5A" w14:textId="77777777" w:rsidR="007C55A4" w:rsidRPr="00963101" w:rsidRDefault="007C55A4" w:rsidP="00B00CB0">
            <w:pPr>
              <w:pStyle w:val="TAC"/>
              <w:rPr>
                <w:ins w:id="1047" w:author="Per Lindell" w:date="2018-09-06T08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F294D2B" w14:textId="49959CC6" w:rsidR="007C55A4" w:rsidRPr="00963101" w:rsidRDefault="007C55A4" w:rsidP="00B00CB0">
            <w:pPr>
              <w:pStyle w:val="TAC"/>
              <w:rPr>
                <w:ins w:id="1048" w:author="Per Lindell" w:date="2018-09-06T08:58:00Z"/>
              </w:rPr>
            </w:pPr>
            <w:ins w:id="1049" w:author="Per Lindell" w:date="2018-09-06T09:0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918970D" w14:textId="0BAC3E49" w:rsidR="007C55A4" w:rsidRPr="00963101" w:rsidRDefault="007C55A4" w:rsidP="00B00CB0">
            <w:pPr>
              <w:pStyle w:val="TAC"/>
              <w:rPr>
                <w:ins w:id="1050" w:author="Per Lindell" w:date="2018-09-06T08:58:00Z"/>
              </w:rPr>
            </w:pPr>
            <w:ins w:id="1051" w:author="Per Lindell" w:date="2018-09-06T09:0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ECBD172" w14:textId="47D1AC84" w:rsidR="007C55A4" w:rsidRPr="00963101" w:rsidRDefault="007C55A4" w:rsidP="00B00CB0">
            <w:pPr>
              <w:pStyle w:val="TAC"/>
              <w:rPr>
                <w:ins w:id="1052" w:author="Per Lindell" w:date="2018-09-06T08:58:00Z"/>
              </w:rPr>
            </w:pPr>
          </w:p>
        </w:tc>
        <w:tc>
          <w:tcPr>
            <w:tcW w:w="1088" w:type="dxa"/>
          </w:tcPr>
          <w:p w14:paraId="0C2EB572" w14:textId="77777777" w:rsidR="007C55A4" w:rsidRPr="00963101" w:rsidRDefault="007C55A4" w:rsidP="00B00CB0">
            <w:pPr>
              <w:pStyle w:val="TAC"/>
              <w:rPr>
                <w:ins w:id="1053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76F37E46" w14:textId="77777777" w:rsidR="007C55A4" w:rsidRPr="00963101" w:rsidRDefault="007C55A4" w:rsidP="00B00CB0">
            <w:pPr>
              <w:pStyle w:val="TAC"/>
              <w:rPr>
                <w:ins w:id="1054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7640358B" w14:textId="77777777" w:rsidR="007C55A4" w:rsidRPr="00963101" w:rsidRDefault="007C55A4" w:rsidP="00B00CB0">
            <w:pPr>
              <w:pStyle w:val="TAC"/>
              <w:rPr>
                <w:ins w:id="1055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185307EA" w14:textId="77777777" w:rsidR="007C55A4" w:rsidRPr="00963101" w:rsidRDefault="007C55A4" w:rsidP="00B00CB0">
            <w:pPr>
              <w:pStyle w:val="TAC"/>
              <w:rPr>
                <w:ins w:id="1056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44635D92" w14:textId="77777777" w:rsidR="007C55A4" w:rsidRPr="00963101" w:rsidRDefault="007C55A4" w:rsidP="00B00CB0">
            <w:pPr>
              <w:pStyle w:val="TAC"/>
              <w:rPr>
                <w:ins w:id="1057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13928E5E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2F2DCF0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3098168" w14:textId="484F8F00" w:rsidR="007C55A4" w:rsidRPr="00963101" w:rsidRDefault="007C55A4" w:rsidP="00B00CB0">
            <w:pPr>
              <w:pStyle w:val="TAC"/>
              <w:rPr>
                <w:ins w:id="1058" w:author="Per Lindell" w:date="2018-09-06T08:58:00Z"/>
                <w:lang w:eastAsia="zh-CN"/>
              </w:rPr>
            </w:pPr>
          </w:p>
        </w:tc>
      </w:tr>
      <w:tr w:rsidR="007C55A4" w:rsidRPr="00963101" w14:paraId="6A6E8D28" w14:textId="77777777" w:rsidTr="00A245C8">
        <w:trPr>
          <w:cantSplit/>
          <w:trHeight w:val="290"/>
          <w:jc w:val="center"/>
          <w:ins w:id="1059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AABD0F" w14:textId="118F5BD8" w:rsidR="007C55A4" w:rsidRPr="00963101" w:rsidRDefault="007C55A4" w:rsidP="00B00CB0">
            <w:pPr>
              <w:pStyle w:val="TAC"/>
              <w:rPr>
                <w:ins w:id="1060" w:author="Per Lindell" w:date="2018-09-06T08:58:00Z"/>
              </w:rPr>
            </w:pPr>
            <w:ins w:id="1061" w:author="Per Lindell" w:date="2018-09-06T09:02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623C3DE" w14:textId="43C33613" w:rsidR="007C55A4" w:rsidRPr="00963101" w:rsidRDefault="007C55A4" w:rsidP="00B00CB0">
            <w:pPr>
              <w:pStyle w:val="TAC"/>
              <w:rPr>
                <w:ins w:id="1062" w:author="Per Lindell" w:date="2018-09-06T08:58:00Z"/>
                <w:lang w:val="en-US"/>
              </w:rPr>
            </w:pPr>
            <w:ins w:id="1063" w:author="Per Lindell" w:date="2018-09-06T09:02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2A7C3BB" w14:textId="67DFEE66" w:rsidR="007C55A4" w:rsidRPr="00963101" w:rsidRDefault="007C55A4" w:rsidP="00B00CB0">
            <w:pPr>
              <w:pStyle w:val="TAC"/>
              <w:rPr>
                <w:ins w:id="1064" w:author="Per Lindell" w:date="2018-09-06T08:58:00Z"/>
              </w:rPr>
            </w:pPr>
            <w:ins w:id="1065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14C7E2FB" w14:textId="23544FB3" w:rsidR="007C55A4" w:rsidRPr="00963101" w:rsidRDefault="007C55A4" w:rsidP="00B00CB0">
            <w:pPr>
              <w:pStyle w:val="TAC"/>
              <w:rPr>
                <w:ins w:id="1066" w:author="Per Lindell" w:date="2018-09-06T08:58:00Z"/>
              </w:rPr>
            </w:pPr>
            <w:ins w:id="1067" w:author="Per Lindell" w:date="2018-09-06T09:0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068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1069" w:author="Per Lindell" w:date="2018-09-06T09:02:00Z">
              <w:r>
                <w:rPr>
                  <w:rFonts w:cs="Arial"/>
                  <w:szCs w:val="18"/>
                </w:rPr>
                <w:t>-</w:t>
              </w:r>
            </w:ins>
            <w:ins w:id="1070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535B67D0" w14:textId="77777777" w:rsidR="007C55A4" w:rsidRPr="00963101" w:rsidRDefault="007C55A4" w:rsidP="00B00CB0">
            <w:pPr>
              <w:pStyle w:val="TAC"/>
              <w:rPr>
                <w:ins w:id="1071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4AA6BFA" w14:textId="77777777" w:rsidR="007C55A4" w:rsidRPr="00963101" w:rsidRDefault="007C55A4" w:rsidP="00B00CB0">
            <w:pPr>
              <w:pStyle w:val="TAC"/>
              <w:rPr>
                <w:ins w:id="1072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8FD58B8" w14:textId="77777777" w:rsidR="007C55A4" w:rsidRPr="00963101" w:rsidRDefault="007C55A4" w:rsidP="00B00CB0">
            <w:pPr>
              <w:pStyle w:val="TAC"/>
              <w:rPr>
                <w:ins w:id="1073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417145" w14:textId="77777777" w:rsidR="007C55A4" w:rsidRPr="00963101" w:rsidRDefault="007C55A4" w:rsidP="00B00CB0">
            <w:pPr>
              <w:pStyle w:val="TAC"/>
              <w:rPr>
                <w:ins w:id="1074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BA34984" w14:textId="77777777" w:rsidR="007C55A4" w:rsidRPr="00963101" w:rsidRDefault="007C55A4" w:rsidP="00B00CB0">
            <w:pPr>
              <w:pStyle w:val="TAC"/>
              <w:rPr>
                <w:ins w:id="1075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88C7EC6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0BB70EE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2484AE8" w14:textId="52F449AE" w:rsidR="007C55A4" w:rsidRPr="00963101" w:rsidRDefault="007C55A4" w:rsidP="00B00CB0">
            <w:pPr>
              <w:pStyle w:val="TAC"/>
              <w:rPr>
                <w:ins w:id="1076" w:author="Per Lindell" w:date="2018-09-06T08:58:00Z"/>
                <w:lang w:val="en-US"/>
              </w:rPr>
            </w:pPr>
            <w:ins w:id="1077" w:author="Per Lindell" w:date="2018-09-06T09:02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3B1A7A09" w14:textId="77777777" w:rsidTr="00A245C8">
        <w:trPr>
          <w:cantSplit/>
          <w:trHeight w:val="290"/>
          <w:jc w:val="center"/>
          <w:ins w:id="1078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2E2A206F" w14:textId="77777777" w:rsidR="007C55A4" w:rsidRPr="00963101" w:rsidRDefault="007C55A4" w:rsidP="00B00CB0">
            <w:pPr>
              <w:pStyle w:val="TAC"/>
              <w:rPr>
                <w:ins w:id="1079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212B0131" w14:textId="77777777" w:rsidR="007C55A4" w:rsidRPr="00963101" w:rsidRDefault="007C55A4" w:rsidP="00B00CB0">
            <w:pPr>
              <w:pStyle w:val="TAC"/>
              <w:rPr>
                <w:ins w:id="1080" w:author="Per Lindell" w:date="2018-09-06T08:58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628FA24" w14:textId="67E1441D" w:rsidR="007C55A4" w:rsidRPr="00963101" w:rsidRDefault="007C55A4" w:rsidP="00B00CB0">
            <w:pPr>
              <w:pStyle w:val="TAC"/>
              <w:rPr>
                <w:ins w:id="1081" w:author="Per Lindell" w:date="2018-09-06T08:58:00Z"/>
              </w:rPr>
            </w:pPr>
            <w:ins w:id="1082" w:author="Per Lindell" w:date="2018-09-06T09:0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083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1084" w:author="Per Lindell" w:date="2018-09-06T09:02:00Z">
              <w:r>
                <w:rPr>
                  <w:rFonts w:cs="Arial"/>
                  <w:szCs w:val="18"/>
                </w:rPr>
                <w:t>-</w:t>
              </w:r>
            </w:ins>
            <w:ins w:id="1085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6C9C335" w14:textId="382AB05F" w:rsidR="007C55A4" w:rsidRPr="00963101" w:rsidRDefault="007C55A4" w:rsidP="00B00CB0">
            <w:pPr>
              <w:pStyle w:val="TAC"/>
              <w:rPr>
                <w:ins w:id="1086" w:author="Per Lindell" w:date="2018-09-06T08:58:00Z"/>
              </w:rPr>
            </w:pPr>
            <w:ins w:id="1087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3552CF6D" w14:textId="77777777" w:rsidR="007C55A4" w:rsidRPr="00963101" w:rsidRDefault="007C55A4" w:rsidP="00B00CB0">
            <w:pPr>
              <w:pStyle w:val="TAC"/>
              <w:rPr>
                <w:ins w:id="1088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44EC5626" w14:textId="77777777" w:rsidR="007C55A4" w:rsidRPr="00963101" w:rsidRDefault="007C55A4" w:rsidP="00B00CB0">
            <w:pPr>
              <w:pStyle w:val="TAC"/>
              <w:rPr>
                <w:ins w:id="1089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39B1C992" w14:textId="77777777" w:rsidR="007C55A4" w:rsidRPr="00963101" w:rsidRDefault="007C55A4" w:rsidP="00B00CB0">
            <w:pPr>
              <w:pStyle w:val="TAC"/>
              <w:rPr>
                <w:ins w:id="1090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748EB0BD" w14:textId="77777777" w:rsidR="007C55A4" w:rsidRPr="00963101" w:rsidRDefault="007C55A4" w:rsidP="00B00CB0">
            <w:pPr>
              <w:pStyle w:val="TAC"/>
              <w:rPr>
                <w:ins w:id="1091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211F4689" w14:textId="77777777" w:rsidR="007C55A4" w:rsidRPr="00963101" w:rsidRDefault="007C55A4" w:rsidP="00B00CB0">
            <w:pPr>
              <w:pStyle w:val="TAC"/>
              <w:rPr>
                <w:ins w:id="1092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560A4C06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2AC43ED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7E1C39F" w14:textId="362EF651" w:rsidR="007C55A4" w:rsidRPr="00963101" w:rsidRDefault="007C55A4" w:rsidP="00B00CB0">
            <w:pPr>
              <w:pStyle w:val="TAC"/>
              <w:rPr>
                <w:ins w:id="1093" w:author="Per Lindell" w:date="2018-09-06T08:58:00Z"/>
                <w:lang w:eastAsia="zh-CN"/>
              </w:rPr>
            </w:pPr>
          </w:p>
        </w:tc>
      </w:tr>
      <w:tr w:rsidR="007C55A4" w:rsidRPr="00963101" w14:paraId="5761D500" w14:textId="77777777" w:rsidTr="00A245C8">
        <w:trPr>
          <w:cantSplit/>
          <w:trHeight w:val="290"/>
          <w:jc w:val="center"/>
          <w:ins w:id="1094" w:author="Per Lindell" w:date="2018-09-06T08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1C88BDB" w14:textId="57F74F8B" w:rsidR="007C55A4" w:rsidRPr="00963101" w:rsidRDefault="007C55A4" w:rsidP="00B00CB0">
            <w:pPr>
              <w:pStyle w:val="TAC"/>
              <w:rPr>
                <w:ins w:id="1095" w:author="Per Lindell" w:date="2018-09-06T08:58:00Z"/>
              </w:rPr>
            </w:pPr>
            <w:ins w:id="1096" w:author="Per Lindell" w:date="2018-09-06T09:0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5AA0935" w14:textId="45B37F15" w:rsidR="007C55A4" w:rsidRPr="00963101" w:rsidRDefault="007C55A4" w:rsidP="00B00CB0">
            <w:pPr>
              <w:pStyle w:val="TAC"/>
              <w:rPr>
                <w:ins w:id="1097" w:author="Per Lindell" w:date="2018-09-06T08:58:00Z"/>
                <w:lang w:val="en-US"/>
              </w:rPr>
            </w:pPr>
            <w:ins w:id="1098" w:author="Per Lindell" w:date="2018-09-06T09:05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24479FE" w14:textId="121F1E93" w:rsidR="007C55A4" w:rsidRPr="00963101" w:rsidRDefault="007C55A4" w:rsidP="00B00CB0">
            <w:pPr>
              <w:pStyle w:val="TAC"/>
              <w:rPr>
                <w:ins w:id="1099" w:author="Per Lindell" w:date="2018-09-06T08:58:00Z"/>
              </w:rPr>
            </w:pPr>
            <w:ins w:id="1100" w:author="Per Lindell" w:date="2018-09-06T09:0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C15120D" w14:textId="4865F821" w:rsidR="007C55A4" w:rsidRPr="00963101" w:rsidRDefault="007C55A4" w:rsidP="00B00CB0">
            <w:pPr>
              <w:pStyle w:val="TAC"/>
              <w:rPr>
                <w:ins w:id="1101" w:author="Per Lindell" w:date="2018-09-06T08:58:00Z"/>
                <w:rFonts w:cs="Arial"/>
                <w:szCs w:val="18"/>
                <w:lang w:val="en-US" w:eastAsia="ko-KR"/>
              </w:rPr>
            </w:pPr>
            <w:ins w:id="1102" w:author="Per Lindell" w:date="2018-09-06T09:05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03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1104" w:author="Per Lindell" w:date="2018-09-06T09:05:00Z">
              <w:r>
                <w:rPr>
                  <w:rFonts w:cs="Arial"/>
                  <w:szCs w:val="18"/>
                </w:rPr>
                <w:t>-</w:t>
              </w:r>
            </w:ins>
            <w:ins w:id="1105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7F6260C0" w14:textId="77777777" w:rsidR="007C55A4" w:rsidRPr="00963101" w:rsidRDefault="007C55A4" w:rsidP="00B00CB0">
            <w:pPr>
              <w:pStyle w:val="TAC"/>
              <w:rPr>
                <w:ins w:id="1106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C269278" w14:textId="77777777" w:rsidR="007C55A4" w:rsidRPr="00963101" w:rsidRDefault="007C55A4" w:rsidP="00B00CB0">
            <w:pPr>
              <w:pStyle w:val="TAC"/>
              <w:rPr>
                <w:ins w:id="1107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ECDF502" w14:textId="77777777" w:rsidR="007C55A4" w:rsidRPr="00963101" w:rsidRDefault="007C55A4" w:rsidP="00B00CB0">
            <w:pPr>
              <w:pStyle w:val="TAC"/>
              <w:rPr>
                <w:ins w:id="1108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E3D51D3" w14:textId="77777777" w:rsidR="007C55A4" w:rsidRPr="00963101" w:rsidRDefault="007C55A4" w:rsidP="00B00CB0">
            <w:pPr>
              <w:pStyle w:val="TAC"/>
              <w:rPr>
                <w:ins w:id="1109" w:author="Per Lindell" w:date="2018-09-06T08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1D4AE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FE6F5AB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178EE7C" w14:textId="396557D2" w:rsidR="007C55A4" w:rsidRPr="00963101" w:rsidRDefault="007C55A4" w:rsidP="00B00CB0">
            <w:pPr>
              <w:pStyle w:val="TAC"/>
              <w:rPr>
                <w:ins w:id="1110" w:author="Per Lindell" w:date="2018-09-06T08:58:00Z"/>
                <w:lang w:val="en-US"/>
              </w:rPr>
            </w:pPr>
            <w:ins w:id="1111" w:author="Per Lindell" w:date="2018-09-06T09:05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76A939E5" w14:textId="77777777" w:rsidTr="00A245C8">
        <w:trPr>
          <w:cantSplit/>
          <w:trHeight w:val="290"/>
          <w:jc w:val="center"/>
          <w:ins w:id="1112" w:author="Per Lindell" w:date="2018-09-06T08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5F35458D" w14:textId="77777777" w:rsidR="007C55A4" w:rsidRPr="00963101" w:rsidRDefault="007C55A4" w:rsidP="00B00CB0">
            <w:pPr>
              <w:pStyle w:val="TAC"/>
              <w:rPr>
                <w:ins w:id="1113" w:author="Per Lindell" w:date="2018-09-06T08:58:00Z"/>
              </w:rPr>
            </w:pPr>
          </w:p>
        </w:tc>
        <w:tc>
          <w:tcPr>
            <w:tcW w:w="824" w:type="dxa"/>
            <w:vMerge/>
            <w:vAlign w:val="center"/>
          </w:tcPr>
          <w:p w14:paraId="19BA2949" w14:textId="77777777" w:rsidR="007C55A4" w:rsidRPr="00963101" w:rsidRDefault="007C55A4" w:rsidP="00B00CB0">
            <w:pPr>
              <w:pStyle w:val="TAC"/>
              <w:rPr>
                <w:ins w:id="1114" w:author="Per Lindell" w:date="2018-09-06T08:58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9C488A0" w14:textId="335513AA" w:rsidR="007C55A4" w:rsidRPr="00963101" w:rsidRDefault="007C55A4" w:rsidP="00B00CB0">
            <w:pPr>
              <w:pStyle w:val="TAC"/>
              <w:rPr>
                <w:ins w:id="1115" w:author="Per Lindell" w:date="2018-09-06T08:58:00Z"/>
              </w:rPr>
            </w:pPr>
            <w:ins w:id="1116" w:author="Per Lindell" w:date="2018-09-06T09:05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17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1118" w:author="Per Lindell" w:date="2018-09-06T09:05:00Z">
              <w:r>
                <w:rPr>
                  <w:rFonts w:cs="Arial"/>
                  <w:szCs w:val="18"/>
                </w:rPr>
                <w:t>-</w:t>
              </w:r>
            </w:ins>
            <w:ins w:id="1119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67AE26FD" w14:textId="611E5D66" w:rsidR="007C55A4" w:rsidRPr="00963101" w:rsidRDefault="007C55A4" w:rsidP="00B00CB0">
            <w:pPr>
              <w:pStyle w:val="TAC"/>
              <w:rPr>
                <w:ins w:id="1120" w:author="Per Lindell" w:date="2018-09-06T08:58:00Z"/>
                <w:lang w:eastAsia="zh-CN"/>
              </w:rPr>
            </w:pPr>
            <w:ins w:id="1121" w:author="Per Lindell" w:date="2018-09-06T09:0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1F1AB1AC" w14:textId="77777777" w:rsidR="007C55A4" w:rsidRPr="00963101" w:rsidRDefault="007C55A4" w:rsidP="00B00CB0">
            <w:pPr>
              <w:pStyle w:val="TAC"/>
              <w:rPr>
                <w:ins w:id="1122" w:author="Per Lindell" w:date="2018-09-06T08:58:00Z"/>
                <w:lang w:eastAsia="zh-CN"/>
              </w:rPr>
            </w:pPr>
          </w:p>
        </w:tc>
        <w:tc>
          <w:tcPr>
            <w:tcW w:w="1088" w:type="dxa"/>
          </w:tcPr>
          <w:p w14:paraId="5E1ECD54" w14:textId="77777777" w:rsidR="007C55A4" w:rsidRPr="00963101" w:rsidRDefault="007C55A4" w:rsidP="00B00CB0">
            <w:pPr>
              <w:pStyle w:val="TAC"/>
              <w:rPr>
                <w:ins w:id="1123" w:author="Per Lindell" w:date="2018-09-06T08:58:00Z"/>
                <w:lang w:eastAsia="zh-CN"/>
              </w:rPr>
            </w:pPr>
          </w:p>
        </w:tc>
        <w:tc>
          <w:tcPr>
            <w:tcW w:w="1129" w:type="dxa"/>
          </w:tcPr>
          <w:p w14:paraId="5EB7F20B" w14:textId="77777777" w:rsidR="007C55A4" w:rsidRPr="00963101" w:rsidRDefault="007C55A4" w:rsidP="00B00CB0">
            <w:pPr>
              <w:pStyle w:val="TAC"/>
              <w:rPr>
                <w:ins w:id="1124" w:author="Per Lindell" w:date="2018-09-06T08:58:00Z"/>
                <w:lang w:eastAsia="zh-CN"/>
              </w:rPr>
            </w:pPr>
          </w:p>
        </w:tc>
        <w:tc>
          <w:tcPr>
            <w:tcW w:w="1038" w:type="dxa"/>
          </w:tcPr>
          <w:p w14:paraId="51CD8ABA" w14:textId="77777777" w:rsidR="007C55A4" w:rsidRPr="00963101" w:rsidRDefault="007C55A4" w:rsidP="00B00CB0">
            <w:pPr>
              <w:pStyle w:val="TAC"/>
              <w:rPr>
                <w:ins w:id="1125" w:author="Per Lindell" w:date="2018-09-06T08:58:00Z"/>
                <w:lang w:eastAsia="zh-CN"/>
              </w:rPr>
            </w:pPr>
          </w:p>
        </w:tc>
        <w:tc>
          <w:tcPr>
            <w:tcW w:w="1001" w:type="dxa"/>
          </w:tcPr>
          <w:p w14:paraId="7D71F434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58415D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54FEFA4" w14:textId="35205C5C" w:rsidR="007C55A4" w:rsidRPr="00963101" w:rsidRDefault="007C55A4" w:rsidP="00B00CB0">
            <w:pPr>
              <w:pStyle w:val="TAC"/>
              <w:rPr>
                <w:ins w:id="1126" w:author="Per Lindell" w:date="2018-09-06T08:58:00Z"/>
                <w:lang w:eastAsia="zh-CN"/>
              </w:rPr>
            </w:pPr>
          </w:p>
        </w:tc>
      </w:tr>
      <w:tr w:rsidR="007C55A4" w:rsidRPr="00963101" w14:paraId="00CEB07C" w14:textId="77777777" w:rsidTr="00A245C8">
        <w:trPr>
          <w:cantSplit/>
          <w:trHeight w:val="290"/>
          <w:jc w:val="center"/>
          <w:ins w:id="1127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2576A8E" w14:textId="5EDD63B0" w:rsidR="007C55A4" w:rsidRPr="00963101" w:rsidRDefault="007C55A4" w:rsidP="00B00CB0">
            <w:pPr>
              <w:pStyle w:val="TAC"/>
              <w:rPr>
                <w:ins w:id="1128" w:author="Per Lindell" w:date="2018-09-06T09:04:00Z"/>
              </w:rPr>
            </w:pPr>
            <w:ins w:id="1129" w:author="Per Lindell" w:date="2018-09-06T09:0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E9FA405" w14:textId="6E46436E" w:rsidR="007C55A4" w:rsidRPr="00963101" w:rsidRDefault="007C55A4" w:rsidP="00B00CB0">
            <w:pPr>
              <w:pStyle w:val="TAC"/>
              <w:rPr>
                <w:ins w:id="1130" w:author="Per Lindell" w:date="2018-09-06T09:04:00Z"/>
                <w:lang w:val="en-US"/>
              </w:rPr>
            </w:pPr>
            <w:ins w:id="1131" w:author="Per Lindell" w:date="2018-09-06T09:06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59A5BC" w14:textId="1895D3C4" w:rsidR="007C55A4" w:rsidRPr="00963101" w:rsidRDefault="007C55A4" w:rsidP="00B00CB0">
            <w:pPr>
              <w:pStyle w:val="TAC"/>
              <w:rPr>
                <w:ins w:id="1132" w:author="Per Lindell" w:date="2018-09-06T09:04:00Z"/>
              </w:rPr>
            </w:pPr>
            <w:ins w:id="1133" w:author="Per Lindell" w:date="2018-09-06T09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7BE1DBB" w14:textId="3EA896E0" w:rsidR="007C55A4" w:rsidRPr="00963101" w:rsidRDefault="007C55A4" w:rsidP="00B00CB0">
            <w:pPr>
              <w:pStyle w:val="TAC"/>
              <w:rPr>
                <w:ins w:id="1134" w:author="Per Lindell" w:date="2018-09-06T09:04:00Z"/>
                <w:rFonts w:cs="Arial"/>
                <w:szCs w:val="18"/>
                <w:lang w:val="en-US" w:eastAsia="ko-KR"/>
              </w:rPr>
            </w:pPr>
            <w:ins w:id="1135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36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1137" w:author="Per Lindell" w:date="2018-09-06T09:06:00Z">
              <w:r>
                <w:rPr>
                  <w:rFonts w:cs="Arial"/>
                  <w:szCs w:val="18"/>
                </w:rPr>
                <w:t>-</w:t>
              </w:r>
            </w:ins>
            <w:ins w:id="1138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</w:tcPr>
          <w:p w14:paraId="029682E0" w14:textId="10E989D9" w:rsidR="007C55A4" w:rsidRPr="00963101" w:rsidRDefault="007C55A4" w:rsidP="00B00CB0">
            <w:pPr>
              <w:pStyle w:val="TAC"/>
              <w:rPr>
                <w:ins w:id="1139" w:author="Per Lindell" w:date="2018-09-06T09:04:00Z"/>
                <w:rFonts w:cs="Arial"/>
                <w:szCs w:val="18"/>
                <w:lang w:val="en-US" w:eastAsia="ko-KR"/>
              </w:rPr>
            </w:pPr>
            <w:ins w:id="1140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63276DEA" w14:textId="77777777" w:rsidR="007C55A4" w:rsidRPr="00963101" w:rsidRDefault="007C55A4" w:rsidP="00B00CB0">
            <w:pPr>
              <w:pStyle w:val="TAC"/>
              <w:rPr>
                <w:ins w:id="1141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B0A018" w14:textId="77777777" w:rsidR="007C55A4" w:rsidRPr="00963101" w:rsidRDefault="007C55A4" w:rsidP="00B00CB0">
            <w:pPr>
              <w:pStyle w:val="TAC"/>
              <w:rPr>
                <w:ins w:id="1142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C082CBA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C72C1DF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FAB3C0" w14:textId="682271C0" w:rsidR="007C55A4" w:rsidRPr="00963101" w:rsidRDefault="007C55A4" w:rsidP="00B00CB0">
            <w:pPr>
              <w:pStyle w:val="TAC"/>
              <w:rPr>
                <w:ins w:id="1143" w:author="Per Lindell" w:date="2018-09-06T09:04:00Z"/>
                <w:lang w:val="en-US"/>
              </w:rPr>
            </w:pPr>
            <w:ins w:id="1144" w:author="Per Lindell" w:date="2018-09-06T09:06:00Z">
              <w:r>
                <w:rPr>
                  <w:lang w:val="en-US"/>
                </w:rPr>
                <w:t>1</w:t>
              </w:r>
            </w:ins>
            <w:ins w:id="1145" w:author="Per Lindell" w:date="2018-09-06T14:11:00Z">
              <w:r>
                <w:rPr>
                  <w:lang w:val="en-US"/>
                </w:rPr>
                <w:t>400</w:t>
              </w:r>
            </w:ins>
          </w:p>
        </w:tc>
      </w:tr>
      <w:tr w:rsidR="007C55A4" w:rsidRPr="00963101" w14:paraId="1451F1A5" w14:textId="77777777" w:rsidTr="00A245C8">
        <w:trPr>
          <w:cantSplit/>
          <w:trHeight w:val="290"/>
          <w:jc w:val="center"/>
          <w:ins w:id="1146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14552F76" w14:textId="77777777" w:rsidR="007C55A4" w:rsidRPr="00963101" w:rsidRDefault="007C55A4" w:rsidP="00B00CB0">
            <w:pPr>
              <w:pStyle w:val="TAC"/>
              <w:rPr>
                <w:ins w:id="1147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230A6E01" w14:textId="77777777" w:rsidR="007C55A4" w:rsidRPr="00963101" w:rsidRDefault="007C55A4" w:rsidP="00B00CB0">
            <w:pPr>
              <w:pStyle w:val="TAC"/>
              <w:rPr>
                <w:ins w:id="1148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11959D5" w14:textId="6A5A16EE" w:rsidR="007C55A4" w:rsidRPr="00963101" w:rsidRDefault="007C55A4" w:rsidP="00B00CB0">
            <w:pPr>
              <w:pStyle w:val="TAC"/>
              <w:rPr>
                <w:ins w:id="1149" w:author="Per Lindell" w:date="2018-09-06T09:04:00Z"/>
              </w:rPr>
            </w:pPr>
            <w:ins w:id="1150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38C59871" w14:textId="1D2EA525" w:rsidR="007C55A4" w:rsidRPr="00963101" w:rsidRDefault="007C55A4" w:rsidP="00B00CB0">
            <w:pPr>
              <w:pStyle w:val="TAC"/>
              <w:rPr>
                <w:ins w:id="1151" w:author="Per Lindell" w:date="2018-09-06T09:04:00Z"/>
              </w:rPr>
            </w:pPr>
            <w:ins w:id="1152" w:author="Per Lindell" w:date="2018-09-06T09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50C229BB" w14:textId="7A3E63D0" w:rsidR="007C55A4" w:rsidRPr="00963101" w:rsidRDefault="007C55A4" w:rsidP="00B00CB0">
            <w:pPr>
              <w:pStyle w:val="TAC"/>
              <w:rPr>
                <w:ins w:id="1153" w:author="Per Lindell" w:date="2018-09-06T09:04:00Z"/>
                <w:lang w:eastAsia="zh-CN"/>
              </w:rPr>
            </w:pPr>
            <w:ins w:id="1154" w:author="Per Lindell" w:date="2018-09-06T09:0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55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1156" w:author="Per Lindell" w:date="2018-09-06T09:06:00Z">
              <w:r>
                <w:rPr>
                  <w:rFonts w:cs="Arial"/>
                  <w:szCs w:val="18"/>
                </w:rPr>
                <w:t>-</w:t>
              </w:r>
            </w:ins>
            <w:ins w:id="1157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43C7C419" w14:textId="77777777" w:rsidR="007C55A4" w:rsidRPr="00963101" w:rsidRDefault="007C55A4" w:rsidP="00B00CB0">
            <w:pPr>
              <w:pStyle w:val="TAC"/>
              <w:rPr>
                <w:ins w:id="1158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61BAD2C4" w14:textId="77777777" w:rsidR="007C55A4" w:rsidRPr="00963101" w:rsidRDefault="007C55A4" w:rsidP="00B00CB0">
            <w:pPr>
              <w:pStyle w:val="TAC"/>
              <w:rPr>
                <w:ins w:id="1159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4BBC3F4C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E32E3C5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7348151" w14:textId="285E8C23" w:rsidR="007C55A4" w:rsidRPr="00963101" w:rsidRDefault="007C55A4" w:rsidP="00B00CB0">
            <w:pPr>
              <w:pStyle w:val="TAC"/>
              <w:rPr>
                <w:ins w:id="1160" w:author="Per Lindell" w:date="2018-09-06T09:04:00Z"/>
                <w:lang w:eastAsia="zh-CN"/>
              </w:rPr>
            </w:pPr>
          </w:p>
        </w:tc>
      </w:tr>
      <w:tr w:rsidR="007C55A4" w:rsidRPr="00963101" w14:paraId="3DA464F3" w14:textId="77777777" w:rsidTr="00A245C8">
        <w:trPr>
          <w:cantSplit/>
          <w:trHeight w:val="290"/>
          <w:jc w:val="center"/>
          <w:ins w:id="1161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6B00C07" w14:textId="4B4EF705" w:rsidR="007C55A4" w:rsidRPr="00963101" w:rsidRDefault="007C55A4" w:rsidP="00B00CB0">
            <w:pPr>
              <w:pStyle w:val="TAC"/>
              <w:rPr>
                <w:ins w:id="1162" w:author="Per Lindell" w:date="2018-09-06T09:04:00Z"/>
              </w:rPr>
            </w:pPr>
            <w:ins w:id="1163" w:author="Per Lindell" w:date="2018-09-06T09:0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ACA2E27" w14:textId="2F674AB1" w:rsidR="007C55A4" w:rsidRPr="00963101" w:rsidRDefault="007C55A4" w:rsidP="00B00CB0">
            <w:pPr>
              <w:pStyle w:val="TAC"/>
              <w:rPr>
                <w:ins w:id="1164" w:author="Per Lindell" w:date="2018-09-06T09:04:00Z"/>
                <w:lang w:val="en-US"/>
              </w:rPr>
            </w:pPr>
            <w:ins w:id="1165" w:author="Per Lindell" w:date="2018-09-06T09:0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44680C5" w14:textId="28A933E8" w:rsidR="007C55A4" w:rsidRPr="00963101" w:rsidRDefault="007C55A4" w:rsidP="00B00CB0">
            <w:pPr>
              <w:pStyle w:val="TAC"/>
              <w:rPr>
                <w:ins w:id="1166" w:author="Per Lindell" w:date="2018-09-06T09:04:00Z"/>
              </w:rPr>
            </w:pPr>
            <w:ins w:id="1167" w:author="Per Lindell" w:date="2018-09-06T09:08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F7B7C36" w14:textId="59685476" w:rsidR="007C55A4" w:rsidRPr="00963101" w:rsidRDefault="007C55A4" w:rsidP="00B00CB0">
            <w:pPr>
              <w:pStyle w:val="TAC"/>
              <w:rPr>
                <w:ins w:id="1168" w:author="Per Lindell" w:date="2018-09-06T09:04:00Z"/>
                <w:rFonts w:cs="Arial"/>
                <w:szCs w:val="18"/>
                <w:lang w:val="en-US" w:eastAsia="ko-KR"/>
              </w:rPr>
            </w:pPr>
            <w:ins w:id="1169" w:author="Per Lindell" w:date="2018-09-06T09:0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70" w:author="Per Lindell" w:date="2018-09-06T12:57:00Z">
              <w:r>
                <w:rPr>
                  <w:rFonts w:cs="Arial"/>
                  <w:szCs w:val="18"/>
                </w:rPr>
                <w:t>2</w:t>
              </w:r>
            </w:ins>
            <w:ins w:id="1171" w:author="Per Lindell" w:date="2018-09-06T09:08:00Z">
              <w:r>
                <w:rPr>
                  <w:rFonts w:cs="Arial"/>
                  <w:szCs w:val="18"/>
                </w:rPr>
                <w:t>-</w:t>
              </w:r>
            </w:ins>
            <w:ins w:id="1172" w:author="Per Lindell" w:date="2018-09-06T12:5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5F58D6A4" w14:textId="77777777" w:rsidR="007C55A4" w:rsidRPr="00963101" w:rsidRDefault="007C55A4" w:rsidP="00B00CB0">
            <w:pPr>
              <w:pStyle w:val="TAC"/>
              <w:rPr>
                <w:ins w:id="1173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E2F462A" w14:textId="77777777" w:rsidR="007C55A4" w:rsidRPr="00963101" w:rsidRDefault="007C55A4" w:rsidP="00B00CB0">
            <w:pPr>
              <w:pStyle w:val="TAC"/>
              <w:rPr>
                <w:ins w:id="1174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6A3AB60" w14:textId="77777777" w:rsidR="007C55A4" w:rsidRPr="00963101" w:rsidRDefault="007C55A4" w:rsidP="00B00CB0">
            <w:pPr>
              <w:pStyle w:val="TAC"/>
              <w:rPr>
                <w:ins w:id="117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21E36CA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456A5F9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FF24DED" w14:textId="027EC4F5" w:rsidR="007C55A4" w:rsidRPr="00963101" w:rsidRDefault="007C55A4" w:rsidP="00B00CB0">
            <w:pPr>
              <w:pStyle w:val="TAC"/>
              <w:rPr>
                <w:ins w:id="1176" w:author="Per Lindell" w:date="2018-09-06T09:04:00Z"/>
                <w:lang w:val="en-US"/>
              </w:rPr>
            </w:pPr>
            <w:ins w:id="1177" w:author="Per Lindell" w:date="2018-09-06T09:08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1A5576F9" w14:textId="77777777" w:rsidTr="00A245C8">
        <w:trPr>
          <w:cantSplit/>
          <w:trHeight w:val="290"/>
          <w:jc w:val="center"/>
          <w:ins w:id="1178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6C18ED3" w14:textId="77777777" w:rsidR="007C55A4" w:rsidRPr="00963101" w:rsidRDefault="007C55A4" w:rsidP="00B00CB0">
            <w:pPr>
              <w:pStyle w:val="TAC"/>
              <w:rPr>
                <w:ins w:id="1179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2A91189C" w14:textId="77777777" w:rsidR="007C55A4" w:rsidRPr="00963101" w:rsidRDefault="007C55A4" w:rsidP="00B00CB0">
            <w:pPr>
              <w:pStyle w:val="TAC"/>
              <w:rPr>
                <w:ins w:id="1180" w:author="Per Lindell" w:date="2018-09-06T09:0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B276862" w14:textId="053B2DAF" w:rsidR="007C55A4" w:rsidRPr="00963101" w:rsidRDefault="007C55A4" w:rsidP="00B00CB0">
            <w:pPr>
              <w:pStyle w:val="TAC"/>
              <w:rPr>
                <w:ins w:id="1181" w:author="Per Lindell" w:date="2018-09-06T09:04:00Z"/>
              </w:rPr>
            </w:pPr>
            <w:ins w:id="1182" w:author="Per Lindell" w:date="2018-09-06T09:0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183" w:author="Per Lindell" w:date="2018-09-06T12:58:00Z">
              <w:r>
                <w:rPr>
                  <w:rFonts w:cs="Arial"/>
                  <w:szCs w:val="18"/>
                </w:rPr>
                <w:t>2</w:t>
              </w:r>
            </w:ins>
            <w:ins w:id="1184" w:author="Per Lindell" w:date="2018-09-06T09:08:00Z">
              <w:r>
                <w:rPr>
                  <w:rFonts w:cs="Arial"/>
                  <w:szCs w:val="18"/>
                </w:rPr>
                <w:t>-</w:t>
              </w:r>
            </w:ins>
            <w:ins w:id="1185" w:author="Per Lindell" w:date="2018-09-06T12:5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D93705D" w14:textId="1E301FDB" w:rsidR="007C55A4" w:rsidRPr="00963101" w:rsidRDefault="007C55A4" w:rsidP="00B00CB0">
            <w:pPr>
              <w:pStyle w:val="TAC"/>
              <w:rPr>
                <w:ins w:id="1186" w:author="Per Lindell" w:date="2018-09-06T09:04:00Z"/>
                <w:lang w:eastAsia="zh-CN"/>
              </w:rPr>
            </w:pPr>
            <w:ins w:id="1187" w:author="Per Lindell" w:date="2018-09-06T09:08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3C4A6060" w14:textId="77777777" w:rsidR="007C55A4" w:rsidRPr="00963101" w:rsidRDefault="007C55A4" w:rsidP="00B00CB0">
            <w:pPr>
              <w:pStyle w:val="TAC"/>
              <w:rPr>
                <w:ins w:id="1188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0C600C62" w14:textId="77777777" w:rsidR="007C55A4" w:rsidRPr="00963101" w:rsidRDefault="007C55A4" w:rsidP="00B00CB0">
            <w:pPr>
              <w:pStyle w:val="TAC"/>
              <w:rPr>
                <w:ins w:id="1189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5BC7C658" w14:textId="77777777" w:rsidR="007C55A4" w:rsidRPr="00963101" w:rsidRDefault="007C55A4" w:rsidP="00B00CB0">
            <w:pPr>
              <w:pStyle w:val="TAC"/>
              <w:rPr>
                <w:ins w:id="1190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1F9C394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EF44B7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A110765" w14:textId="58513893" w:rsidR="007C55A4" w:rsidRPr="00963101" w:rsidRDefault="007C55A4" w:rsidP="00B00CB0">
            <w:pPr>
              <w:pStyle w:val="TAC"/>
              <w:rPr>
                <w:ins w:id="1191" w:author="Per Lindell" w:date="2018-09-06T09:04:00Z"/>
                <w:lang w:eastAsia="zh-CN"/>
              </w:rPr>
            </w:pPr>
          </w:p>
        </w:tc>
      </w:tr>
      <w:tr w:rsidR="007C55A4" w:rsidRPr="00963101" w14:paraId="0805D240" w14:textId="77777777" w:rsidTr="00A245C8">
        <w:trPr>
          <w:cantSplit/>
          <w:trHeight w:val="290"/>
          <w:jc w:val="center"/>
          <w:ins w:id="1192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BC1FAA8" w14:textId="55B439DC" w:rsidR="007C55A4" w:rsidRPr="00963101" w:rsidRDefault="007C55A4" w:rsidP="00B00CB0">
            <w:pPr>
              <w:pStyle w:val="TAC"/>
              <w:rPr>
                <w:ins w:id="1193" w:author="Per Lindell" w:date="2018-09-06T09:04:00Z"/>
              </w:rPr>
            </w:pPr>
            <w:ins w:id="1194" w:author="Per Lindell" w:date="2018-09-06T09:1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BB9F4D2" w14:textId="7E1C8496" w:rsidR="007C55A4" w:rsidRPr="00963101" w:rsidRDefault="007C55A4" w:rsidP="00B00CB0">
            <w:pPr>
              <w:pStyle w:val="TAC"/>
              <w:rPr>
                <w:ins w:id="1195" w:author="Per Lindell" w:date="2018-09-06T09:04:00Z"/>
                <w:lang w:val="en-US"/>
              </w:rPr>
            </w:pPr>
            <w:ins w:id="1196" w:author="Per Lindell" w:date="2018-09-06T09:1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509E264" w14:textId="27175C44" w:rsidR="007C55A4" w:rsidRPr="00963101" w:rsidRDefault="007C55A4" w:rsidP="00B00CB0">
            <w:pPr>
              <w:pStyle w:val="TAC"/>
              <w:rPr>
                <w:ins w:id="1197" w:author="Per Lindell" w:date="2018-09-06T09:04:00Z"/>
              </w:rPr>
            </w:pPr>
            <w:ins w:id="1198" w:author="Per Lindell" w:date="2018-09-06T09:10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6455FA3" w14:textId="21CC3A3D" w:rsidR="007C55A4" w:rsidRPr="00963101" w:rsidRDefault="007C55A4" w:rsidP="00B00CB0">
            <w:pPr>
              <w:pStyle w:val="TAC"/>
              <w:rPr>
                <w:ins w:id="1199" w:author="Per Lindell" w:date="2018-09-06T09:04:00Z"/>
                <w:rFonts w:cs="Arial"/>
                <w:szCs w:val="18"/>
                <w:lang w:val="en-US" w:eastAsia="ko-KR"/>
              </w:rPr>
            </w:pPr>
            <w:ins w:id="1200" w:author="Per Lindell" w:date="2018-09-06T09:1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</w:t>
              </w:r>
            </w:ins>
            <w:ins w:id="1201" w:author="Per Lindell" w:date="2018-09-06T12:58:00Z">
              <w:r>
                <w:rPr>
                  <w:rFonts w:cs="Arial"/>
                  <w:szCs w:val="18"/>
                </w:rPr>
                <w:t>1</w:t>
              </w:r>
            </w:ins>
            <w:ins w:id="1202" w:author="Per Lindell" w:date="2018-09-06T09:10:00Z">
              <w:r w:rsidRPr="0044071A">
                <w:rPr>
                  <w:rFonts w:cs="Arial"/>
                  <w:szCs w:val="18"/>
                </w:rPr>
                <w:t>-</w:t>
              </w:r>
            </w:ins>
            <w:ins w:id="1203" w:author="Per Lindell" w:date="2018-09-06T13:0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129" w:type="dxa"/>
          </w:tcPr>
          <w:p w14:paraId="1E72BD05" w14:textId="77777777" w:rsidR="007C55A4" w:rsidRPr="00963101" w:rsidRDefault="007C55A4" w:rsidP="00B00CB0">
            <w:pPr>
              <w:pStyle w:val="TAC"/>
              <w:rPr>
                <w:ins w:id="1204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2CA2343" w14:textId="77777777" w:rsidR="007C55A4" w:rsidRPr="00963101" w:rsidRDefault="007C55A4" w:rsidP="00B00CB0">
            <w:pPr>
              <w:pStyle w:val="TAC"/>
              <w:rPr>
                <w:ins w:id="120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FB78EE5" w14:textId="77777777" w:rsidR="007C55A4" w:rsidRPr="00963101" w:rsidRDefault="007C55A4" w:rsidP="00B00CB0">
            <w:pPr>
              <w:pStyle w:val="TAC"/>
              <w:rPr>
                <w:ins w:id="1206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FF19A98" w14:textId="77777777" w:rsidR="007C55A4" w:rsidRPr="00963101" w:rsidRDefault="007C55A4" w:rsidP="00B00CB0">
            <w:pPr>
              <w:pStyle w:val="TAC"/>
              <w:rPr>
                <w:ins w:id="1207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577300B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2A2B6AFC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2C483EC" w14:textId="1534EB16" w:rsidR="007C55A4" w:rsidRPr="00963101" w:rsidRDefault="007C55A4" w:rsidP="00B00CB0">
            <w:pPr>
              <w:pStyle w:val="TAC"/>
              <w:rPr>
                <w:ins w:id="1208" w:author="Per Lindell" w:date="2018-09-06T09:04:00Z"/>
                <w:lang w:val="en-US"/>
              </w:rPr>
            </w:pPr>
            <w:ins w:id="1209" w:author="Per Lindell" w:date="2018-09-06T09:10:00Z">
              <w:r>
                <w:rPr>
                  <w:lang w:val="en-US"/>
                </w:rPr>
                <w:t>1800</w:t>
              </w:r>
            </w:ins>
          </w:p>
        </w:tc>
      </w:tr>
      <w:tr w:rsidR="007C55A4" w:rsidRPr="00963101" w14:paraId="00E0ABE3" w14:textId="77777777" w:rsidTr="00A245C8">
        <w:trPr>
          <w:cantSplit/>
          <w:trHeight w:val="290"/>
          <w:jc w:val="center"/>
          <w:ins w:id="1210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25F88BC" w14:textId="77777777" w:rsidR="007C55A4" w:rsidRPr="00963101" w:rsidRDefault="007C55A4" w:rsidP="00B00CB0">
            <w:pPr>
              <w:pStyle w:val="TAC"/>
              <w:rPr>
                <w:ins w:id="1211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060D89F0" w14:textId="77777777" w:rsidR="007C55A4" w:rsidRPr="00963101" w:rsidRDefault="007C55A4" w:rsidP="00B00CB0">
            <w:pPr>
              <w:pStyle w:val="TAC"/>
              <w:rPr>
                <w:ins w:id="1212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BD852CB" w14:textId="6D1AFF66" w:rsidR="007C55A4" w:rsidRPr="00963101" w:rsidRDefault="007C55A4" w:rsidP="00B00CB0">
            <w:pPr>
              <w:pStyle w:val="TAC"/>
              <w:rPr>
                <w:ins w:id="1213" w:author="Per Lindell" w:date="2018-09-06T09:04:00Z"/>
              </w:rPr>
            </w:pPr>
            <w:ins w:id="1214" w:author="Per Lindell" w:date="2018-09-06T09:1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27E0B2F8" w14:textId="3FC4CD16" w:rsidR="007C55A4" w:rsidRPr="00963101" w:rsidRDefault="007C55A4" w:rsidP="00B00CB0">
            <w:pPr>
              <w:pStyle w:val="TAC"/>
              <w:rPr>
                <w:ins w:id="1215" w:author="Per Lindell" w:date="2018-09-06T09:04:00Z"/>
                <w:lang w:eastAsia="zh-CN"/>
              </w:rPr>
            </w:pPr>
            <w:ins w:id="1216" w:author="Per Lindell" w:date="2018-09-06T09:10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723E9DBF" w14:textId="77777777" w:rsidR="007C55A4" w:rsidRPr="00963101" w:rsidRDefault="007C55A4" w:rsidP="00B00CB0">
            <w:pPr>
              <w:pStyle w:val="TAC"/>
              <w:rPr>
                <w:ins w:id="1217" w:author="Per Lindell" w:date="2018-09-06T09:04:00Z"/>
                <w:lang w:eastAsia="zh-CN"/>
              </w:rPr>
            </w:pPr>
          </w:p>
        </w:tc>
        <w:tc>
          <w:tcPr>
            <w:tcW w:w="1088" w:type="dxa"/>
          </w:tcPr>
          <w:p w14:paraId="6736976E" w14:textId="77777777" w:rsidR="007C55A4" w:rsidRPr="00963101" w:rsidRDefault="007C55A4" w:rsidP="00B00CB0">
            <w:pPr>
              <w:pStyle w:val="TAC"/>
              <w:rPr>
                <w:ins w:id="1218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345C384B" w14:textId="77777777" w:rsidR="007C55A4" w:rsidRPr="00963101" w:rsidRDefault="007C55A4" w:rsidP="00B00CB0">
            <w:pPr>
              <w:pStyle w:val="TAC"/>
              <w:rPr>
                <w:ins w:id="1219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50E86D36" w14:textId="77777777" w:rsidR="007C55A4" w:rsidRPr="00963101" w:rsidRDefault="007C55A4" w:rsidP="00B00CB0">
            <w:pPr>
              <w:pStyle w:val="TAC"/>
              <w:rPr>
                <w:ins w:id="1220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7EA7C960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AB354B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FB293E5" w14:textId="2E8425CF" w:rsidR="007C55A4" w:rsidRPr="00963101" w:rsidRDefault="007C55A4" w:rsidP="00B00CB0">
            <w:pPr>
              <w:pStyle w:val="TAC"/>
              <w:rPr>
                <w:ins w:id="1221" w:author="Per Lindell" w:date="2018-09-06T09:04:00Z"/>
                <w:lang w:eastAsia="zh-CN"/>
              </w:rPr>
            </w:pPr>
          </w:p>
        </w:tc>
      </w:tr>
      <w:tr w:rsidR="007C55A4" w:rsidRPr="00963101" w14:paraId="61DC7739" w14:textId="77777777" w:rsidTr="00A245C8">
        <w:trPr>
          <w:cantSplit/>
          <w:trHeight w:val="290"/>
          <w:jc w:val="center"/>
          <w:ins w:id="1222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62EC1F6" w14:textId="2A102695" w:rsidR="007C55A4" w:rsidRPr="00963101" w:rsidRDefault="007C55A4" w:rsidP="00B00CB0">
            <w:pPr>
              <w:pStyle w:val="TAC"/>
              <w:rPr>
                <w:ins w:id="1223" w:author="Per Lindell" w:date="2018-09-06T09:04:00Z"/>
              </w:rPr>
            </w:pPr>
            <w:ins w:id="1224" w:author="Per Lindell" w:date="2018-09-06T09:11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AD3D170" w14:textId="48A4DB86" w:rsidR="007C55A4" w:rsidRPr="00963101" w:rsidRDefault="007C55A4" w:rsidP="00B00CB0">
            <w:pPr>
              <w:pStyle w:val="TAC"/>
              <w:rPr>
                <w:ins w:id="1225" w:author="Per Lindell" w:date="2018-09-06T09:04:00Z"/>
                <w:lang w:val="en-US"/>
              </w:rPr>
            </w:pPr>
            <w:ins w:id="1226" w:author="Per Lindell" w:date="2018-09-06T09:11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E258F35" w14:textId="778682C3" w:rsidR="007C55A4" w:rsidRPr="00963101" w:rsidRDefault="007C55A4" w:rsidP="00B00CB0">
            <w:pPr>
              <w:pStyle w:val="TAC"/>
              <w:rPr>
                <w:ins w:id="1227" w:author="Per Lindell" w:date="2018-09-06T09:04:00Z"/>
              </w:rPr>
            </w:pPr>
            <w:ins w:id="1228" w:author="Per Lindell" w:date="2018-09-06T09:11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49145761" w14:textId="29D24C28" w:rsidR="007C55A4" w:rsidRPr="00963101" w:rsidRDefault="007C55A4" w:rsidP="00B00CB0">
            <w:pPr>
              <w:pStyle w:val="TAC"/>
              <w:rPr>
                <w:ins w:id="1229" w:author="Per Lindell" w:date="2018-09-06T09:04:00Z"/>
                <w:rFonts w:cs="Arial"/>
                <w:szCs w:val="18"/>
                <w:lang w:val="en-US" w:eastAsia="ko-KR"/>
              </w:rPr>
            </w:pPr>
            <w:ins w:id="1230" w:author="Per Lindell" w:date="2018-09-06T09:11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231" w:author="Per Lindell" w:date="2018-09-06T12:56:00Z">
              <w:r>
                <w:rPr>
                  <w:rFonts w:cs="Arial"/>
                  <w:szCs w:val="18"/>
                </w:rPr>
                <w:t>2</w:t>
              </w:r>
            </w:ins>
            <w:ins w:id="1232" w:author="Per Lindell" w:date="2018-09-06T09:11:00Z">
              <w:r>
                <w:rPr>
                  <w:rFonts w:cs="Arial"/>
                  <w:szCs w:val="18"/>
                </w:rPr>
                <w:t>-</w:t>
              </w:r>
            </w:ins>
            <w:ins w:id="1233" w:author="Per Lindell" w:date="2018-09-06T12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2C68F430" w14:textId="77777777" w:rsidR="007C55A4" w:rsidRPr="00963101" w:rsidRDefault="007C55A4" w:rsidP="00B00CB0">
            <w:pPr>
              <w:pStyle w:val="TAC"/>
              <w:rPr>
                <w:ins w:id="1234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16CA802" w14:textId="77777777" w:rsidR="007C55A4" w:rsidRPr="00963101" w:rsidRDefault="007C55A4" w:rsidP="00B00CB0">
            <w:pPr>
              <w:pStyle w:val="TAC"/>
              <w:rPr>
                <w:ins w:id="1235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4FABDB2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F585621" w14:textId="77777777" w:rsidR="007C55A4" w:rsidRDefault="007C55A4" w:rsidP="00B00CB0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0763502" w14:textId="1CDFC369" w:rsidR="007C55A4" w:rsidRPr="00963101" w:rsidRDefault="007C55A4" w:rsidP="00B00CB0">
            <w:pPr>
              <w:pStyle w:val="TAC"/>
              <w:rPr>
                <w:ins w:id="1236" w:author="Per Lindell" w:date="2018-09-06T09:04:00Z"/>
                <w:lang w:val="en-US"/>
              </w:rPr>
            </w:pPr>
            <w:ins w:id="1237" w:author="Per Lindell" w:date="2018-09-06T09:11:00Z">
              <w:r>
                <w:rPr>
                  <w:lang w:val="en-US"/>
                </w:rPr>
                <w:t>2000</w:t>
              </w:r>
            </w:ins>
          </w:p>
        </w:tc>
      </w:tr>
      <w:tr w:rsidR="007C55A4" w:rsidRPr="00963101" w14:paraId="52463724" w14:textId="77777777" w:rsidTr="00A245C8">
        <w:trPr>
          <w:cantSplit/>
          <w:trHeight w:val="290"/>
          <w:jc w:val="center"/>
          <w:ins w:id="1238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1D6BC51" w14:textId="77777777" w:rsidR="007C55A4" w:rsidRPr="00963101" w:rsidRDefault="007C55A4" w:rsidP="00B00CB0">
            <w:pPr>
              <w:pStyle w:val="TAC"/>
              <w:rPr>
                <w:ins w:id="1239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06035DE0" w14:textId="77777777" w:rsidR="007C55A4" w:rsidRPr="00963101" w:rsidRDefault="007C55A4" w:rsidP="00B00CB0">
            <w:pPr>
              <w:pStyle w:val="TAC"/>
              <w:rPr>
                <w:ins w:id="1240" w:author="Per Lindell" w:date="2018-09-06T09:0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4C4D5C4" w14:textId="5F943FA5" w:rsidR="007C55A4" w:rsidRPr="00963101" w:rsidRDefault="007C55A4" w:rsidP="00B00CB0">
            <w:pPr>
              <w:pStyle w:val="TAC"/>
              <w:rPr>
                <w:ins w:id="1241" w:author="Per Lindell" w:date="2018-09-06T09:04:00Z"/>
              </w:rPr>
            </w:pPr>
            <w:ins w:id="1242" w:author="Per Lindell" w:date="2018-09-06T09:11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</w:t>
              </w:r>
              <w:r>
                <w:rPr>
                  <w:rFonts w:cs="Arial"/>
                  <w:szCs w:val="18"/>
                </w:rPr>
                <w:t>T</w:t>
              </w:r>
              <w:r w:rsidRPr="0044071A">
                <w:rPr>
                  <w:rFonts w:cs="Arial"/>
                  <w:szCs w:val="18"/>
                </w:rPr>
                <w:t xml:space="preserve">able </w:t>
              </w:r>
              <w:r w:rsidRPr="00963101">
                <w:t>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62FCE9F6" w14:textId="555A8577" w:rsidR="007C55A4" w:rsidRPr="00963101" w:rsidRDefault="007C55A4" w:rsidP="00B00CB0">
            <w:pPr>
              <w:pStyle w:val="TAC"/>
              <w:rPr>
                <w:ins w:id="1243" w:author="Per Lindell" w:date="2018-09-06T09:04:00Z"/>
                <w:lang w:eastAsia="zh-CN"/>
              </w:rPr>
            </w:pPr>
            <w:ins w:id="1244" w:author="Per Lindell" w:date="2018-09-06T09:11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1BA86487" w14:textId="77777777" w:rsidR="007C55A4" w:rsidRPr="00963101" w:rsidRDefault="007C55A4" w:rsidP="00B00CB0">
            <w:pPr>
              <w:pStyle w:val="TAC"/>
              <w:rPr>
                <w:ins w:id="1245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26254093" w14:textId="77777777" w:rsidR="007C55A4" w:rsidRPr="00963101" w:rsidRDefault="007C55A4" w:rsidP="00B00CB0">
            <w:pPr>
              <w:pStyle w:val="TAC"/>
              <w:rPr>
                <w:ins w:id="1246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3C07A368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33E14E3" w14:textId="77777777" w:rsidR="007C55A4" w:rsidRPr="00963101" w:rsidRDefault="007C55A4" w:rsidP="00B00CB0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E2AFD59" w14:textId="2DD4AEAE" w:rsidR="007C55A4" w:rsidRPr="00963101" w:rsidRDefault="007C55A4" w:rsidP="00B00CB0">
            <w:pPr>
              <w:pStyle w:val="TAC"/>
              <w:rPr>
                <w:ins w:id="1247" w:author="Per Lindell" w:date="2018-09-06T09:04:00Z"/>
                <w:lang w:eastAsia="zh-CN"/>
              </w:rPr>
            </w:pPr>
          </w:p>
        </w:tc>
      </w:tr>
      <w:tr w:rsidR="007C55A4" w:rsidRPr="00963101" w14:paraId="4E72016D" w14:textId="77777777" w:rsidTr="00A245C8">
        <w:trPr>
          <w:cantSplit/>
          <w:trHeight w:val="290"/>
          <w:jc w:val="center"/>
          <w:ins w:id="1248" w:author="Per Lindell" w:date="2018-09-06T09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ABE4B00" w14:textId="11E6EEE1" w:rsidR="007C55A4" w:rsidRPr="00963101" w:rsidRDefault="007C55A4" w:rsidP="009C270D">
            <w:pPr>
              <w:pStyle w:val="TAC"/>
              <w:rPr>
                <w:ins w:id="1249" w:author="Per Lindell" w:date="2018-09-06T09:04:00Z"/>
              </w:rPr>
            </w:pPr>
            <w:ins w:id="1250" w:author="Per Lindell" w:date="2018-09-06T09:20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150208F" w14:textId="6366D825" w:rsidR="007C55A4" w:rsidRPr="00963101" w:rsidRDefault="007C55A4" w:rsidP="009C270D">
            <w:pPr>
              <w:pStyle w:val="TAC"/>
              <w:rPr>
                <w:ins w:id="1251" w:author="Per Lindell" w:date="2018-09-06T09:04:00Z"/>
                <w:lang w:val="en-US"/>
              </w:rPr>
            </w:pPr>
            <w:ins w:id="1252" w:author="Per Lindell" w:date="2018-09-06T09:20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19FDD476" w14:textId="4CA4F66C" w:rsidR="007C55A4" w:rsidRPr="00963101" w:rsidRDefault="007C55A4" w:rsidP="009C270D">
            <w:pPr>
              <w:pStyle w:val="TAC"/>
              <w:rPr>
                <w:ins w:id="1253" w:author="Per Lindell" w:date="2018-09-06T09:04:00Z"/>
              </w:rPr>
            </w:pPr>
            <w:ins w:id="1254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710EF4AE" w14:textId="51A1EF49" w:rsidR="007C55A4" w:rsidRPr="00963101" w:rsidRDefault="007C55A4" w:rsidP="009C270D">
            <w:pPr>
              <w:pStyle w:val="TAC"/>
              <w:rPr>
                <w:ins w:id="1255" w:author="Per Lindell" w:date="2018-09-06T09:04:00Z"/>
              </w:rPr>
            </w:pPr>
            <w:ins w:id="1256" w:author="Per Lindell" w:date="2018-09-06T09:2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5CDBE3B" w14:textId="77777777" w:rsidR="007C55A4" w:rsidRPr="00963101" w:rsidRDefault="007C55A4" w:rsidP="009C270D">
            <w:pPr>
              <w:pStyle w:val="TAC"/>
              <w:rPr>
                <w:ins w:id="1257" w:author="Per Lindell" w:date="2018-09-06T09:0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107C390" w14:textId="77777777" w:rsidR="007C55A4" w:rsidRPr="00963101" w:rsidRDefault="007C55A4" w:rsidP="009C270D">
            <w:pPr>
              <w:pStyle w:val="TAC"/>
              <w:rPr>
                <w:ins w:id="1258" w:author="Per Lindell" w:date="2018-09-06T09:04:00Z"/>
              </w:rPr>
            </w:pPr>
          </w:p>
        </w:tc>
        <w:tc>
          <w:tcPr>
            <w:tcW w:w="1088" w:type="dxa"/>
          </w:tcPr>
          <w:p w14:paraId="41E634E4" w14:textId="77777777" w:rsidR="007C55A4" w:rsidRPr="00963101" w:rsidRDefault="007C55A4" w:rsidP="009C270D">
            <w:pPr>
              <w:pStyle w:val="TAC"/>
              <w:rPr>
                <w:ins w:id="1259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87F6E8" w14:textId="77777777" w:rsidR="007C55A4" w:rsidRPr="00963101" w:rsidRDefault="007C55A4" w:rsidP="009C270D">
            <w:pPr>
              <w:pStyle w:val="TAC"/>
              <w:rPr>
                <w:ins w:id="1260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617E138" w14:textId="77777777" w:rsidR="007C55A4" w:rsidRPr="00963101" w:rsidRDefault="007C55A4" w:rsidP="009C270D">
            <w:pPr>
              <w:pStyle w:val="TAC"/>
              <w:rPr>
                <w:ins w:id="1261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D28115D" w14:textId="77777777" w:rsidR="007C55A4" w:rsidRPr="00963101" w:rsidRDefault="007C55A4" w:rsidP="009C270D">
            <w:pPr>
              <w:pStyle w:val="TAC"/>
              <w:rPr>
                <w:ins w:id="1262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52EE58A" w14:textId="77777777" w:rsidR="007C55A4" w:rsidRPr="00963101" w:rsidRDefault="007C55A4" w:rsidP="009C270D">
            <w:pPr>
              <w:pStyle w:val="TAC"/>
              <w:rPr>
                <w:ins w:id="1263" w:author="Per Lindell" w:date="2018-09-06T09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D8866E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18A2692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328C74A" w14:textId="1225DC89" w:rsidR="007C55A4" w:rsidRPr="00963101" w:rsidRDefault="007C55A4" w:rsidP="009C270D">
            <w:pPr>
              <w:pStyle w:val="TAC"/>
              <w:rPr>
                <w:ins w:id="1264" w:author="Per Lindell" w:date="2018-09-06T09:04:00Z"/>
                <w:lang w:val="en-US"/>
              </w:rPr>
            </w:pPr>
            <w:ins w:id="1265" w:author="Per Lindell" w:date="2018-09-06T09:20:00Z">
              <w:r>
                <w:rPr>
                  <w:lang w:val="en-US"/>
                </w:rPr>
                <w:t>600</w:t>
              </w:r>
            </w:ins>
          </w:p>
        </w:tc>
      </w:tr>
      <w:tr w:rsidR="007C55A4" w:rsidRPr="00963101" w14:paraId="05745FA6" w14:textId="77777777" w:rsidTr="00A245C8">
        <w:trPr>
          <w:cantSplit/>
          <w:trHeight w:val="290"/>
          <w:jc w:val="center"/>
          <w:ins w:id="1266" w:author="Per Lindell" w:date="2018-09-06T09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06AD9E80" w14:textId="77777777" w:rsidR="007C55A4" w:rsidRPr="00963101" w:rsidRDefault="007C55A4" w:rsidP="009C270D">
            <w:pPr>
              <w:pStyle w:val="TAC"/>
              <w:rPr>
                <w:ins w:id="1267" w:author="Per Lindell" w:date="2018-09-06T09:04:00Z"/>
              </w:rPr>
            </w:pPr>
          </w:p>
        </w:tc>
        <w:tc>
          <w:tcPr>
            <w:tcW w:w="824" w:type="dxa"/>
            <w:vMerge/>
            <w:vAlign w:val="center"/>
          </w:tcPr>
          <w:p w14:paraId="4DA64E32" w14:textId="77777777" w:rsidR="007C55A4" w:rsidRPr="00963101" w:rsidRDefault="007C55A4" w:rsidP="009C270D">
            <w:pPr>
              <w:pStyle w:val="TAC"/>
              <w:rPr>
                <w:ins w:id="1268" w:author="Per Lindell" w:date="2018-09-06T09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6E0F716" w14:textId="4C65B124" w:rsidR="007C55A4" w:rsidRPr="00963101" w:rsidRDefault="007C55A4" w:rsidP="009C270D">
            <w:pPr>
              <w:pStyle w:val="TAC"/>
              <w:rPr>
                <w:ins w:id="1269" w:author="Per Lindell" w:date="2018-09-06T09:04:00Z"/>
              </w:rPr>
            </w:pPr>
            <w:ins w:id="1270" w:author="Per Lindell" w:date="2018-09-06T09:20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F73F450" w14:textId="459C2F7F" w:rsidR="007C55A4" w:rsidRPr="00963101" w:rsidRDefault="007C55A4" w:rsidP="009C270D">
            <w:pPr>
              <w:pStyle w:val="TAC"/>
              <w:rPr>
                <w:ins w:id="1271" w:author="Per Lindell" w:date="2018-09-06T09:04:00Z"/>
              </w:rPr>
            </w:pPr>
            <w:ins w:id="1272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E70890F" w14:textId="77777777" w:rsidR="007C55A4" w:rsidRPr="00963101" w:rsidRDefault="007C55A4" w:rsidP="009C270D">
            <w:pPr>
              <w:pStyle w:val="TAC"/>
              <w:rPr>
                <w:ins w:id="1273" w:author="Per Lindell" w:date="2018-09-06T09:04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E470926" w14:textId="77777777" w:rsidR="007C55A4" w:rsidRPr="00963101" w:rsidRDefault="007C55A4" w:rsidP="009C270D">
            <w:pPr>
              <w:pStyle w:val="TAC"/>
              <w:rPr>
                <w:ins w:id="1274" w:author="Per Lindell" w:date="2018-09-06T09:04:00Z"/>
              </w:rPr>
            </w:pPr>
          </w:p>
        </w:tc>
        <w:tc>
          <w:tcPr>
            <w:tcW w:w="1088" w:type="dxa"/>
          </w:tcPr>
          <w:p w14:paraId="4636C4A8" w14:textId="77777777" w:rsidR="007C55A4" w:rsidRPr="00963101" w:rsidRDefault="007C55A4" w:rsidP="009C270D">
            <w:pPr>
              <w:pStyle w:val="TAC"/>
              <w:rPr>
                <w:ins w:id="1275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3E23304E" w14:textId="77777777" w:rsidR="007C55A4" w:rsidRPr="00963101" w:rsidRDefault="007C55A4" w:rsidP="009C270D">
            <w:pPr>
              <w:pStyle w:val="TAC"/>
              <w:rPr>
                <w:ins w:id="1276" w:author="Per Lindell" w:date="2018-09-06T09:04:00Z"/>
                <w:lang w:eastAsia="zh-CN"/>
              </w:rPr>
            </w:pPr>
          </w:p>
        </w:tc>
        <w:tc>
          <w:tcPr>
            <w:tcW w:w="1088" w:type="dxa"/>
          </w:tcPr>
          <w:p w14:paraId="670100EB" w14:textId="77777777" w:rsidR="007C55A4" w:rsidRPr="00963101" w:rsidRDefault="007C55A4" w:rsidP="009C270D">
            <w:pPr>
              <w:pStyle w:val="TAC"/>
              <w:rPr>
                <w:ins w:id="1277" w:author="Per Lindell" w:date="2018-09-06T09:04:00Z"/>
                <w:lang w:eastAsia="zh-CN"/>
              </w:rPr>
            </w:pPr>
          </w:p>
        </w:tc>
        <w:tc>
          <w:tcPr>
            <w:tcW w:w="1129" w:type="dxa"/>
          </w:tcPr>
          <w:p w14:paraId="2C8D1662" w14:textId="77777777" w:rsidR="007C55A4" w:rsidRPr="00963101" w:rsidRDefault="007C55A4" w:rsidP="009C270D">
            <w:pPr>
              <w:pStyle w:val="TAC"/>
              <w:rPr>
                <w:ins w:id="1278" w:author="Per Lindell" w:date="2018-09-06T09:04:00Z"/>
                <w:lang w:eastAsia="zh-CN"/>
              </w:rPr>
            </w:pPr>
          </w:p>
        </w:tc>
        <w:tc>
          <w:tcPr>
            <w:tcW w:w="1038" w:type="dxa"/>
          </w:tcPr>
          <w:p w14:paraId="3BA06D5E" w14:textId="77777777" w:rsidR="007C55A4" w:rsidRPr="00963101" w:rsidRDefault="007C55A4" w:rsidP="009C270D">
            <w:pPr>
              <w:pStyle w:val="TAC"/>
              <w:rPr>
                <w:ins w:id="1279" w:author="Per Lindell" w:date="2018-09-06T09:04:00Z"/>
                <w:lang w:eastAsia="zh-CN"/>
              </w:rPr>
            </w:pPr>
          </w:p>
        </w:tc>
        <w:tc>
          <w:tcPr>
            <w:tcW w:w="1001" w:type="dxa"/>
          </w:tcPr>
          <w:p w14:paraId="0D62FAAE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BA11FE2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49078BB" w14:textId="0BC76602" w:rsidR="007C55A4" w:rsidRPr="00963101" w:rsidRDefault="007C55A4" w:rsidP="009C270D">
            <w:pPr>
              <w:pStyle w:val="TAC"/>
              <w:rPr>
                <w:ins w:id="1280" w:author="Per Lindell" w:date="2018-09-06T09:04:00Z"/>
                <w:lang w:eastAsia="zh-CN"/>
              </w:rPr>
            </w:pPr>
          </w:p>
        </w:tc>
      </w:tr>
      <w:tr w:rsidR="007C55A4" w:rsidRPr="00963101" w14:paraId="4C1A0434" w14:textId="77777777" w:rsidTr="00A245C8">
        <w:trPr>
          <w:cantSplit/>
          <w:trHeight w:val="290"/>
          <w:jc w:val="center"/>
          <w:ins w:id="1281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F9CC66D" w14:textId="37356C17" w:rsidR="007C55A4" w:rsidRPr="00963101" w:rsidRDefault="007C55A4" w:rsidP="009C270D">
            <w:pPr>
              <w:pStyle w:val="TAC"/>
              <w:rPr>
                <w:ins w:id="1282" w:author="Per Lindell" w:date="2018-09-06T09:11:00Z"/>
              </w:rPr>
            </w:pPr>
            <w:ins w:id="1283" w:author="Per Lindell" w:date="2018-09-06T09:21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C754F6A" w14:textId="17807757" w:rsidR="007C55A4" w:rsidRPr="00963101" w:rsidRDefault="007C55A4" w:rsidP="009C270D">
            <w:pPr>
              <w:pStyle w:val="TAC"/>
              <w:rPr>
                <w:ins w:id="1284" w:author="Per Lindell" w:date="2018-09-06T09:11:00Z"/>
                <w:lang w:val="en-US"/>
              </w:rPr>
            </w:pPr>
            <w:ins w:id="1285" w:author="Per Lindell" w:date="2018-09-06T09:21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B2819F6" w14:textId="366EF4EF" w:rsidR="007C55A4" w:rsidRPr="00963101" w:rsidRDefault="007C55A4" w:rsidP="009C270D">
            <w:pPr>
              <w:pStyle w:val="TAC"/>
              <w:rPr>
                <w:ins w:id="1286" w:author="Per Lindell" w:date="2018-09-06T09:11:00Z"/>
              </w:rPr>
            </w:pPr>
            <w:ins w:id="1287" w:author="Per Lindell" w:date="2018-09-06T09:21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5C54AF5" w14:textId="59B754BB" w:rsidR="007C55A4" w:rsidRPr="00963101" w:rsidRDefault="007C55A4" w:rsidP="009C270D">
            <w:pPr>
              <w:pStyle w:val="TAC"/>
              <w:rPr>
                <w:ins w:id="1288" w:author="Per Lindell" w:date="2018-09-06T09:11:00Z"/>
              </w:rPr>
            </w:pPr>
            <w:ins w:id="1289" w:author="Per Lindell" w:date="2018-09-06T09:21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0CD9752B" w14:textId="77777777" w:rsidR="007C55A4" w:rsidRPr="00963101" w:rsidRDefault="007C55A4" w:rsidP="009C270D">
            <w:pPr>
              <w:pStyle w:val="TAC"/>
              <w:rPr>
                <w:ins w:id="1290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D70B623" w14:textId="77777777" w:rsidR="007C55A4" w:rsidRPr="00963101" w:rsidRDefault="007C55A4" w:rsidP="009C270D">
            <w:pPr>
              <w:pStyle w:val="TAC"/>
              <w:rPr>
                <w:ins w:id="1291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8080314" w14:textId="77777777" w:rsidR="007C55A4" w:rsidRPr="00963101" w:rsidRDefault="007C55A4" w:rsidP="009C270D">
            <w:pPr>
              <w:pStyle w:val="TAC"/>
              <w:rPr>
                <w:ins w:id="1292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66AF01B" w14:textId="77777777" w:rsidR="007C55A4" w:rsidRPr="00963101" w:rsidRDefault="007C55A4" w:rsidP="009C270D">
            <w:pPr>
              <w:pStyle w:val="TAC"/>
              <w:rPr>
                <w:ins w:id="129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8A0D7A" w14:textId="77777777" w:rsidR="007C55A4" w:rsidRPr="00963101" w:rsidRDefault="007C55A4" w:rsidP="009C270D">
            <w:pPr>
              <w:pStyle w:val="TAC"/>
              <w:rPr>
                <w:ins w:id="129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61E2BC3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4DE11E4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E340113" w14:textId="42A6D249" w:rsidR="007C55A4" w:rsidRPr="00963101" w:rsidRDefault="007C55A4" w:rsidP="009C270D">
            <w:pPr>
              <w:pStyle w:val="TAC"/>
              <w:rPr>
                <w:ins w:id="1295" w:author="Per Lindell" w:date="2018-09-06T09:11:00Z"/>
                <w:lang w:val="en-US"/>
              </w:rPr>
            </w:pPr>
            <w:ins w:id="1296" w:author="Per Lindell" w:date="2018-09-06T09:21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CACB07D" w14:textId="77777777" w:rsidTr="00A245C8">
        <w:trPr>
          <w:cantSplit/>
          <w:trHeight w:val="290"/>
          <w:jc w:val="center"/>
          <w:ins w:id="1297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1D20119D" w14:textId="77777777" w:rsidR="007C55A4" w:rsidRPr="00963101" w:rsidRDefault="007C55A4" w:rsidP="009C270D">
            <w:pPr>
              <w:pStyle w:val="TAC"/>
              <w:rPr>
                <w:ins w:id="1298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72507BE3" w14:textId="77777777" w:rsidR="007C55A4" w:rsidRPr="00963101" w:rsidRDefault="007C55A4" w:rsidP="009C270D">
            <w:pPr>
              <w:pStyle w:val="TAC"/>
              <w:rPr>
                <w:ins w:id="1299" w:author="Per Lindell" w:date="2018-09-06T09:11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7EF0C23" w14:textId="693A76F4" w:rsidR="007C55A4" w:rsidRPr="00963101" w:rsidRDefault="007C55A4" w:rsidP="009C270D">
            <w:pPr>
              <w:pStyle w:val="TAC"/>
              <w:rPr>
                <w:ins w:id="1300" w:author="Per Lindell" w:date="2018-09-06T09:11:00Z"/>
              </w:rPr>
            </w:pPr>
            <w:ins w:id="1301" w:author="Per Lindell" w:date="2018-09-06T09:21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F19B43D" w14:textId="02F25380" w:rsidR="007C55A4" w:rsidRPr="00963101" w:rsidRDefault="007C55A4" w:rsidP="009C270D">
            <w:pPr>
              <w:pStyle w:val="TAC"/>
              <w:rPr>
                <w:ins w:id="1302" w:author="Per Lindell" w:date="2018-09-06T09:11:00Z"/>
              </w:rPr>
            </w:pPr>
            <w:ins w:id="1303" w:author="Per Lindell" w:date="2018-09-06T09:21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28246CCA" w14:textId="77777777" w:rsidR="007C55A4" w:rsidRPr="00963101" w:rsidRDefault="007C55A4" w:rsidP="009C270D">
            <w:pPr>
              <w:pStyle w:val="TAC"/>
              <w:rPr>
                <w:ins w:id="1304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186E590D" w14:textId="77777777" w:rsidR="007C55A4" w:rsidRPr="00963101" w:rsidRDefault="007C55A4" w:rsidP="009C270D">
            <w:pPr>
              <w:pStyle w:val="TAC"/>
              <w:rPr>
                <w:ins w:id="1305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5C5B0F21" w14:textId="77777777" w:rsidR="007C55A4" w:rsidRPr="00963101" w:rsidRDefault="007C55A4" w:rsidP="009C270D">
            <w:pPr>
              <w:pStyle w:val="TAC"/>
              <w:rPr>
                <w:ins w:id="1306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2C6042CD" w14:textId="77777777" w:rsidR="007C55A4" w:rsidRPr="00963101" w:rsidRDefault="007C55A4" w:rsidP="009C270D">
            <w:pPr>
              <w:pStyle w:val="TAC"/>
              <w:rPr>
                <w:ins w:id="1307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03EF75D6" w14:textId="77777777" w:rsidR="007C55A4" w:rsidRPr="00963101" w:rsidRDefault="007C55A4" w:rsidP="009C270D">
            <w:pPr>
              <w:pStyle w:val="TAC"/>
              <w:rPr>
                <w:ins w:id="1308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2789A3DA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2982EB6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4885189" w14:textId="69692AB4" w:rsidR="007C55A4" w:rsidRPr="00963101" w:rsidRDefault="007C55A4" w:rsidP="009C270D">
            <w:pPr>
              <w:pStyle w:val="TAC"/>
              <w:rPr>
                <w:ins w:id="1309" w:author="Per Lindell" w:date="2018-09-06T09:11:00Z"/>
                <w:lang w:eastAsia="zh-CN"/>
              </w:rPr>
            </w:pPr>
          </w:p>
        </w:tc>
      </w:tr>
      <w:tr w:rsidR="007C55A4" w:rsidRPr="00963101" w14:paraId="2E7245DE" w14:textId="77777777" w:rsidTr="00A245C8">
        <w:trPr>
          <w:cantSplit/>
          <w:trHeight w:val="290"/>
          <w:jc w:val="center"/>
          <w:ins w:id="1310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7FB7C56" w14:textId="042F3BCA" w:rsidR="007C55A4" w:rsidRPr="00963101" w:rsidRDefault="007C55A4" w:rsidP="009C270D">
            <w:pPr>
              <w:pStyle w:val="TAC"/>
              <w:rPr>
                <w:ins w:id="1311" w:author="Per Lindell" w:date="2018-09-06T09:11:00Z"/>
              </w:rPr>
            </w:pPr>
            <w:ins w:id="1312" w:author="Per Lindell" w:date="2018-09-06T09:22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5DDA950" w14:textId="23155581" w:rsidR="007C55A4" w:rsidRPr="00963101" w:rsidRDefault="007C55A4" w:rsidP="009C270D">
            <w:pPr>
              <w:pStyle w:val="TAC"/>
              <w:rPr>
                <w:ins w:id="1313" w:author="Per Lindell" w:date="2018-09-06T09:11:00Z"/>
                <w:lang w:val="en-US"/>
              </w:rPr>
            </w:pPr>
            <w:ins w:id="1314" w:author="Per Lindell" w:date="2018-09-06T09:22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3B53323" w14:textId="05222434" w:rsidR="007C55A4" w:rsidRPr="00963101" w:rsidRDefault="007C55A4" w:rsidP="009C270D">
            <w:pPr>
              <w:pStyle w:val="TAC"/>
              <w:rPr>
                <w:ins w:id="1315" w:author="Per Lindell" w:date="2018-09-06T09:11:00Z"/>
              </w:rPr>
            </w:pPr>
            <w:ins w:id="1316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7BBE7F79" w14:textId="738F4D02" w:rsidR="007C55A4" w:rsidRPr="00963101" w:rsidRDefault="007C55A4" w:rsidP="009C270D">
            <w:pPr>
              <w:pStyle w:val="TAC"/>
              <w:rPr>
                <w:ins w:id="1317" w:author="Per Lindell" w:date="2018-09-06T09:11:00Z"/>
                <w:rFonts w:cs="Arial"/>
                <w:szCs w:val="18"/>
                <w:lang w:val="en-US" w:eastAsia="ko-KR"/>
              </w:rPr>
            </w:pPr>
            <w:ins w:id="1318" w:author="Per Lindell" w:date="2018-09-06T09:22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319" w:author="Per Lindell" w:date="2018-09-06T12:59:00Z">
              <w:r>
                <w:rPr>
                  <w:rFonts w:cs="Arial"/>
                  <w:szCs w:val="18"/>
                </w:rPr>
                <w:t>2</w:t>
              </w:r>
            </w:ins>
            <w:ins w:id="1320" w:author="Per Lindell" w:date="2018-09-06T09:22:00Z">
              <w:r>
                <w:rPr>
                  <w:rFonts w:cs="Arial"/>
                  <w:szCs w:val="18"/>
                </w:rPr>
                <w:t>-</w:t>
              </w:r>
            </w:ins>
            <w:ins w:id="1321" w:author="Per Lindell" w:date="2018-09-06T12:59:00Z">
              <w:r>
                <w:rPr>
                  <w:rFonts w:cs="Arial"/>
                  <w:szCs w:val="18"/>
                </w:rPr>
                <w:t>1</w:t>
              </w:r>
            </w:ins>
            <w:ins w:id="1322" w:author="Per Lindell" w:date="2018-09-06T09:22:00Z"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088" w:type="dxa"/>
          </w:tcPr>
          <w:p w14:paraId="562D2C48" w14:textId="77777777" w:rsidR="007C55A4" w:rsidRPr="00963101" w:rsidRDefault="007C55A4" w:rsidP="009C270D">
            <w:pPr>
              <w:pStyle w:val="TAC"/>
              <w:rPr>
                <w:ins w:id="132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E08B294" w14:textId="77777777" w:rsidR="007C55A4" w:rsidRPr="00963101" w:rsidRDefault="007C55A4" w:rsidP="009C270D">
            <w:pPr>
              <w:pStyle w:val="TAC"/>
              <w:rPr>
                <w:ins w:id="132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B7AB3C" w14:textId="77777777" w:rsidR="007C55A4" w:rsidRPr="00963101" w:rsidRDefault="007C55A4" w:rsidP="009C270D">
            <w:pPr>
              <w:pStyle w:val="TAC"/>
              <w:rPr>
                <w:ins w:id="132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B58B5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CF8E2A0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73103F8" w14:textId="58B759B2" w:rsidR="007C55A4" w:rsidRPr="00963101" w:rsidRDefault="007C55A4" w:rsidP="009C270D">
            <w:pPr>
              <w:pStyle w:val="TAC"/>
              <w:rPr>
                <w:ins w:id="1326" w:author="Per Lindell" w:date="2018-09-06T09:11:00Z"/>
                <w:lang w:val="en-US"/>
              </w:rPr>
            </w:pPr>
            <w:ins w:id="1327" w:author="Per Lindell" w:date="2018-09-06T09:22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4B39E786" w14:textId="77777777" w:rsidTr="00A245C8">
        <w:trPr>
          <w:cantSplit/>
          <w:trHeight w:val="290"/>
          <w:jc w:val="center"/>
          <w:ins w:id="1328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70EF2A64" w14:textId="77777777" w:rsidR="007C55A4" w:rsidRPr="00963101" w:rsidRDefault="007C55A4" w:rsidP="009C270D">
            <w:pPr>
              <w:pStyle w:val="TAC"/>
              <w:rPr>
                <w:ins w:id="1329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223A28E1" w14:textId="77777777" w:rsidR="007C55A4" w:rsidRPr="00963101" w:rsidRDefault="007C55A4" w:rsidP="009C270D">
            <w:pPr>
              <w:pStyle w:val="TAC"/>
              <w:rPr>
                <w:ins w:id="1330" w:author="Per Lindell" w:date="2018-09-06T09:11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51593CB3" w14:textId="6D7AA546" w:rsidR="007C55A4" w:rsidRPr="00963101" w:rsidRDefault="007C55A4" w:rsidP="009C270D">
            <w:pPr>
              <w:pStyle w:val="TAC"/>
              <w:rPr>
                <w:ins w:id="1331" w:author="Per Lindell" w:date="2018-09-06T09:11:00Z"/>
                <w:lang w:eastAsia="zh-CN"/>
              </w:rPr>
            </w:pPr>
            <w:ins w:id="1332" w:author="Per Lindell" w:date="2018-09-06T09:22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333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1334" w:author="Per Lindell" w:date="2018-09-06T09:22:00Z">
              <w:r>
                <w:rPr>
                  <w:rFonts w:cs="Arial"/>
                  <w:szCs w:val="18"/>
                </w:rPr>
                <w:t>-</w:t>
              </w:r>
            </w:ins>
            <w:ins w:id="1335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  <w:ins w:id="1336" w:author="Per Lindell" w:date="2018-09-06T09:22:00Z"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129" w:type="dxa"/>
            <w:vAlign w:val="center"/>
          </w:tcPr>
          <w:p w14:paraId="677A9018" w14:textId="14949278" w:rsidR="007C55A4" w:rsidRPr="00963101" w:rsidRDefault="007C55A4" w:rsidP="009C270D">
            <w:pPr>
              <w:pStyle w:val="TAC"/>
              <w:rPr>
                <w:ins w:id="1337" w:author="Per Lindell" w:date="2018-09-06T09:11:00Z"/>
                <w:lang w:eastAsia="zh-CN"/>
              </w:rPr>
            </w:pPr>
            <w:ins w:id="1338" w:author="Per Lindell" w:date="2018-09-11T09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3F6C63A" w14:textId="77777777" w:rsidR="007C55A4" w:rsidRPr="00963101" w:rsidRDefault="007C55A4" w:rsidP="009C270D">
            <w:pPr>
              <w:pStyle w:val="TAC"/>
              <w:rPr>
                <w:ins w:id="1339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D1F934A" w14:textId="77777777" w:rsidR="007C55A4" w:rsidRPr="00963101" w:rsidRDefault="007C55A4" w:rsidP="009C270D">
            <w:pPr>
              <w:pStyle w:val="TAC"/>
              <w:rPr>
                <w:ins w:id="1340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0F6226CC" w14:textId="77777777" w:rsidR="007C55A4" w:rsidRPr="00963101" w:rsidRDefault="007C55A4" w:rsidP="009C270D">
            <w:pPr>
              <w:pStyle w:val="TAC"/>
              <w:rPr>
                <w:ins w:id="1341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7FEF8239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6205626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3771A54" w14:textId="332B1062" w:rsidR="007C55A4" w:rsidRPr="00963101" w:rsidRDefault="007C55A4" w:rsidP="009C270D">
            <w:pPr>
              <w:pStyle w:val="TAC"/>
              <w:rPr>
                <w:ins w:id="1342" w:author="Per Lindell" w:date="2018-09-06T09:11:00Z"/>
                <w:lang w:eastAsia="zh-CN"/>
              </w:rPr>
            </w:pPr>
          </w:p>
        </w:tc>
      </w:tr>
      <w:tr w:rsidR="007C55A4" w:rsidRPr="00963101" w14:paraId="7240DD64" w14:textId="77777777" w:rsidTr="00A245C8">
        <w:trPr>
          <w:cantSplit/>
          <w:trHeight w:val="290"/>
          <w:jc w:val="center"/>
          <w:ins w:id="1343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773E5D0" w14:textId="5CF6FCDF" w:rsidR="007C55A4" w:rsidRPr="00963101" w:rsidRDefault="007C55A4" w:rsidP="009C270D">
            <w:pPr>
              <w:pStyle w:val="TAC"/>
              <w:rPr>
                <w:ins w:id="1344" w:author="Per Lindell" w:date="2018-09-06T09:11:00Z"/>
              </w:rPr>
            </w:pPr>
            <w:ins w:id="1345" w:author="Per Lindell" w:date="2018-09-06T09:2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443FFC8" w14:textId="0A4FCD8F" w:rsidR="007C55A4" w:rsidRPr="00963101" w:rsidRDefault="007C55A4" w:rsidP="009C270D">
            <w:pPr>
              <w:pStyle w:val="TAC"/>
              <w:rPr>
                <w:ins w:id="1346" w:author="Per Lindell" w:date="2018-09-06T09:11:00Z"/>
                <w:lang w:val="en-US"/>
              </w:rPr>
            </w:pPr>
            <w:ins w:id="1347" w:author="Per Lindell" w:date="2018-09-06T09:25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E2C474" w14:textId="328D928F" w:rsidR="007C55A4" w:rsidRPr="00963101" w:rsidRDefault="007C55A4" w:rsidP="009C270D">
            <w:pPr>
              <w:pStyle w:val="TAC"/>
              <w:rPr>
                <w:ins w:id="1348" w:author="Per Lindell" w:date="2018-09-06T09:11:00Z"/>
              </w:rPr>
            </w:pPr>
            <w:ins w:id="1349" w:author="Per Lindell" w:date="2018-09-06T09:25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5E436FB7" w14:textId="7C3C46D8" w:rsidR="007C55A4" w:rsidRPr="00963101" w:rsidRDefault="007C55A4" w:rsidP="009C270D">
            <w:pPr>
              <w:pStyle w:val="TAC"/>
              <w:rPr>
                <w:ins w:id="1350" w:author="Per Lindell" w:date="2018-09-06T09:11:00Z"/>
              </w:rPr>
            </w:pPr>
            <w:ins w:id="1351" w:author="Per Lindell" w:date="2018-09-06T09:25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5C219772" w14:textId="77777777" w:rsidR="007C55A4" w:rsidRPr="00963101" w:rsidRDefault="007C55A4" w:rsidP="009C270D">
            <w:pPr>
              <w:pStyle w:val="TAC"/>
              <w:rPr>
                <w:ins w:id="1352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FBBD3B3" w14:textId="77777777" w:rsidR="007C55A4" w:rsidRPr="00963101" w:rsidRDefault="007C55A4" w:rsidP="009C270D">
            <w:pPr>
              <w:pStyle w:val="TAC"/>
              <w:rPr>
                <w:ins w:id="135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3B520FE" w14:textId="77777777" w:rsidR="007C55A4" w:rsidRPr="00963101" w:rsidRDefault="007C55A4" w:rsidP="009C270D">
            <w:pPr>
              <w:pStyle w:val="TAC"/>
              <w:rPr>
                <w:ins w:id="135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6BF7522" w14:textId="77777777" w:rsidR="007C55A4" w:rsidRPr="00963101" w:rsidRDefault="007C55A4" w:rsidP="009C270D">
            <w:pPr>
              <w:pStyle w:val="TAC"/>
              <w:rPr>
                <w:ins w:id="135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9FD706B" w14:textId="77777777" w:rsidR="007C55A4" w:rsidRPr="00963101" w:rsidRDefault="007C55A4" w:rsidP="009C270D">
            <w:pPr>
              <w:pStyle w:val="TAC"/>
              <w:rPr>
                <w:ins w:id="1356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2068123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FB7A697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CE9542" w14:textId="7DB479F5" w:rsidR="007C55A4" w:rsidRPr="00963101" w:rsidRDefault="007C55A4" w:rsidP="009C270D">
            <w:pPr>
              <w:pStyle w:val="TAC"/>
              <w:rPr>
                <w:ins w:id="1357" w:author="Per Lindell" w:date="2018-09-06T09:11:00Z"/>
                <w:lang w:val="en-US"/>
              </w:rPr>
            </w:pPr>
            <w:ins w:id="1358" w:author="Per Lindell" w:date="2018-09-06T09:25:00Z">
              <w:r>
                <w:rPr>
                  <w:lang w:val="en-US"/>
                </w:rPr>
                <w:t>1100</w:t>
              </w:r>
            </w:ins>
          </w:p>
        </w:tc>
      </w:tr>
      <w:tr w:rsidR="007C55A4" w:rsidRPr="00963101" w14:paraId="13129796" w14:textId="77777777" w:rsidTr="00A245C8">
        <w:trPr>
          <w:cantSplit/>
          <w:trHeight w:val="290"/>
          <w:jc w:val="center"/>
          <w:ins w:id="1359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3D7A2C0E" w14:textId="77777777" w:rsidR="007C55A4" w:rsidRPr="00963101" w:rsidRDefault="007C55A4" w:rsidP="009C270D">
            <w:pPr>
              <w:pStyle w:val="TAC"/>
              <w:rPr>
                <w:ins w:id="1360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12F8F020" w14:textId="77777777" w:rsidR="007C55A4" w:rsidRPr="00963101" w:rsidRDefault="007C55A4" w:rsidP="009C270D">
            <w:pPr>
              <w:pStyle w:val="TAC"/>
              <w:rPr>
                <w:ins w:id="1361" w:author="Per Lindell" w:date="2018-09-06T09:11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DCF118C" w14:textId="2F76D6F0" w:rsidR="007C55A4" w:rsidRPr="00963101" w:rsidRDefault="007C55A4" w:rsidP="009C270D">
            <w:pPr>
              <w:pStyle w:val="TAC"/>
              <w:rPr>
                <w:ins w:id="1362" w:author="Per Lindell" w:date="2018-09-06T09:11:00Z"/>
              </w:rPr>
            </w:pPr>
            <w:ins w:id="1363" w:author="Per Lindell" w:date="2018-09-06T09:25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4407CACF" w14:textId="7D20826F" w:rsidR="007C55A4" w:rsidRPr="00963101" w:rsidRDefault="007C55A4" w:rsidP="009C270D">
            <w:pPr>
              <w:pStyle w:val="TAC"/>
              <w:rPr>
                <w:ins w:id="1364" w:author="Per Lindell" w:date="2018-09-06T09:11:00Z"/>
              </w:rPr>
            </w:pPr>
            <w:ins w:id="1365" w:author="Per Lindell" w:date="2018-09-06T09:25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88" w:type="dxa"/>
          </w:tcPr>
          <w:p w14:paraId="79FC4010" w14:textId="77777777" w:rsidR="007C55A4" w:rsidRPr="00963101" w:rsidRDefault="007C55A4" w:rsidP="009C270D">
            <w:pPr>
              <w:pStyle w:val="TAC"/>
              <w:rPr>
                <w:ins w:id="1366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5D328FFC" w14:textId="77777777" w:rsidR="007C55A4" w:rsidRPr="00963101" w:rsidRDefault="007C55A4" w:rsidP="009C270D">
            <w:pPr>
              <w:pStyle w:val="TAC"/>
              <w:rPr>
                <w:ins w:id="1367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77CA9F38" w14:textId="77777777" w:rsidR="007C55A4" w:rsidRPr="00963101" w:rsidRDefault="007C55A4" w:rsidP="009C270D">
            <w:pPr>
              <w:pStyle w:val="TAC"/>
              <w:rPr>
                <w:ins w:id="1368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334B1E08" w14:textId="77777777" w:rsidR="007C55A4" w:rsidRPr="00963101" w:rsidRDefault="007C55A4" w:rsidP="009C270D">
            <w:pPr>
              <w:pStyle w:val="TAC"/>
              <w:rPr>
                <w:ins w:id="1369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63CBE7F4" w14:textId="77777777" w:rsidR="007C55A4" w:rsidRPr="00963101" w:rsidRDefault="007C55A4" w:rsidP="009C270D">
            <w:pPr>
              <w:pStyle w:val="TAC"/>
              <w:rPr>
                <w:ins w:id="1370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59530BAB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392205F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08E6DAF" w14:textId="17A0816E" w:rsidR="007C55A4" w:rsidRPr="00963101" w:rsidRDefault="007C55A4" w:rsidP="009C270D">
            <w:pPr>
              <w:pStyle w:val="TAC"/>
              <w:rPr>
                <w:ins w:id="1371" w:author="Per Lindell" w:date="2018-09-06T09:11:00Z"/>
                <w:lang w:eastAsia="zh-CN"/>
              </w:rPr>
            </w:pPr>
          </w:p>
        </w:tc>
      </w:tr>
      <w:tr w:rsidR="007C55A4" w:rsidRPr="00963101" w14:paraId="44815FA7" w14:textId="77777777" w:rsidTr="00A245C8">
        <w:trPr>
          <w:cantSplit/>
          <w:trHeight w:val="290"/>
          <w:jc w:val="center"/>
          <w:ins w:id="1372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B4E1422" w14:textId="1AEA158C" w:rsidR="007C55A4" w:rsidRPr="00963101" w:rsidRDefault="007C55A4" w:rsidP="009C270D">
            <w:pPr>
              <w:pStyle w:val="TAC"/>
              <w:rPr>
                <w:ins w:id="1373" w:author="Per Lindell" w:date="2018-09-06T09:11:00Z"/>
              </w:rPr>
            </w:pPr>
            <w:ins w:id="1374" w:author="Per Lindell" w:date="2018-09-06T09:2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D673080" w14:textId="21496A9C" w:rsidR="007C55A4" w:rsidRPr="00963101" w:rsidRDefault="007C55A4" w:rsidP="009C270D">
            <w:pPr>
              <w:pStyle w:val="TAC"/>
              <w:rPr>
                <w:ins w:id="1375" w:author="Per Lindell" w:date="2018-09-06T09:11:00Z"/>
                <w:lang w:val="en-US"/>
              </w:rPr>
            </w:pPr>
            <w:ins w:id="1376" w:author="Per Lindell" w:date="2018-09-06T09:26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587D6A8" w14:textId="188BB8D8" w:rsidR="007C55A4" w:rsidRPr="00963101" w:rsidRDefault="007C55A4" w:rsidP="009C270D">
            <w:pPr>
              <w:pStyle w:val="TAC"/>
              <w:rPr>
                <w:ins w:id="1377" w:author="Per Lindell" w:date="2018-09-06T09:11:00Z"/>
              </w:rPr>
            </w:pPr>
            <w:ins w:id="1378" w:author="Per Lindell" w:date="2018-09-06T09:26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7C21F89B" w14:textId="006DB99E" w:rsidR="007C55A4" w:rsidRPr="00963101" w:rsidRDefault="007C55A4" w:rsidP="009C270D">
            <w:pPr>
              <w:pStyle w:val="TAC"/>
              <w:rPr>
                <w:ins w:id="1379" w:author="Per Lindell" w:date="2018-09-06T09:11:00Z"/>
                <w:rFonts w:cs="Arial"/>
                <w:szCs w:val="18"/>
                <w:lang w:val="en-US" w:eastAsia="ko-KR"/>
              </w:rPr>
            </w:pPr>
            <w:ins w:id="1380" w:author="Per Lindell" w:date="2018-09-06T09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381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1382" w:author="Per Lindell" w:date="2018-09-06T09:26:00Z">
              <w:r>
                <w:rPr>
                  <w:rFonts w:cs="Arial"/>
                  <w:szCs w:val="18"/>
                </w:rPr>
                <w:t>-</w:t>
              </w:r>
            </w:ins>
            <w:ins w:id="1383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3E4B3CEF" w14:textId="77777777" w:rsidR="007C55A4" w:rsidRPr="00963101" w:rsidRDefault="007C55A4" w:rsidP="009C270D">
            <w:pPr>
              <w:pStyle w:val="TAC"/>
              <w:rPr>
                <w:ins w:id="138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76D6295" w14:textId="77777777" w:rsidR="007C55A4" w:rsidRPr="00963101" w:rsidRDefault="007C55A4" w:rsidP="009C270D">
            <w:pPr>
              <w:pStyle w:val="TAC"/>
              <w:rPr>
                <w:ins w:id="138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4E50D4B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6B14E49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A6BCC16" w14:textId="6F5A4FB9" w:rsidR="007C55A4" w:rsidRPr="00963101" w:rsidRDefault="007C55A4" w:rsidP="009C270D">
            <w:pPr>
              <w:pStyle w:val="TAC"/>
              <w:rPr>
                <w:ins w:id="1386" w:author="Per Lindell" w:date="2018-09-06T09:11:00Z"/>
                <w:lang w:val="en-US"/>
              </w:rPr>
            </w:pPr>
            <w:ins w:id="1387" w:author="Per Lindell" w:date="2018-09-06T09:26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532F309" w14:textId="77777777" w:rsidTr="00A245C8">
        <w:trPr>
          <w:cantSplit/>
          <w:trHeight w:val="290"/>
          <w:jc w:val="center"/>
          <w:ins w:id="1388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323F6695" w14:textId="77777777" w:rsidR="007C55A4" w:rsidRPr="00963101" w:rsidRDefault="007C55A4" w:rsidP="009C270D">
            <w:pPr>
              <w:pStyle w:val="TAC"/>
              <w:rPr>
                <w:ins w:id="1389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454F1E99" w14:textId="77777777" w:rsidR="007C55A4" w:rsidRPr="00963101" w:rsidRDefault="007C55A4" w:rsidP="009C270D">
            <w:pPr>
              <w:pStyle w:val="TAC"/>
              <w:rPr>
                <w:ins w:id="1390" w:author="Per Lindell" w:date="2018-09-06T09:11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215B26EB" w14:textId="29575409" w:rsidR="007C55A4" w:rsidRPr="00963101" w:rsidRDefault="007C55A4" w:rsidP="009C270D">
            <w:pPr>
              <w:pStyle w:val="TAC"/>
              <w:rPr>
                <w:ins w:id="1391" w:author="Per Lindell" w:date="2018-09-06T09:11:00Z"/>
                <w:lang w:eastAsia="zh-CN"/>
              </w:rPr>
            </w:pPr>
            <w:ins w:id="1392" w:author="Per Lindell" w:date="2018-09-06T09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393" w:author="Per Lindell" w:date="2018-09-06T13:00:00Z">
              <w:r>
                <w:rPr>
                  <w:rFonts w:cs="Arial"/>
                  <w:szCs w:val="18"/>
                </w:rPr>
                <w:t>2</w:t>
              </w:r>
            </w:ins>
            <w:ins w:id="1394" w:author="Per Lindell" w:date="2018-09-06T09:26:00Z">
              <w:r>
                <w:rPr>
                  <w:rFonts w:cs="Arial"/>
                  <w:szCs w:val="18"/>
                </w:rPr>
                <w:t>-</w:t>
              </w:r>
            </w:ins>
            <w:ins w:id="1395" w:author="Per Lindell" w:date="2018-09-06T13:0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270DAA4" w14:textId="5E8BE839" w:rsidR="007C55A4" w:rsidRPr="00963101" w:rsidRDefault="007C55A4" w:rsidP="009C270D">
            <w:pPr>
              <w:pStyle w:val="TAC"/>
              <w:rPr>
                <w:ins w:id="1396" w:author="Per Lindell" w:date="2018-09-06T09:11:00Z"/>
                <w:lang w:eastAsia="zh-CN"/>
              </w:rPr>
            </w:pPr>
            <w:ins w:id="1397" w:author="Per Lindell" w:date="2018-09-06T09:26:00Z">
              <w:r w:rsidRPr="0024737E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6E80C268" w14:textId="77777777" w:rsidR="007C55A4" w:rsidRPr="00963101" w:rsidRDefault="007C55A4" w:rsidP="009C270D">
            <w:pPr>
              <w:pStyle w:val="TAC"/>
              <w:rPr>
                <w:ins w:id="1398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5CAF014C" w14:textId="77777777" w:rsidR="007C55A4" w:rsidRPr="00963101" w:rsidRDefault="007C55A4" w:rsidP="009C270D">
            <w:pPr>
              <w:pStyle w:val="TAC"/>
              <w:rPr>
                <w:ins w:id="1399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198B96AB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C6C972E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0D1A1A4" w14:textId="4B54B9E6" w:rsidR="007C55A4" w:rsidRPr="00963101" w:rsidRDefault="007C55A4" w:rsidP="009C270D">
            <w:pPr>
              <w:pStyle w:val="TAC"/>
              <w:rPr>
                <w:ins w:id="1400" w:author="Per Lindell" w:date="2018-09-06T09:11:00Z"/>
                <w:lang w:eastAsia="zh-CN"/>
              </w:rPr>
            </w:pPr>
          </w:p>
        </w:tc>
      </w:tr>
      <w:tr w:rsidR="007C55A4" w:rsidRPr="00963101" w14:paraId="76D91949" w14:textId="77777777" w:rsidTr="00A245C8">
        <w:trPr>
          <w:cantSplit/>
          <w:trHeight w:val="290"/>
          <w:jc w:val="center"/>
          <w:ins w:id="1401" w:author="Per Lindell" w:date="2018-09-06T09:1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EA26DAB" w14:textId="53F0E0C5" w:rsidR="007C55A4" w:rsidRPr="00963101" w:rsidRDefault="007C55A4" w:rsidP="009C270D">
            <w:pPr>
              <w:pStyle w:val="TAC"/>
              <w:rPr>
                <w:ins w:id="1402" w:author="Per Lindell" w:date="2018-09-06T09:11:00Z"/>
              </w:rPr>
            </w:pPr>
            <w:ins w:id="1403" w:author="Per Lindell" w:date="2018-09-06T09:2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8562B50" w14:textId="5AEBD56F" w:rsidR="007C55A4" w:rsidRPr="00963101" w:rsidRDefault="007C55A4" w:rsidP="009C270D">
            <w:pPr>
              <w:pStyle w:val="TAC"/>
              <w:rPr>
                <w:ins w:id="1404" w:author="Per Lindell" w:date="2018-09-06T09:11:00Z"/>
                <w:lang w:val="en-US"/>
              </w:rPr>
            </w:pPr>
            <w:ins w:id="1405" w:author="Per Lindell" w:date="2018-09-06T09:2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CC86F02" w14:textId="724821F6" w:rsidR="007C55A4" w:rsidRPr="00963101" w:rsidRDefault="007C55A4" w:rsidP="009C270D">
            <w:pPr>
              <w:pStyle w:val="TAC"/>
              <w:rPr>
                <w:ins w:id="1406" w:author="Per Lindell" w:date="2018-09-06T09:11:00Z"/>
              </w:rPr>
            </w:pPr>
            <w:ins w:id="1407" w:author="Per Lindell" w:date="2018-09-11T09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242C2E76" w14:textId="40B33963" w:rsidR="007C55A4" w:rsidRPr="00963101" w:rsidRDefault="007C55A4" w:rsidP="009C270D">
            <w:pPr>
              <w:pStyle w:val="TAC"/>
              <w:rPr>
                <w:ins w:id="1408" w:author="Per Lindell" w:date="2018-09-06T09:11:00Z"/>
              </w:rPr>
            </w:pPr>
            <w:ins w:id="1409" w:author="Per Lindell" w:date="2018-09-06T09:27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DFF1B57" w14:textId="77777777" w:rsidR="007C55A4" w:rsidRPr="00963101" w:rsidRDefault="007C55A4" w:rsidP="009C270D">
            <w:pPr>
              <w:pStyle w:val="TAC"/>
              <w:rPr>
                <w:ins w:id="1410" w:author="Per Lindell" w:date="2018-09-06T09:11:00Z"/>
              </w:rPr>
            </w:pPr>
          </w:p>
        </w:tc>
        <w:tc>
          <w:tcPr>
            <w:tcW w:w="1088" w:type="dxa"/>
          </w:tcPr>
          <w:p w14:paraId="4EC8B478" w14:textId="77777777" w:rsidR="007C55A4" w:rsidRPr="00963101" w:rsidRDefault="007C55A4" w:rsidP="009C270D">
            <w:pPr>
              <w:pStyle w:val="TAC"/>
              <w:rPr>
                <w:ins w:id="1411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4C02D99" w14:textId="77777777" w:rsidR="007C55A4" w:rsidRPr="00963101" w:rsidRDefault="007C55A4" w:rsidP="009C270D">
            <w:pPr>
              <w:pStyle w:val="TAC"/>
              <w:rPr>
                <w:ins w:id="1412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BA1FD6E" w14:textId="77777777" w:rsidR="007C55A4" w:rsidRPr="00963101" w:rsidRDefault="007C55A4" w:rsidP="009C270D">
            <w:pPr>
              <w:pStyle w:val="TAC"/>
              <w:rPr>
                <w:ins w:id="1413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0843D4C" w14:textId="77777777" w:rsidR="007C55A4" w:rsidRPr="00963101" w:rsidRDefault="007C55A4" w:rsidP="009C270D">
            <w:pPr>
              <w:pStyle w:val="TAC"/>
              <w:rPr>
                <w:ins w:id="1414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C3092BC" w14:textId="77777777" w:rsidR="007C55A4" w:rsidRPr="00963101" w:rsidRDefault="007C55A4" w:rsidP="009C270D">
            <w:pPr>
              <w:pStyle w:val="TAC"/>
              <w:rPr>
                <w:ins w:id="1415" w:author="Per Lindell" w:date="2018-09-06T09:1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193F8CA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2DD1CD0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E79EF2C" w14:textId="414FF0FE" w:rsidR="007C55A4" w:rsidRPr="00963101" w:rsidRDefault="007C55A4" w:rsidP="009C270D">
            <w:pPr>
              <w:pStyle w:val="TAC"/>
              <w:rPr>
                <w:ins w:id="1416" w:author="Per Lindell" w:date="2018-09-06T09:11:00Z"/>
                <w:lang w:val="en-US"/>
              </w:rPr>
            </w:pPr>
            <w:ins w:id="1417" w:author="Per Lindell" w:date="2018-09-06T09:27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13FF27F0" w14:textId="77777777" w:rsidTr="00A245C8">
        <w:trPr>
          <w:cantSplit/>
          <w:trHeight w:val="290"/>
          <w:jc w:val="center"/>
          <w:ins w:id="1418" w:author="Per Lindell" w:date="2018-09-06T09:11:00Z"/>
        </w:trPr>
        <w:tc>
          <w:tcPr>
            <w:tcW w:w="992" w:type="dxa"/>
            <w:vMerge/>
            <w:shd w:val="clear" w:color="auto" w:fill="auto"/>
            <w:vAlign w:val="center"/>
          </w:tcPr>
          <w:p w14:paraId="01AC0F77" w14:textId="77777777" w:rsidR="007C55A4" w:rsidRPr="00963101" w:rsidRDefault="007C55A4" w:rsidP="009C270D">
            <w:pPr>
              <w:pStyle w:val="TAC"/>
              <w:rPr>
                <w:ins w:id="1419" w:author="Per Lindell" w:date="2018-09-06T09:11:00Z"/>
              </w:rPr>
            </w:pPr>
          </w:p>
        </w:tc>
        <w:tc>
          <w:tcPr>
            <w:tcW w:w="824" w:type="dxa"/>
            <w:vMerge/>
            <w:vAlign w:val="center"/>
          </w:tcPr>
          <w:p w14:paraId="40DA0B24" w14:textId="77777777" w:rsidR="007C55A4" w:rsidRPr="00963101" w:rsidRDefault="007C55A4" w:rsidP="009C270D">
            <w:pPr>
              <w:pStyle w:val="TAC"/>
              <w:rPr>
                <w:ins w:id="1420" w:author="Per Lindell" w:date="2018-09-06T09:11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41E9035" w14:textId="36AD543F" w:rsidR="007C55A4" w:rsidRPr="00963101" w:rsidRDefault="007C55A4" w:rsidP="009C270D">
            <w:pPr>
              <w:pStyle w:val="TAC"/>
              <w:rPr>
                <w:ins w:id="1421" w:author="Per Lindell" w:date="2018-09-06T09:11:00Z"/>
              </w:rPr>
            </w:pPr>
            <w:ins w:id="1422" w:author="Per Lindell" w:date="2018-09-06T09:27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38EEAEB" w14:textId="7DED1AB2" w:rsidR="007C55A4" w:rsidRPr="00963101" w:rsidRDefault="007C55A4" w:rsidP="009C270D">
            <w:pPr>
              <w:pStyle w:val="TAC"/>
              <w:rPr>
                <w:ins w:id="1423" w:author="Per Lindell" w:date="2018-09-06T09:11:00Z"/>
              </w:rPr>
            </w:pPr>
            <w:ins w:id="1424" w:author="Per Lindell" w:date="2018-09-11T09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CD6EC8C" w14:textId="77777777" w:rsidR="007C55A4" w:rsidRPr="00963101" w:rsidRDefault="007C55A4" w:rsidP="009C270D">
            <w:pPr>
              <w:pStyle w:val="TAC"/>
              <w:rPr>
                <w:ins w:id="1425" w:author="Per Lindell" w:date="2018-09-06T09:11:00Z"/>
              </w:rPr>
            </w:pPr>
          </w:p>
        </w:tc>
        <w:tc>
          <w:tcPr>
            <w:tcW w:w="1088" w:type="dxa"/>
          </w:tcPr>
          <w:p w14:paraId="1C3D9306" w14:textId="77777777" w:rsidR="007C55A4" w:rsidRPr="00963101" w:rsidRDefault="007C55A4" w:rsidP="009C270D">
            <w:pPr>
              <w:pStyle w:val="TAC"/>
              <w:rPr>
                <w:ins w:id="1426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13E10B2" w14:textId="77777777" w:rsidR="007C55A4" w:rsidRPr="00963101" w:rsidRDefault="007C55A4" w:rsidP="009C270D">
            <w:pPr>
              <w:pStyle w:val="TAC"/>
              <w:rPr>
                <w:ins w:id="1427" w:author="Per Lindell" w:date="2018-09-06T09:11:00Z"/>
                <w:lang w:eastAsia="zh-CN"/>
              </w:rPr>
            </w:pPr>
          </w:p>
        </w:tc>
        <w:tc>
          <w:tcPr>
            <w:tcW w:w="1088" w:type="dxa"/>
          </w:tcPr>
          <w:p w14:paraId="45132307" w14:textId="77777777" w:rsidR="007C55A4" w:rsidRPr="00963101" w:rsidRDefault="007C55A4" w:rsidP="009C270D">
            <w:pPr>
              <w:pStyle w:val="TAC"/>
              <w:rPr>
                <w:ins w:id="1428" w:author="Per Lindell" w:date="2018-09-06T09:11:00Z"/>
                <w:lang w:eastAsia="zh-CN"/>
              </w:rPr>
            </w:pPr>
          </w:p>
        </w:tc>
        <w:tc>
          <w:tcPr>
            <w:tcW w:w="1129" w:type="dxa"/>
          </w:tcPr>
          <w:p w14:paraId="0A339D63" w14:textId="77777777" w:rsidR="007C55A4" w:rsidRPr="00963101" w:rsidRDefault="007C55A4" w:rsidP="009C270D">
            <w:pPr>
              <w:pStyle w:val="TAC"/>
              <w:rPr>
                <w:ins w:id="1429" w:author="Per Lindell" w:date="2018-09-06T09:11:00Z"/>
                <w:lang w:eastAsia="zh-CN"/>
              </w:rPr>
            </w:pPr>
          </w:p>
        </w:tc>
        <w:tc>
          <w:tcPr>
            <w:tcW w:w="1038" w:type="dxa"/>
          </w:tcPr>
          <w:p w14:paraId="792995BC" w14:textId="77777777" w:rsidR="007C55A4" w:rsidRPr="00963101" w:rsidRDefault="007C55A4" w:rsidP="009C270D">
            <w:pPr>
              <w:pStyle w:val="TAC"/>
              <w:rPr>
                <w:ins w:id="1430" w:author="Per Lindell" w:date="2018-09-06T09:11:00Z"/>
                <w:lang w:eastAsia="zh-CN"/>
              </w:rPr>
            </w:pPr>
          </w:p>
        </w:tc>
        <w:tc>
          <w:tcPr>
            <w:tcW w:w="1001" w:type="dxa"/>
          </w:tcPr>
          <w:p w14:paraId="6D45171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51694A9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B624508" w14:textId="6987AD77" w:rsidR="007C55A4" w:rsidRPr="00963101" w:rsidRDefault="007C55A4" w:rsidP="009C270D">
            <w:pPr>
              <w:pStyle w:val="TAC"/>
              <w:rPr>
                <w:ins w:id="1431" w:author="Per Lindell" w:date="2018-09-06T09:11:00Z"/>
                <w:lang w:eastAsia="zh-CN"/>
              </w:rPr>
            </w:pPr>
          </w:p>
        </w:tc>
      </w:tr>
      <w:tr w:rsidR="007E4327" w:rsidRPr="00963101" w14:paraId="4C641393" w14:textId="77777777" w:rsidTr="00A03E44">
        <w:trPr>
          <w:cantSplit/>
          <w:trHeight w:val="290"/>
          <w:jc w:val="center"/>
          <w:ins w:id="1432" w:author="Per Lindell" w:date="2018-10-12T03:12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DDB9612" w14:textId="77777777" w:rsidR="007E4327" w:rsidRPr="00963101" w:rsidRDefault="007E4327" w:rsidP="00A03E44">
            <w:pPr>
              <w:pStyle w:val="TAC"/>
              <w:rPr>
                <w:ins w:id="1433" w:author="Per Lindell" w:date="2018-10-12T03:12:00Z"/>
              </w:rPr>
            </w:pPr>
            <w:ins w:id="1434" w:author="Per Lindell" w:date="2018-10-12T03:12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C190AE6" w14:textId="77777777" w:rsidR="007E4327" w:rsidRPr="00963101" w:rsidRDefault="007E4327" w:rsidP="00A03E44">
            <w:pPr>
              <w:pStyle w:val="TAC"/>
              <w:rPr>
                <w:ins w:id="1435" w:author="Per Lindell" w:date="2018-10-12T03:12:00Z"/>
                <w:lang w:val="en-US"/>
              </w:rPr>
            </w:pPr>
            <w:ins w:id="1436" w:author="Per Lindell" w:date="2018-10-12T03:12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7C41C01" w14:textId="77777777" w:rsidR="007E4327" w:rsidRPr="00963101" w:rsidRDefault="007E4327" w:rsidP="00A03E44">
            <w:pPr>
              <w:pStyle w:val="TAC"/>
              <w:rPr>
                <w:ins w:id="1437" w:author="Per Lindell" w:date="2018-10-12T03:12:00Z"/>
              </w:rPr>
            </w:pPr>
            <w:ins w:id="1438" w:author="Per Lindell" w:date="2018-10-12T03:1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69733557" w14:textId="77777777" w:rsidR="007E4327" w:rsidRPr="00963101" w:rsidRDefault="007E4327" w:rsidP="00A03E44">
            <w:pPr>
              <w:pStyle w:val="TAC"/>
              <w:rPr>
                <w:ins w:id="1439" w:author="Per Lindell" w:date="2018-10-12T03:12:00Z"/>
              </w:rPr>
            </w:pPr>
            <w:ins w:id="1440" w:author="Per Lindell" w:date="2018-10-12T03:12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3D248CA" w14:textId="77777777" w:rsidR="007E4327" w:rsidRPr="00963101" w:rsidRDefault="007E4327" w:rsidP="00A03E44">
            <w:pPr>
              <w:pStyle w:val="TAC"/>
              <w:rPr>
                <w:ins w:id="1441" w:author="Per Lindell" w:date="2018-10-12T03:12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53F1C5D" w14:textId="77777777" w:rsidR="007E4327" w:rsidRPr="00963101" w:rsidRDefault="007E4327" w:rsidP="00A03E44">
            <w:pPr>
              <w:pStyle w:val="TAC"/>
              <w:rPr>
                <w:ins w:id="1442" w:author="Per Lindell" w:date="2018-10-12T03:12:00Z"/>
              </w:rPr>
            </w:pPr>
          </w:p>
        </w:tc>
        <w:tc>
          <w:tcPr>
            <w:tcW w:w="1088" w:type="dxa"/>
          </w:tcPr>
          <w:p w14:paraId="512FF15A" w14:textId="77777777" w:rsidR="007E4327" w:rsidRPr="00963101" w:rsidRDefault="007E4327" w:rsidP="00A03E44">
            <w:pPr>
              <w:pStyle w:val="TAC"/>
              <w:rPr>
                <w:ins w:id="1443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4AF42B" w14:textId="77777777" w:rsidR="007E4327" w:rsidRPr="00963101" w:rsidRDefault="007E4327" w:rsidP="00A03E44">
            <w:pPr>
              <w:pStyle w:val="TAC"/>
              <w:rPr>
                <w:ins w:id="1444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185F3BB" w14:textId="77777777" w:rsidR="007E4327" w:rsidRPr="00963101" w:rsidRDefault="007E4327" w:rsidP="00A03E44">
            <w:pPr>
              <w:pStyle w:val="TAC"/>
              <w:rPr>
                <w:ins w:id="1445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AE42C2C" w14:textId="77777777" w:rsidR="007E4327" w:rsidRPr="00963101" w:rsidRDefault="007E4327" w:rsidP="00A03E44">
            <w:pPr>
              <w:pStyle w:val="TAC"/>
              <w:rPr>
                <w:ins w:id="1446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E7F424A" w14:textId="77777777" w:rsidR="007E4327" w:rsidRPr="00963101" w:rsidRDefault="007E4327" w:rsidP="00A03E44">
            <w:pPr>
              <w:pStyle w:val="TAC"/>
              <w:rPr>
                <w:ins w:id="1447" w:author="Per Lindell" w:date="2018-10-12T03:1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31EF477" w14:textId="77777777" w:rsidR="007E4327" w:rsidRDefault="007E4327" w:rsidP="00A03E44">
            <w:pPr>
              <w:pStyle w:val="TAC"/>
              <w:rPr>
                <w:ins w:id="1448" w:author="Per Lindell" w:date="2018-10-12T03:12:00Z"/>
                <w:lang w:val="en-US"/>
              </w:rPr>
            </w:pPr>
          </w:p>
        </w:tc>
        <w:tc>
          <w:tcPr>
            <w:tcW w:w="1125" w:type="dxa"/>
          </w:tcPr>
          <w:p w14:paraId="45953C11" w14:textId="77777777" w:rsidR="007E4327" w:rsidRDefault="007E4327" w:rsidP="00A03E44">
            <w:pPr>
              <w:pStyle w:val="TAC"/>
              <w:rPr>
                <w:ins w:id="1449" w:author="Per Lindell" w:date="2018-10-12T03:12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2E32EB" w14:textId="77777777" w:rsidR="007E4327" w:rsidRPr="00963101" w:rsidRDefault="007E4327" w:rsidP="00A03E44">
            <w:pPr>
              <w:pStyle w:val="TAC"/>
              <w:rPr>
                <w:ins w:id="1450" w:author="Per Lindell" w:date="2018-10-12T03:12:00Z"/>
                <w:lang w:val="en-US"/>
              </w:rPr>
            </w:pPr>
            <w:ins w:id="1451" w:author="Per Lindell" w:date="2018-10-12T03:12:00Z">
              <w:r>
                <w:rPr>
                  <w:lang w:val="en-US"/>
                </w:rPr>
                <w:t>600</w:t>
              </w:r>
            </w:ins>
          </w:p>
        </w:tc>
      </w:tr>
      <w:tr w:rsidR="007E4327" w:rsidRPr="00963101" w14:paraId="24C3BA26" w14:textId="77777777" w:rsidTr="00A03E44">
        <w:trPr>
          <w:cantSplit/>
          <w:trHeight w:val="290"/>
          <w:jc w:val="center"/>
          <w:ins w:id="1452" w:author="Per Lindell" w:date="2018-10-12T03:12:00Z"/>
        </w:trPr>
        <w:tc>
          <w:tcPr>
            <w:tcW w:w="992" w:type="dxa"/>
            <w:vMerge/>
            <w:shd w:val="clear" w:color="auto" w:fill="auto"/>
            <w:vAlign w:val="center"/>
          </w:tcPr>
          <w:p w14:paraId="364FBCB4" w14:textId="77777777" w:rsidR="007E4327" w:rsidRPr="00963101" w:rsidRDefault="007E4327" w:rsidP="00A03E44">
            <w:pPr>
              <w:pStyle w:val="TAC"/>
              <w:rPr>
                <w:ins w:id="1453" w:author="Per Lindell" w:date="2018-10-12T03:12:00Z"/>
              </w:rPr>
            </w:pPr>
          </w:p>
        </w:tc>
        <w:tc>
          <w:tcPr>
            <w:tcW w:w="824" w:type="dxa"/>
            <w:vMerge/>
            <w:vAlign w:val="center"/>
          </w:tcPr>
          <w:p w14:paraId="2C07181D" w14:textId="77777777" w:rsidR="007E4327" w:rsidRPr="00963101" w:rsidRDefault="007E4327" w:rsidP="00A03E44">
            <w:pPr>
              <w:pStyle w:val="TAC"/>
              <w:rPr>
                <w:ins w:id="1454" w:author="Per Lindell" w:date="2018-10-12T03:12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734D865" w14:textId="77777777" w:rsidR="007E4327" w:rsidRPr="00963101" w:rsidRDefault="007E4327" w:rsidP="00A03E44">
            <w:pPr>
              <w:pStyle w:val="TAC"/>
              <w:rPr>
                <w:ins w:id="1455" w:author="Per Lindell" w:date="2018-10-12T03:12:00Z"/>
              </w:rPr>
            </w:pPr>
            <w:ins w:id="1456" w:author="Per Lindell" w:date="2018-10-12T03:12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15E5596" w14:textId="77777777" w:rsidR="007E4327" w:rsidRPr="00963101" w:rsidRDefault="007E4327" w:rsidP="00A03E44">
            <w:pPr>
              <w:pStyle w:val="TAC"/>
              <w:rPr>
                <w:ins w:id="1457" w:author="Per Lindell" w:date="2018-10-12T03:12:00Z"/>
              </w:rPr>
            </w:pPr>
            <w:ins w:id="1458" w:author="Per Lindell" w:date="2018-10-12T03:1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B062C7E" w14:textId="77777777" w:rsidR="007E4327" w:rsidRPr="00963101" w:rsidRDefault="007E4327" w:rsidP="00A03E44">
            <w:pPr>
              <w:pStyle w:val="TAC"/>
              <w:rPr>
                <w:ins w:id="1459" w:author="Per Lindell" w:date="2018-10-12T03:12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6E59ED1" w14:textId="77777777" w:rsidR="007E4327" w:rsidRPr="00963101" w:rsidRDefault="007E4327" w:rsidP="00A03E44">
            <w:pPr>
              <w:pStyle w:val="TAC"/>
              <w:rPr>
                <w:ins w:id="1460" w:author="Per Lindell" w:date="2018-10-12T03:12:00Z"/>
              </w:rPr>
            </w:pPr>
          </w:p>
        </w:tc>
        <w:tc>
          <w:tcPr>
            <w:tcW w:w="1088" w:type="dxa"/>
          </w:tcPr>
          <w:p w14:paraId="320A5E84" w14:textId="77777777" w:rsidR="007E4327" w:rsidRPr="00963101" w:rsidRDefault="007E4327" w:rsidP="00A03E44">
            <w:pPr>
              <w:pStyle w:val="TAC"/>
              <w:rPr>
                <w:ins w:id="1461" w:author="Per Lindell" w:date="2018-10-12T03:12:00Z"/>
                <w:lang w:eastAsia="zh-CN"/>
              </w:rPr>
            </w:pPr>
          </w:p>
        </w:tc>
        <w:tc>
          <w:tcPr>
            <w:tcW w:w="1129" w:type="dxa"/>
          </w:tcPr>
          <w:p w14:paraId="52D8B655" w14:textId="77777777" w:rsidR="007E4327" w:rsidRPr="00963101" w:rsidRDefault="007E4327" w:rsidP="00A03E44">
            <w:pPr>
              <w:pStyle w:val="TAC"/>
              <w:rPr>
                <w:ins w:id="1462" w:author="Per Lindell" w:date="2018-10-12T03:12:00Z"/>
                <w:lang w:eastAsia="zh-CN"/>
              </w:rPr>
            </w:pPr>
          </w:p>
        </w:tc>
        <w:tc>
          <w:tcPr>
            <w:tcW w:w="1088" w:type="dxa"/>
          </w:tcPr>
          <w:p w14:paraId="5ED7C68D" w14:textId="77777777" w:rsidR="007E4327" w:rsidRPr="00963101" w:rsidRDefault="007E4327" w:rsidP="00A03E44">
            <w:pPr>
              <w:pStyle w:val="TAC"/>
              <w:rPr>
                <w:ins w:id="1463" w:author="Per Lindell" w:date="2018-10-12T03:12:00Z"/>
                <w:lang w:eastAsia="zh-CN"/>
              </w:rPr>
            </w:pPr>
          </w:p>
        </w:tc>
        <w:tc>
          <w:tcPr>
            <w:tcW w:w="1129" w:type="dxa"/>
          </w:tcPr>
          <w:p w14:paraId="16E8E9BD" w14:textId="77777777" w:rsidR="007E4327" w:rsidRPr="00963101" w:rsidRDefault="007E4327" w:rsidP="00A03E44">
            <w:pPr>
              <w:pStyle w:val="TAC"/>
              <w:rPr>
                <w:ins w:id="1464" w:author="Per Lindell" w:date="2018-10-12T03:12:00Z"/>
                <w:lang w:eastAsia="zh-CN"/>
              </w:rPr>
            </w:pPr>
          </w:p>
        </w:tc>
        <w:tc>
          <w:tcPr>
            <w:tcW w:w="1038" w:type="dxa"/>
          </w:tcPr>
          <w:p w14:paraId="005BBB53" w14:textId="77777777" w:rsidR="007E4327" w:rsidRPr="00963101" w:rsidRDefault="007E4327" w:rsidP="00A03E44">
            <w:pPr>
              <w:pStyle w:val="TAC"/>
              <w:rPr>
                <w:ins w:id="1465" w:author="Per Lindell" w:date="2018-10-12T03:12:00Z"/>
                <w:lang w:eastAsia="zh-CN"/>
              </w:rPr>
            </w:pPr>
          </w:p>
        </w:tc>
        <w:tc>
          <w:tcPr>
            <w:tcW w:w="1001" w:type="dxa"/>
          </w:tcPr>
          <w:p w14:paraId="5A2E1373" w14:textId="77777777" w:rsidR="007E4327" w:rsidRPr="00963101" w:rsidRDefault="007E4327" w:rsidP="00A03E44">
            <w:pPr>
              <w:pStyle w:val="TAC"/>
              <w:rPr>
                <w:ins w:id="1466" w:author="Per Lindell" w:date="2018-10-12T03:12:00Z"/>
                <w:lang w:eastAsia="zh-CN"/>
              </w:rPr>
            </w:pPr>
          </w:p>
        </w:tc>
        <w:tc>
          <w:tcPr>
            <w:tcW w:w="1125" w:type="dxa"/>
          </w:tcPr>
          <w:p w14:paraId="34AD1ABD" w14:textId="77777777" w:rsidR="007E4327" w:rsidRPr="00963101" w:rsidRDefault="007E4327" w:rsidP="00A03E44">
            <w:pPr>
              <w:pStyle w:val="TAC"/>
              <w:rPr>
                <w:ins w:id="1467" w:author="Per Lindell" w:date="2018-10-12T03:12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FE7A577" w14:textId="77777777" w:rsidR="007E4327" w:rsidRPr="00963101" w:rsidRDefault="007E4327" w:rsidP="00A03E44">
            <w:pPr>
              <w:pStyle w:val="TAC"/>
              <w:rPr>
                <w:ins w:id="1468" w:author="Per Lindell" w:date="2018-10-12T03:12:00Z"/>
                <w:lang w:eastAsia="zh-CN"/>
              </w:rPr>
            </w:pPr>
          </w:p>
        </w:tc>
      </w:tr>
      <w:tr w:rsidR="007C55A4" w:rsidRPr="00963101" w14:paraId="464AEDFE" w14:textId="77777777" w:rsidTr="00A245C8">
        <w:trPr>
          <w:cantSplit/>
          <w:trHeight w:val="290"/>
          <w:jc w:val="center"/>
          <w:ins w:id="1469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6C3279F" w14:textId="41744CD3" w:rsidR="007C55A4" w:rsidRPr="00963101" w:rsidRDefault="007C55A4" w:rsidP="009C270D">
            <w:pPr>
              <w:pStyle w:val="TAC"/>
              <w:rPr>
                <w:ins w:id="1470" w:author="Per Lindell" w:date="2018-09-06T09:26:00Z"/>
              </w:rPr>
            </w:pPr>
            <w:ins w:id="1471" w:author="Per Lindell" w:date="2018-09-06T09:2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7D3FE4A" w14:textId="25B41877" w:rsidR="007C55A4" w:rsidRPr="00963101" w:rsidRDefault="007C55A4" w:rsidP="009C270D">
            <w:pPr>
              <w:pStyle w:val="TAC"/>
              <w:rPr>
                <w:ins w:id="1472" w:author="Per Lindell" w:date="2018-09-06T09:26:00Z"/>
                <w:lang w:val="en-US"/>
              </w:rPr>
            </w:pPr>
            <w:ins w:id="1473" w:author="Per Lindell" w:date="2018-09-06T09:2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B535ECC" w14:textId="091B5098" w:rsidR="007C55A4" w:rsidRPr="00963101" w:rsidRDefault="007C55A4" w:rsidP="009C270D">
            <w:pPr>
              <w:pStyle w:val="TAC"/>
              <w:rPr>
                <w:ins w:id="1474" w:author="Per Lindell" w:date="2018-09-06T09:26:00Z"/>
              </w:rPr>
            </w:pPr>
            <w:ins w:id="1475" w:author="Per Lindell" w:date="2018-09-06T09:28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6B54507" w14:textId="77EF9601" w:rsidR="007C55A4" w:rsidRPr="00963101" w:rsidRDefault="007C55A4" w:rsidP="009C270D">
            <w:pPr>
              <w:pStyle w:val="TAC"/>
              <w:rPr>
                <w:ins w:id="1476" w:author="Per Lindell" w:date="2018-09-06T09:26:00Z"/>
              </w:rPr>
            </w:pPr>
            <w:ins w:id="1477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23260984" w14:textId="77777777" w:rsidR="007C55A4" w:rsidRPr="00963101" w:rsidRDefault="007C55A4" w:rsidP="009C270D">
            <w:pPr>
              <w:pStyle w:val="TAC"/>
              <w:rPr>
                <w:ins w:id="1478" w:author="Per Lindell" w:date="2018-09-06T09:26:00Z"/>
              </w:rPr>
            </w:pPr>
          </w:p>
        </w:tc>
        <w:tc>
          <w:tcPr>
            <w:tcW w:w="1088" w:type="dxa"/>
          </w:tcPr>
          <w:p w14:paraId="0547DD0E" w14:textId="77777777" w:rsidR="007C55A4" w:rsidRPr="00963101" w:rsidRDefault="007C55A4" w:rsidP="009C270D">
            <w:pPr>
              <w:pStyle w:val="TAC"/>
              <w:rPr>
                <w:ins w:id="1479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0F81C3B" w14:textId="77777777" w:rsidR="007C55A4" w:rsidRPr="00963101" w:rsidRDefault="007C55A4" w:rsidP="009C270D">
            <w:pPr>
              <w:pStyle w:val="TAC"/>
              <w:rPr>
                <w:ins w:id="148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95FDB7A" w14:textId="77777777" w:rsidR="007C55A4" w:rsidRPr="00963101" w:rsidRDefault="007C55A4" w:rsidP="009C270D">
            <w:pPr>
              <w:pStyle w:val="TAC"/>
              <w:rPr>
                <w:ins w:id="148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739B35" w14:textId="77777777" w:rsidR="007C55A4" w:rsidRPr="00963101" w:rsidRDefault="007C55A4" w:rsidP="009C270D">
            <w:pPr>
              <w:pStyle w:val="TAC"/>
              <w:rPr>
                <w:ins w:id="148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7160975" w14:textId="77777777" w:rsidR="007C55A4" w:rsidRPr="00963101" w:rsidRDefault="007C55A4" w:rsidP="009C270D">
            <w:pPr>
              <w:pStyle w:val="TAC"/>
              <w:rPr>
                <w:ins w:id="148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4749ADE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D45F962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375B91A" w14:textId="02D69605" w:rsidR="007C55A4" w:rsidRPr="00963101" w:rsidRDefault="007C55A4" w:rsidP="009C270D">
            <w:pPr>
              <w:pStyle w:val="TAC"/>
              <w:rPr>
                <w:ins w:id="1484" w:author="Per Lindell" w:date="2018-09-06T09:26:00Z"/>
                <w:lang w:val="en-US"/>
              </w:rPr>
            </w:pPr>
            <w:ins w:id="1485" w:author="Per Lindell" w:date="2018-09-06T09:28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6759920C" w14:textId="77777777" w:rsidTr="00A245C8">
        <w:trPr>
          <w:cantSplit/>
          <w:trHeight w:val="290"/>
          <w:jc w:val="center"/>
          <w:ins w:id="1486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398F10E" w14:textId="77777777" w:rsidR="007C55A4" w:rsidRPr="00963101" w:rsidRDefault="007C55A4" w:rsidP="009C270D">
            <w:pPr>
              <w:pStyle w:val="TAC"/>
              <w:rPr>
                <w:ins w:id="1487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5D648060" w14:textId="77777777" w:rsidR="007C55A4" w:rsidRPr="00963101" w:rsidRDefault="007C55A4" w:rsidP="009C270D">
            <w:pPr>
              <w:pStyle w:val="TAC"/>
              <w:rPr>
                <w:ins w:id="1488" w:author="Per Lindell" w:date="2018-09-06T09:2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4A8724E" w14:textId="3D5AACCF" w:rsidR="007C55A4" w:rsidRPr="00963101" w:rsidRDefault="007C55A4" w:rsidP="009C270D">
            <w:pPr>
              <w:pStyle w:val="TAC"/>
              <w:rPr>
                <w:ins w:id="1489" w:author="Per Lindell" w:date="2018-09-06T09:26:00Z"/>
              </w:rPr>
            </w:pPr>
            <w:ins w:id="1490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22C10646" w14:textId="5AA45232" w:rsidR="007C55A4" w:rsidRPr="00963101" w:rsidRDefault="007C55A4" w:rsidP="009C270D">
            <w:pPr>
              <w:pStyle w:val="TAC"/>
              <w:rPr>
                <w:ins w:id="1491" w:author="Per Lindell" w:date="2018-09-06T09:26:00Z"/>
              </w:rPr>
            </w:pPr>
            <w:ins w:id="1492" w:author="Per Lindell" w:date="2018-09-06T09:28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21A6ABE" w14:textId="77777777" w:rsidR="007C55A4" w:rsidRPr="00963101" w:rsidRDefault="007C55A4" w:rsidP="009C270D">
            <w:pPr>
              <w:pStyle w:val="TAC"/>
              <w:rPr>
                <w:ins w:id="1493" w:author="Per Lindell" w:date="2018-09-06T09:26:00Z"/>
              </w:rPr>
            </w:pPr>
          </w:p>
        </w:tc>
        <w:tc>
          <w:tcPr>
            <w:tcW w:w="1088" w:type="dxa"/>
          </w:tcPr>
          <w:p w14:paraId="2A7DE785" w14:textId="77777777" w:rsidR="007C55A4" w:rsidRPr="00963101" w:rsidRDefault="007C55A4" w:rsidP="009C270D">
            <w:pPr>
              <w:pStyle w:val="TAC"/>
              <w:rPr>
                <w:ins w:id="1494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3B27B3C1" w14:textId="77777777" w:rsidR="007C55A4" w:rsidRPr="00963101" w:rsidRDefault="007C55A4" w:rsidP="009C270D">
            <w:pPr>
              <w:pStyle w:val="TAC"/>
              <w:rPr>
                <w:ins w:id="1495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7D27D62A" w14:textId="77777777" w:rsidR="007C55A4" w:rsidRPr="00963101" w:rsidRDefault="007C55A4" w:rsidP="009C270D">
            <w:pPr>
              <w:pStyle w:val="TAC"/>
              <w:rPr>
                <w:ins w:id="1496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7C500E67" w14:textId="77777777" w:rsidR="007C55A4" w:rsidRPr="00963101" w:rsidRDefault="007C55A4" w:rsidP="009C270D">
            <w:pPr>
              <w:pStyle w:val="TAC"/>
              <w:rPr>
                <w:ins w:id="1497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26457D15" w14:textId="77777777" w:rsidR="007C55A4" w:rsidRPr="00963101" w:rsidRDefault="007C55A4" w:rsidP="009C270D">
            <w:pPr>
              <w:pStyle w:val="TAC"/>
              <w:rPr>
                <w:ins w:id="1498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12DE7C7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9F5C79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2DC4540" w14:textId="3985B822" w:rsidR="007C55A4" w:rsidRPr="00963101" w:rsidRDefault="007C55A4" w:rsidP="009C270D">
            <w:pPr>
              <w:pStyle w:val="TAC"/>
              <w:rPr>
                <w:ins w:id="1499" w:author="Per Lindell" w:date="2018-09-06T09:26:00Z"/>
                <w:lang w:eastAsia="zh-CN"/>
              </w:rPr>
            </w:pPr>
          </w:p>
        </w:tc>
      </w:tr>
      <w:tr w:rsidR="007C55A4" w:rsidRPr="00963101" w14:paraId="0FDA3FAD" w14:textId="77777777" w:rsidTr="00A245C8">
        <w:trPr>
          <w:cantSplit/>
          <w:trHeight w:val="290"/>
          <w:jc w:val="center"/>
          <w:ins w:id="1500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244C27A" w14:textId="5035FD2F" w:rsidR="007C55A4" w:rsidRPr="00963101" w:rsidRDefault="007C55A4" w:rsidP="009C270D">
            <w:pPr>
              <w:pStyle w:val="TAC"/>
              <w:rPr>
                <w:ins w:id="1501" w:author="Per Lindell" w:date="2018-09-06T09:26:00Z"/>
              </w:rPr>
            </w:pPr>
            <w:ins w:id="1502" w:author="Per Lindell" w:date="2018-09-06T09:2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2E5C6A5" w14:textId="423EC825" w:rsidR="007C55A4" w:rsidRPr="00963101" w:rsidRDefault="007C55A4" w:rsidP="009C270D">
            <w:pPr>
              <w:pStyle w:val="TAC"/>
              <w:rPr>
                <w:ins w:id="1503" w:author="Per Lindell" w:date="2018-09-06T09:26:00Z"/>
                <w:lang w:val="en-US"/>
              </w:rPr>
            </w:pPr>
            <w:ins w:id="1504" w:author="Per Lindell" w:date="2018-09-06T09:2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4027963" w14:textId="6DC5FC93" w:rsidR="007C55A4" w:rsidRPr="00963101" w:rsidRDefault="007C55A4" w:rsidP="009C270D">
            <w:pPr>
              <w:pStyle w:val="TAC"/>
              <w:rPr>
                <w:ins w:id="1505" w:author="Per Lindell" w:date="2018-09-06T09:26:00Z"/>
              </w:rPr>
            </w:pPr>
            <w:ins w:id="1506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2F3C6186" w14:textId="3F922205" w:rsidR="007C55A4" w:rsidRPr="00963101" w:rsidRDefault="007C55A4" w:rsidP="009C270D">
            <w:pPr>
              <w:pStyle w:val="TAC"/>
              <w:rPr>
                <w:ins w:id="1507" w:author="Per Lindell" w:date="2018-09-06T09:26:00Z"/>
              </w:rPr>
            </w:pPr>
            <w:ins w:id="1508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3A761F88" w14:textId="77777777" w:rsidR="007C55A4" w:rsidRPr="00963101" w:rsidRDefault="007C55A4" w:rsidP="009C270D">
            <w:pPr>
              <w:pStyle w:val="TAC"/>
              <w:rPr>
                <w:ins w:id="1509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0A473AE" w14:textId="77777777" w:rsidR="007C55A4" w:rsidRPr="00963101" w:rsidRDefault="007C55A4" w:rsidP="009C270D">
            <w:pPr>
              <w:pStyle w:val="TAC"/>
              <w:rPr>
                <w:ins w:id="151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FF6BACC" w14:textId="77777777" w:rsidR="007C55A4" w:rsidRPr="00963101" w:rsidRDefault="007C55A4" w:rsidP="009C270D">
            <w:pPr>
              <w:pStyle w:val="TAC"/>
              <w:rPr>
                <w:ins w:id="151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768DCC1" w14:textId="77777777" w:rsidR="007C55A4" w:rsidRPr="00963101" w:rsidRDefault="007C55A4" w:rsidP="009C270D">
            <w:pPr>
              <w:pStyle w:val="TAC"/>
              <w:rPr>
                <w:ins w:id="151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CE9BE3D" w14:textId="77777777" w:rsidR="007C55A4" w:rsidRPr="00963101" w:rsidRDefault="007C55A4" w:rsidP="009C270D">
            <w:pPr>
              <w:pStyle w:val="TAC"/>
              <w:rPr>
                <w:ins w:id="151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0F837D9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4FAA5CA" w14:textId="77777777" w:rsidR="007C55A4" w:rsidRDefault="007C55A4" w:rsidP="009C270D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E341A1A" w14:textId="1CE47F76" w:rsidR="007C55A4" w:rsidRPr="00963101" w:rsidRDefault="007C55A4" w:rsidP="009C270D">
            <w:pPr>
              <w:pStyle w:val="TAC"/>
              <w:rPr>
                <w:ins w:id="1514" w:author="Per Lindell" w:date="2018-09-06T09:26:00Z"/>
                <w:lang w:val="en-US"/>
              </w:rPr>
            </w:pPr>
            <w:ins w:id="1515" w:author="Per Lindell" w:date="2018-09-06T09:28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3C21CB0D" w14:textId="77777777" w:rsidTr="00A245C8">
        <w:trPr>
          <w:cantSplit/>
          <w:trHeight w:val="290"/>
          <w:jc w:val="center"/>
          <w:ins w:id="1516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2C9765C" w14:textId="77777777" w:rsidR="007C55A4" w:rsidRPr="00963101" w:rsidRDefault="007C55A4" w:rsidP="009C270D">
            <w:pPr>
              <w:pStyle w:val="TAC"/>
              <w:rPr>
                <w:ins w:id="1517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5CE8F33" w14:textId="77777777" w:rsidR="007C55A4" w:rsidRPr="00963101" w:rsidRDefault="007C55A4" w:rsidP="009C270D">
            <w:pPr>
              <w:pStyle w:val="TAC"/>
              <w:rPr>
                <w:ins w:id="1518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6AA462F" w14:textId="642FF18E" w:rsidR="007C55A4" w:rsidRPr="00963101" w:rsidRDefault="007C55A4" w:rsidP="009C270D">
            <w:pPr>
              <w:pStyle w:val="TAC"/>
              <w:rPr>
                <w:ins w:id="1519" w:author="Per Lindell" w:date="2018-09-06T09:26:00Z"/>
              </w:rPr>
            </w:pPr>
            <w:ins w:id="1520" w:author="Per Lindell" w:date="2018-09-06T09:2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D533060" w14:textId="207CD9B3" w:rsidR="007C55A4" w:rsidRPr="00963101" w:rsidRDefault="007C55A4" w:rsidP="009C270D">
            <w:pPr>
              <w:pStyle w:val="TAC"/>
              <w:rPr>
                <w:ins w:id="1521" w:author="Per Lindell" w:date="2018-09-06T09:26:00Z"/>
              </w:rPr>
            </w:pPr>
            <w:ins w:id="1522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B73884D" w14:textId="77777777" w:rsidR="007C55A4" w:rsidRPr="00963101" w:rsidRDefault="007C55A4" w:rsidP="009C270D">
            <w:pPr>
              <w:pStyle w:val="TAC"/>
              <w:rPr>
                <w:ins w:id="1523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3A40B901" w14:textId="77777777" w:rsidR="007C55A4" w:rsidRPr="00963101" w:rsidRDefault="007C55A4" w:rsidP="009C270D">
            <w:pPr>
              <w:pStyle w:val="TAC"/>
              <w:rPr>
                <w:ins w:id="1524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60063CB2" w14:textId="77777777" w:rsidR="007C55A4" w:rsidRPr="00963101" w:rsidRDefault="007C55A4" w:rsidP="009C270D">
            <w:pPr>
              <w:pStyle w:val="TAC"/>
              <w:rPr>
                <w:ins w:id="1525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6A5350A1" w14:textId="77777777" w:rsidR="007C55A4" w:rsidRPr="00963101" w:rsidRDefault="007C55A4" w:rsidP="009C270D">
            <w:pPr>
              <w:pStyle w:val="TAC"/>
              <w:rPr>
                <w:ins w:id="1526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194913C5" w14:textId="77777777" w:rsidR="007C55A4" w:rsidRPr="00963101" w:rsidRDefault="007C55A4" w:rsidP="009C270D">
            <w:pPr>
              <w:pStyle w:val="TAC"/>
              <w:rPr>
                <w:ins w:id="1527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3D69D631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98DDA64" w14:textId="77777777" w:rsidR="007C55A4" w:rsidRPr="00963101" w:rsidRDefault="007C55A4" w:rsidP="009C270D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38839E5" w14:textId="42DA3E1E" w:rsidR="007C55A4" w:rsidRPr="00963101" w:rsidRDefault="007C55A4" w:rsidP="009C270D">
            <w:pPr>
              <w:pStyle w:val="TAC"/>
              <w:rPr>
                <w:ins w:id="1528" w:author="Per Lindell" w:date="2018-09-06T09:26:00Z"/>
                <w:lang w:eastAsia="zh-CN"/>
              </w:rPr>
            </w:pPr>
          </w:p>
        </w:tc>
      </w:tr>
      <w:tr w:rsidR="007C55A4" w:rsidRPr="00963101" w14:paraId="167AA266" w14:textId="77777777" w:rsidTr="00A245C8">
        <w:trPr>
          <w:cantSplit/>
          <w:trHeight w:val="290"/>
          <w:jc w:val="center"/>
          <w:ins w:id="1529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5B0F9EA" w14:textId="1DF6DB00" w:rsidR="007C55A4" w:rsidRPr="00963101" w:rsidRDefault="007C55A4" w:rsidP="00861391">
            <w:pPr>
              <w:pStyle w:val="TAC"/>
              <w:rPr>
                <w:ins w:id="1530" w:author="Per Lindell" w:date="2018-09-06T09:26:00Z"/>
              </w:rPr>
            </w:pPr>
            <w:ins w:id="1531" w:author="Per Lindell" w:date="2018-09-06T09:3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1704420" w14:textId="223C422E" w:rsidR="007C55A4" w:rsidRPr="00963101" w:rsidRDefault="007C55A4" w:rsidP="00861391">
            <w:pPr>
              <w:pStyle w:val="TAC"/>
              <w:rPr>
                <w:ins w:id="1532" w:author="Per Lindell" w:date="2018-09-06T09:26:00Z"/>
                <w:lang w:val="en-US"/>
              </w:rPr>
            </w:pPr>
            <w:ins w:id="1533" w:author="Per Lindell" w:date="2018-09-06T09:36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BF4F7B5" w14:textId="7CC39482" w:rsidR="007C55A4" w:rsidRPr="00963101" w:rsidRDefault="007C55A4" w:rsidP="00861391">
            <w:pPr>
              <w:pStyle w:val="TAC"/>
              <w:rPr>
                <w:ins w:id="1534" w:author="Per Lindell" w:date="2018-09-06T09:26:00Z"/>
              </w:rPr>
            </w:pPr>
            <w:ins w:id="1535" w:author="Per Lindell" w:date="2018-09-06T09:3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016BFB4B" w14:textId="62F030C4" w:rsidR="007C55A4" w:rsidRPr="00963101" w:rsidRDefault="007C55A4" w:rsidP="00861391">
            <w:pPr>
              <w:pStyle w:val="TAC"/>
              <w:rPr>
                <w:ins w:id="1536" w:author="Per Lindell" w:date="2018-09-06T09:26:00Z"/>
                <w:rFonts w:cs="Arial"/>
                <w:szCs w:val="18"/>
                <w:lang w:val="en-US" w:eastAsia="ko-KR"/>
              </w:rPr>
            </w:pPr>
            <w:ins w:id="1537" w:author="Per Lindell" w:date="2018-09-06T09:3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538" w:author="Per Lindell" w:date="2018-09-06T13:03:00Z">
              <w:r>
                <w:rPr>
                  <w:rFonts w:cs="Arial"/>
                  <w:szCs w:val="18"/>
                </w:rPr>
                <w:t>2</w:t>
              </w:r>
            </w:ins>
            <w:ins w:id="1539" w:author="Per Lindell" w:date="2018-09-06T09:36:00Z">
              <w:r>
                <w:rPr>
                  <w:rFonts w:cs="Arial"/>
                  <w:szCs w:val="18"/>
                </w:rPr>
                <w:t>-</w:t>
              </w:r>
            </w:ins>
            <w:ins w:id="1540" w:author="Per Lindell" w:date="2018-09-06T13:0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269413A9" w14:textId="77777777" w:rsidR="007C55A4" w:rsidRPr="00963101" w:rsidRDefault="007C55A4" w:rsidP="00861391">
            <w:pPr>
              <w:pStyle w:val="TAC"/>
              <w:rPr>
                <w:ins w:id="154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9C302B4" w14:textId="77777777" w:rsidR="007C55A4" w:rsidRPr="00963101" w:rsidRDefault="007C55A4" w:rsidP="00861391">
            <w:pPr>
              <w:pStyle w:val="TAC"/>
              <w:rPr>
                <w:ins w:id="154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94B7D3B" w14:textId="77777777" w:rsidR="007C55A4" w:rsidRPr="00963101" w:rsidRDefault="007C55A4" w:rsidP="00861391">
            <w:pPr>
              <w:pStyle w:val="TAC"/>
              <w:rPr>
                <w:ins w:id="1543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0102DB8" w14:textId="77777777" w:rsidR="007C55A4" w:rsidRPr="00963101" w:rsidRDefault="007C55A4" w:rsidP="00861391">
            <w:pPr>
              <w:pStyle w:val="TAC"/>
              <w:rPr>
                <w:ins w:id="1544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36BC4F3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520BC7E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7B6AF94" w14:textId="6DCF4F43" w:rsidR="007C55A4" w:rsidRPr="00963101" w:rsidRDefault="007C55A4" w:rsidP="00861391">
            <w:pPr>
              <w:pStyle w:val="TAC"/>
              <w:rPr>
                <w:ins w:id="1545" w:author="Per Lindell" w:date="2018-09-06T09:26:00Z"/>
                <w:lang w:val="en-US"/>
              </w:rPr>
            </w:pPr>
            <w:ins w:id="1546" w:author="Per Lindell" w:date="2018-09-06T09:36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65D70E7" w14:textId="77777777" w:rsidTr="00A245C8">
        <w:trPr>
          <w:cantSplit/>
          <w:trHeight w:val="290"/>
          <w:jc w:val="center"/>
          <w:ins w:id="1547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79B4F087" w14:textId="77777777" w:rsidR="007C55A4" w:rsidRPr="00963101" w:rsidRDefault="007C55A4" w:rsidP="00861391">
            <w:pPr>
              <w:pStyle w:val="TAC"/>
              <w:rPr>
                <w:ins w:id="1548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2D7C6434" w14:textId="77777777" w:rsidR="007C55A4" w:rsidRPr="00963101" w:rsidRDefault="007C55A4" w:rsidP="00861391">
            <w:pPr>
              <w:pStyle w:val="TAC"/>
              <w:rPr>
                <w:ins w:id="1549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55AB71A6" w14:textId="7E3FBB6A" w:rsidR="007C55A4" w:rsidRPr="00963101" w:rsidRDefault="007C55A4" w:rsidP="00861391">
            <w:pPr>
              <w:pStyle w:val="TAC"/>
              <w:rPr>
                <w:ins w:id="1550" w:author="Per Lindell" w:date="2018-09-06T09:26:00Z"/>
              </w:rPr>
            </w:pPr>
            <w:ins w:id="1551" w:author="Per Lindell" w:date="2018-09-06T09:3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552" w:author="Per Lindell" w:date="2018-09-06T13:03:00Z">
              <w:r>
                <w:rPr>
                  <w:rFonts w:cs="Arial"/>
                  <w:szCs w:val="18"/>
                </w:rPr>
                <w:t>2</w:t>
              </w:r>
            </w:ins>
            <w:ins w:id="1553" w:author="Per Lindell" w:date="2018-09-06T09:36:00Z">
              <w:r>
                <w:rPr>
                  <w:rFonts w:cs="Arial"/>
                  <w:szCs w:val="18"/>
                </w:rPr>
                <w:t>-</w:t>
              </w:r>
            </w:ins>
            <w:ins w:id="1554" w:author="Per Lindell" w:date="2018-09-06T13:0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6A52587" w14:textId="34052CC5" w:rsidR="007C55A4" w:rsidRPr="00963101" w:rsidRDefault="007C55A4" w:rsidP="00861391">
            <w:pPr>
              <w:pStyle w:val="TAC"/>
              <w:rPr>
                <w:ins w:id="1555" w:author="Per Lindell" w:date="2018-09-06T09:26:00Z"/>
                <w:lang w:eastAsia="zh-CN"/>
              </w:rPr>
            </w:pPr>
            <w:ins w:id="1556" w:author="Per Lindell" w:date="2018-09-06T09:3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789D7FBC" w14:textId="77777777" w:rsidR="007C55A4" w:rsidRPr="00963101" w:rsidRDefault="007C55A4" w:rsidP="00861391">
            <w:pPr>
              <w:pStyle w:val="TAC"/>
              <w:rPr>
                <w:ins w:id="1557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4D3A4B61" w14:textId="77777777" w:rsidR="007C55A4" w:rsidRPr="00963101" w:rsidRDefault="007C55A4" w:rsidP="00861391">
            <w:pPr>
              <w:pStyle w:val="TAC"/>
              <w:rPr>
                <w:ins w:id="1558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506A9A49" w14:textId="77777777" w:rsidR="007C55A4" w:rsidRPr="00963101" w:rsidRDefault="007C55A4" w:rsidP="00861391">
            <w:pPr>
              <w:pStyle w:val="TAC"/>
              <w:rPr>
                <w:ins w:id="1559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24ADB864" w14:textId="77777777" w:rsidR="007C55A4" w:rsidRPr="00963101" w:rsidRDefault="007C55A4" w:rsidP="00861391">
            <w:pPr>
              <w:pStyle w:val="TAC"/>
              <w:rPr>
                <w:ins w:id="1560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566A6DF5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1B28337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878DF3" w14:textId="41908E5E" w:rsidR="007C55A4" w:rsidRPr="00963101" w:rsidRDefault="007C55A4" w:rsidP="00861391">
            <w:pPr>
              <w:pStyle w:val="TAC"/>
              <w:rPr>
                <w:ins w:id="1561" w:author="Per Lindell" w:date="2018-09-06T09:26:00Z"/>
                <w:lang w:eastAsia="zh-CN"/>
              </w:rPr>
            </w:pPr>
          </w:p>
        </w:tc>
      </w:tr>
      <w:tr w:rsidR="007C55A4" w:rsidRPr="00963101" w14:paraId="72515232" w14:textId="77777777" w:rsidTr="00A245C8">
        <w:trPr>
          <w:cantSplit/>
          <w:trHeight w:val="290"/>
          <w:jc w:val="center"/>
          <w:ins w:id="1562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C12EA7" w14:textId="36AB8BD9" w:rsidR="007C55A4" w:rsidRPr="00963101" w:rsidRDefault="007C55A4" w:rsidP="00861391">
            <w:pPr>
              <w:pStyle w:val="TAC"/>
              <w:rPr>
                <w:ins w:id="1563" w:author="Per Lindell" w:date="2018-09-06T09:26:00Z"/>
              </w:rPr>
            </w:pPr>
            <w:ins w:id="1564" w:author="Per Lindell" w:date="2018-09-06T09:37:00Z">
              <w:r w:rsidRPr="009C5355">
                <w:rPr>
                  <w:rFonts w:cs="Arial"/>
                  <w:szCs w:val="18"/>
                </w:rPr>
                <w:t>CA</w:t>
              </w:r>
              <w:r w:rsidRPr="00B30F19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327833F" w14:textId="6E20E60F" w:rsidR="007C55A4" w:rsidRPr="00963101" w:rsidRDefault="007C55A4" w:rsidP="00861391">
            <w:pPr>
              <w:pStyle w:val="TAC"/>
              <w:rPr>
                <w:ins w:id="1565" w:author="Per Lindell" w:date="2018-09-06T09:26:00Z"/>
                <w:lang w:val="en-US"/>
              </w:rPr>
            </w:pPr>
            <w:ins w:id="1566" w:author="Per Lindell" w:date="2018-09-06T09:3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A55651F" w14:textId="7F26D2AB" w:rsidR="007C55A4" w:rsidRPr="00963101" w:rsidRDefault="007C55A4" w:rsidP="00861391">
            <w:pPr>
              <w:pStyle w:val="TAC"/>
              <w:rPr>
                <w:ins w:id="1567" w:author="Per Lindell" w:date="2018-09-06T09:26:00Z"/>
              </w:rPr>
            </w:pPr>
            <w:ins w:id="1568" w:author="Per Lindell" w:date="2018-09-06T09:37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57F22A4B" w14:textId="0F6CE8D4" w:rsidR="007C55A4" w:rsidRPr="00963101" w:rsidRDefault="007C55A4" w:rsidP="00861391">
            <w:pPr>
              <w:pStyle w:val="TAC"/>
              <w:rPr>
                <w:ins w:id="1569" w:author="Per Lindell" w:date="2018-09-06T09:26:00Z"/>
                <w:rFonts w:cs="Arial"/>
                <w:szCs w:val="18"/>
                <w:lang w:val="en-US" w:eastAsia="ko-KR"/>
              </w:rPr>
            </w:pPr>
            <w:ins w:id="1570" w:author="Per Lindell" w:date="2018-09-06T09:37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129" w:type="dxa"/>
          </w:tcPr>
          <w:p w14:paraId="004D68E6" w14:textId="77777777" w:rsidR="007C55A4" w:rsidRPr="00963101" w:rsidRDefault="007C55A4" w:rsidP="00861391">
            <w:pPr>
              <w:pStyle w:val="TAC"/>
              <w:rPr>
                <w:ins w:id="157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4BDF761" w14:textId="77777777" w:rsidR="007C55A4" w:rsidRPr="00963101" w:rsidRDefault="007C55A4" w:rsidP="00861391">
            <w:pPr>
              <w:pStyle w:val="TAC"/>
              <w:rPr>
                <w:ins w:id="157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01C8E7F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7DD5C99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6C80413" w14:textId="08D6EA0B" w:rsidR="007C55A4" w:rsidRPr="00963101" w:rsidRDefault="007C55A4" w:rsidP="00861391">
            <w:pPr>
              <w:pStyle w:val="TAC"/>
              <w:rPr>
                <w:ins w:id="1573" w:author="Per Lindell" w:date="2018-09-06T09:26:00Z"/>
                <w:lang w:val="en-US"/>
              </w:rPr>
            </w:pPr>
            <w:ins w:id="1574" w:author="Per Lindell" w:date="2018-09-06T09:37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7893FAE1" w14:textId="77777777" w:rsidTr="00A245C8">
        <w:trPr>
          <w:cantSplit/>
          <w:trHeight w:val="290"/>
          <w:jc w:val="center"/>
          <w:ins w:id="1575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34CB4DC3" w14:textId="77777777" w:rsidR="007C55A4" w:rsidRPr="00963101" w:rsidRDefault="007C55A4" w:rsidP="00861391">
            <w:pPr>
              <w:pStyle w:val="TAC"/>
              <w:rPr>
                <w:ins w:id="1576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76730695" w14:textId="77777777" w:rsidR="007C55A4" w:rsidRPr="00963101" w:rsidRDefault="007C55A4" w:rsidP="00861391">
            <w:pPr>
              <w:pStyle w:val="TAC"/>
              <w:rPr>
                <w:ins w:id="1577" w:author="Per Lindell" w:date="2018-09-06T09:2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4BB41058" w14:textId="602CC67C" w:rsidR="007C55A4" w:rsidRPr="00963101" w:rsidRDefault="007C55A4" w:rsidP="00861391">
            <w:pPr>
              <w:pStyle w:val="TAC"/>
              <w:rPr>
                <w:ins w:id="1578" w:author="Per Lindell" w:date="2018-09-06T09:26:00Z"/>
                <w:lang w:eastAsia="zh-CN"/>
              </w:rPr>
            </w:pPr>
            <w:ins w:id="1579" w:author="Per Lindell" w:date="2018-09-06T09:37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2086B31E" w14:textId="30C7691A" w:rsidR="007C55A4" w:rsidRPr="00963101" w:rsidRDefault="007C55A4" w:rsidP="00861391">
            <w:pPr>
              <w:pStyle w:val="TAC"/>
              <w:rPr>
                <w:ins w:id="1580" w:author="Per Lindell" w:date="2018-09-06T09:26:00Z"/>
                <w:lang w:eastAsia="zh-CN"/>
              </w:rPr>
            </w:pPr>
            <w:ins w:id="1581" w:author="Per Lindell" w:date="2018-09-06T09:37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6A923986" w14:textId="77777777" w:rsidR="007C55A4" w:rsidRPr="00963101" w:rsidRDefault="007C55A4" w:rsidP="00861391">
            <w:pPr>
              <w:pStyle w:val="TAC"/>
              <w:rPr>
                <w:ins w:id="1582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06B5A94B" w14:textId="77777777" w:rsidR="007C55A4" w:rsidRPr="00963101" w:rsidRDefault="007C55A4" w:rsidP="00861391">
            <w:pPr>
              <w:pStyle w:val="TAC"/>
              <w:rPr>
                <w:ins w:id="1583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449AC249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2E64A05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2C4D09" w14:textId="1F2A4002" w:rsidR="007C55A4" w:rsidRPr="00963101" w:rsidRDefault="007C55A4" w:rsidP="00861391">
            <w:pPr>
              <w:pStyle w:val="TAC"/>
              <w:rPr>
                <w:ins w:id="1584" w:author="Per Lindell" w:date="2018-09-06T09:26:00Z"/>
                <w:lang w:eastAsia="zh-CN"/>
              </w:rPr>
            </w:pPr>
          </w:p>
        </w:tc>
      </w:tr>
      <w:tr w:rsidR="007C55A4" w:rsidRPr="00963101" w14:paraId="557B944B" w14:textId="77777777" w:rsidTr="00A245C8">
        <w:trPr>
          <w:cantSplit/>
          <w:trHeight w:val="290"/>
          <w:jc w:val="center"/>
          <w:ins w:id="1585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00C74D0" w14:textId="0D943FFD" w:rsidR="007C55A4" w:rsidRPr="00963101" w:rsidRDefault="007C55A4" w:rsidP="00861391">
            <w:pPr>
              <w:pStyle w:val="TAC"/>
              <w:rPr>
                <w:ins w:id="1586" w:author="Per Lindell" w:date="2018-09-06T09:26:00Z"/>
              </w:rPr>
            </w:pPr>
            <w:ins w:id="1587" w:author="Per Lindell" w:date="2018-09-06T09:3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8EA2FB2" w14:textId="0B678FC0" w:rsidR="007C55A4" w:rsidRPr="00963101" w:rsidRDefault="007C55A4" w:rsidP="00861391">
            <w:pPr>
              <w:pStyle w:val="TAC"/>
              <w:rPr>
                <w:ins w:id="1588" w:author="Per Lindell" w:date="2018-09-06T09:26:00Z"/>
                <w:lang w:val="en-US"/>
              </w:rPr>
            </w:pPr>
            <w:ins w:id="1589" w:author="Per Lindell" w:date="2018-09-06T09:3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C07D3A6" w14:textId="1F026D21" w:rsidR="007C55A4" w:rsidRPr="00963101" w:rsidRDefault="007C55A4" w:rsidP="00861391">
            <w:pPr>
              <w:pStyle w:val="TAC"/>
              <w:rPr>
                <w:ins w:id="1590" w:author="Per Lindell" w:date="2018-09-06T09:26:00Z"/>
              </w:rPr>
            </w:pPr>
            <w:ins w:id="1591" w:author="Per Lindell" w:date="2018-09-06T09:3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B911965" w14:textId="3B213D31" w:rsidR="007C55A4" w:rsidRPr="00963101" w:rsidRDefault="007C55A4" w:rsidP="00861391">
            <w:pPr>
              <w:pStyle w:val="TAC"/>
              <w:rPr>
                <w:ins w:id="1592" w:author="Per Lindell" w:date="2018-09-06T09:26:00Z"/>
                <w:rFonts w:cs="Arial"/>
                <w:szCs w:val="18"/>
                <w:lang w:val="en-US" w:eastAsia="ko-KR"/>
              </w:rPr>
            </w:pPr>
            <w:ins w:id="1593" w:author="Per Lindell" w:date="2018-09-06T09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88" w:type="dxa"/>
          </w:tcPr>
          <w:p w14:paraId="48881D38" w14:textId="77777777" w:rsidR="007C55A4" w:rsidRPr="00963101" w:rsidRDefault="007C55A4" w:rsidP="00861391">
            <w:pPr>
              <w:pStyle w:val="TAC"/>
              <w:rPr>
                <w:ins w:id="1594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8D5CBE8" w14:textId="77777777" w:rsidR="007C55A4" w:rsidRPr="00963101" w:rsidRDefault="007C55A4" w:rsidP="00861391">
            <w:pPr>
              <w:pStyle w:val="TAC"/>
              <w:rPr>
                <w:ins w:id="1595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CFC3F9A" w14:textId="77777777" w:rsidR="007C55A4" w:rsidRPr="00963101" w:rsidRDefault="007C55A4" w:rsidP="00861391">
            <w:pPr>
              <w:pStyle w:val="TAC"/>
              <w:rPr>
                <w:ins w:id="1596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8788B0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6F1DA7E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420B2E3" w14:textId="41BE272E" w:rsidR="007C55A4" w:rsidRPr="00963101" w:rsidRDefault="007C55A4" w:rsidP="00861391">
            <w:pPr>
              <w:pStyle w:val="TAC"/>
              <w:rPr>
                <w:ins w:id="1597" w:author="Per Lindell" w:date="2018-09-06T09:26:00Z"/>
                <w:lang w:val="en-US"/>
              </w:rPr>
            </w:pPr>
            <w:ins w:id="1598" w:author="Per Lindell" w:date="2018-09-06T09:38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0C2B90F7" w14:textId="77777777" w:rsidTr="00A245C8">
        <w:trPr>
          <w:cantSplit/>
          <w:trHeight w:val="290"/>
          <w:jc w:val="center"/>
          <w:ins w:id="1599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00F4D552" w14:textId="77777777" w:rsidR="007C55A4" w:rsidRPr="00963101" w:rsidRDefault="007C55A4" w:rsidP="00861391">
            <w:pPr>
              <w:pStyle w:val="TAC"/>
              <w:rPr>
                <w:ins w:id="1600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BA8569F" w14:textId="77777777" w:rsidR="007C55A4" w:rsidRPr="00963101" w:rsidRDefault="007C55A4" w:rsidP="00861391">
            <w:pPr>
              <w:pStyle w:val="TAC"/>
              <w:rPr>
                <w:ins w:id="1601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313619D9" w14:textId="05354F1B" w:rsidR="007C55A4" w:rsidRPr="00963101" w:rsidRDefault="007C55A4" w:rsidP="00861391">
            <w:pPr>
              <w:pStyle w:val="TAC"/>
              <w:rPr>
                <w:ins w:id="1602" w:author="Per Lindell" w:date="2018-09-06T09:26:00Z"/>
              </w:rPr>
            </w:pPr>
            <w:ins w:id="1603" w:author="Per Lindell" w:date="2018-09-06T09:38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4342CF4B" w14:textId="69286B2A" w:rsidR="007C55A4" w:rsidRPr="00963101" w:rsidRDefault="007C55A4" w:rsidP="00861391">
            <w:pPr>
              <w:pStyle w:val="TAC"/>
              <w:rPr>
                <w:ins w:id="1604" w:author="Per Lindell" w:date="2018-09-06T09:26:00Z"/>
                <w:lang w:eastAsia="zh-CN"/>
              </w:rPr>
            </w:pPr>
            <w:ins w:id="1605" w:author="Per Lindell" w:date="2018-09-06T09:3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751755EC" w14:textId="77777777" w:rsidR="007C55A4" w:rsidRPr="00963101" w:rsidRDefault="007C55A4" w:rsidP="00861391">
            <w:pPr>
              <w:pStyle w:val="TAC"/>
              <w:rPr>
                <w:ins w:id="1606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1B482B3C" w14:textId="77777777" w:rsidR="007C55A4" w:rsidRPr="00963101" w:rsidRDefault="007C55A4" w:rsidP="00861391">
            <w:pPr>
              <w:pStyle w:val="TAC"/>
              <w:rPr>
                <w:ins w:id="1607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3AAF50DF" w14:textId="77777777" w:rsidR="007C55A4" w:rsidRPr="00963101" w:rsidRDefault="007C55A4" w:rsidP="00861391">
            <w:pPr>
              <w:pStyle w:val="TAC"/>
              <w:rPr>
                <w:ins w:id="1608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34D70F7E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CA29CB8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2BE5E10" w14:textId="6BA8FA98" w:rsidR="007C55A4" w:rsidRPr="00963101" w:rsidRDefault="007C55A4" w:rsidP="00861391">
            <w:pPr>
              <w:pStyle w:val="TAC"/>
              <w:rPr>
                <w:ins w:id="1609" w:author="Per Lindell" w:date="2018-09-06T09:26:00Z"/>
                <w:lang w:eastAsia="zh-CN"/>
              </w:rPr>
            </w:pPr>
          </w:p>
        </w:tc>
      </w:tr>
      <w:tr w:rsidR="007C55A4" w:rsidRPr="00963101" w14:paraId="151E42C7" w14:textId="77777777" w:rsidTr="00A245C8">
        <w:trPr>
          <w:cantSplit/>
          <w:trHeight w:val="290"/>
          <w:jc w:val="center"/>
          <w:ins w:id="1610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E64FEA9" w14:textId="35F785AC" w:rsidR="007C55A4" w:rsidRPr="00963101" w:rsidRDefault="007C55A4" w:rsidP="00861391">
            <w:pPr>
              <w:pStyle w:val="TAC"/>
              <w:rPr>
                <w:ins w:id="1611" w:author="Per Lindell" w:date="2018-09-06T09:26:00Z"/>
              </w:rPr>
            </w:pPr>
            <w:ins w:id="1612" w:author="Per Lindell" w:date="2018-09-06T09:39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38A9CAC" w14:textId="73CFE901" w:rsidR="007C55A4" w:rsidRPr="00963101" w:rsidRDefault="007C55A4" w:rsidP="00861391">
            <w:pPr>
              <w:pStyle w:val="TAC"/>
              <w:rPr>
                <w:ins w:id="1613" w:author="Per Lindell" w:date="2018-09-06T09:26:00Z"/>
                <w:lang w:val="en-US"/>
              </w:rPr>
            </w:pPr>
            <w:ins w:id="1614" w:author="Per Lindell" w:date="2018-09-06T09:3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FB0817B" w14:textId="0A2ABD2F" w:rsidR="007C55A4" w:rsidRPr="00963101" w:rsidRDefault="007C55A4" w:rsidP="00861391">
            <w:pPr>
              <w:pStyle w:val="TAC"/>
              <w:rPr>
                <w:ins w:id="1615" w:author="Per Lindell" w:date="2018-09-06T09:26:00Z"/>
              </w:rPr>
            </w:pPr>
            <w:ins w:id="1616" w:author="Per Lindell" w:date="2018-09-06T09:39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16967EAB" w14:textId="24A86441" w:rsidR="007C55A4" w:rsidRPr="00963101" w:rsidRDefault="007C55A4" w:rsidP="00861391">
            <w:pPr>
              <w:pStyle w:val="TAC"/>
              <w:rPr>
                <w:ins w:id="1617" w:author="Per Lindell" w:date="2018-09-06T09:26:00Z"/>
                <w:rFonts w:cs="Arial"/>
                <w:szCs w:val="18"/>
                <w:lang w:val="en-US" w:eastAsia="ko-KR"/>
              </w:rPr>
            </w:pPr>
            <w:ins w:id="1618" w:author="Per Lindell" w:date="2018-09-06T09:3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26863253" w14:textId="77777777" w:rsidR="007C55A4" w:rsidRPr="00963101" w:rsidRDefault="007C55A4" w:rsidP="00861391">
            <w:pPr>
              <w:pStyle w:val="TAC"/>
              <w:rPr>
                <w:ins w:id="1619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5456995" w14:textId="77777777" w:rsidR="007C55A4" w:rsidRPr="00963101" w:rsidRDefault="007C55A4" w:rsidP="00861391">
            <w:pPr>
              <w:pStyle w:val="TAC"/>
              <w:rPr>
                <w:ins w:id="1620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2F01AEC" w14:textId="77777777" w:rsidR="007C55A4" w:rsidRPr="00963101" w:rsidRDefault="007C55A4" w:rsidP="00861391">
            <w:pPr>
              <w:pStyle w:val="TAC"/>
              <w:rPr>
                <w:ins w:id="1621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045A680" w14:textId="77777777" w:rsidR="007C55A4" w:rsidRPr="00963101" w:rsidRDefault="007C55A4" w:rsidP="00861391">
            <w:pPr>
              <w:pStyle w:val="TAC"/>
              <w:rPr>
                <w:ins w:id="1622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B743BB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73F584F" w14:textId="77777777" w:rsidR="007C55A4" w:rsidRDefault="007C55A4" w:rsidP="0086139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B116360" w14:textId="609ECD85" w:rsidR="007C55A4" w:rsidRPr="00963101" w:rsidRDefault="007C55A4" w:rsidP="00861391">
            <w:pPr>
              <w:pStyle w:val="TAC"/>
              <w:rPr>
                <w:ins w:id="1623" w:author="Per Lindell" w:date="2018-09-06T09:26:00Z"/>
                <w:lang w:val="en-US"/>
              </w:rPr>
            </w:pPr>
            <w:ins w:id="1624" w:author="Per Lindell" w:date="2018-09-06T09:40:00Z">
              <w:r>
                <w:rPr>
                  <w:lang w:val="en-US"/>
                </w:rPr>
                <w:t>1800</w:t>
              </w:r>
            </w:ins>
          </w:p>
        </w:tc>
      </w:tr>
      <w:tr w:rsidR="007C55A4" w:rsidRPr="00963101" w14:paraId="34C8ADA6" w14:textId="77777777" w:rsidTr="00A245C8">
        <w:trPr>
          <w:cantSplit/>
          <w:trHeight w:val="290"/>
          <w:jc w:val="center"/>
          <w:ins w:id="1625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4F48B28" w14:textId="77777777" w:rsidR="007C55A4" w:rsidRPr="00963101" w:rsidRDefault="007C55A4" w:rsidP="00861391">
            <w:pPr>
              <w:pStyle w:val="TAC"/>
              <w:rPr>
                <w:ins w:id="1626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748B6694" w14:textId="77777777" w:rsidR="007C55A4" w:rsidRPr="00963101" w:rsidRDefault="007C55A4" w:rsidP="00861391">
            <w:pPr>
              <w:pStyle w:val="TAC"/>
              <w:rPr>
                <w:ins w:id="1627" w:author="Per Lindell" w:date="2018-09-06T09:2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3744158" w14:textId="6B1AE395" w:rsidR="007C55A4" w:rsidRPr="00963101" w:rsidRDefault="007C55A4" w:rsidP="00861391">
            <w:pPr>
              <w:pStyle w:val="TAC"/>
              <w:rPr>
                <w:ins w:id="1628" w:author="Per Lindell" w:date="2018-09-06T09:26:00Z"/>
              </w:rPr>
            </w:pPr>
            <w:ins w:id="1629" w:author="Per Lindell" w:date="2018-09-06T09:3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CDBF73E" w14:textId="0199C065" w:rsidR="007C55A4" w:rsidRPr="00963101" w:rsidRDefault="007C55A4" w:rsidP="00861391">
            <w:pPr>
              <w:pStyle w:val="TAC"/>
              <w:rPr>
                <w:ins w:id="1630" w:author="Per Lindell" w:date="2018-09-06T09:26:00Z"/>
                <w:lang w:eastAsia="zh-CN"/>
              </w:rPr>
            </w:pPr>
            <w:ins w:id="1631" w:author="Per Lindell" w:date="2018-09-06T09:39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1DA90B7F" w14:textId="77777777" w:rsidR="007C55A4" w:rsidRPr="00963101" w:rsidRDefault="007C55A4" w:rsidP="00861391">
            <w:pPr>
              <w:pStyle w:val="TAC"/>
              <w:rPr>
                <w:ins w:id="1632" w:author="Per Lindell" w:date="2018-09-06T09:26:00Z"/>
                <w:lang w:eastAsia="zh-CN"/>
              </w:rPr>
            </w:pPr>
          </w:p>
        </w:tc>
        <w:tc>
          <w:tcPr>
            <w:tcW w:w="1088" w:type="dxa"/>
          </w:tcPr>
          <w:p w14:paraId="792AD848" w14:textId="77777777" w:rsidR="007C55A4" w:rsidRPr="00963101" w:rsidRDefault="007C55A4" w:rsidP="00861391">
            <w:pPr>
              <w:pStyle w:val="TAC"/>
              <w:rPr>
                <w:ins w:id="1633" w:author="Per Lindell" w:date="2018-09-06T09:26:00Z"/>
                <w:lang w:eastAsia="zh-CN"/>
              </w:rPr>
            </w:pPr>
          </w:p>
        </w:tc>
        <w:tc>
          <w:tcPr>
            <w:tcW w:w="1129" w:type="dxa"/>
          </w:tcPr>
          <w:p w14:paraId="7BB8377E" w14:textId="77777777" w:rsidR="007C55A4" w:rsidRPr="00963101" w:rsidRDefault="007C55A4" w:rsidP="00861391">
            <w:pPr>
              <w:pStyle w:val="TAC"/>
              <w:rPr>
                <w:ins w:id="1634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6535C7FE" w14:textId="77777777" w:rsidR="007C55A4" w:rsidRPr="00963101" w:rsidRDefault="007C55A4" w:rsidP="00861391">
            <w:pPr>
              <w:pStyle w:val="TAC"/>
              <w:rPr>
                <w:ins w:id="1635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28505DBF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7538D73" w14:textId="77777777" w:rsidR="007C55A4" w:rsidRPr="00963101" w:rsidRDefault="007C55A4" w:rsidP="0086139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B4658C7" w14:textId="3465900A" w:rsidR="007C55A4" w:rsidRPr="00963101" w:rsidRDefault="007C55A4" w:rsidP="00861391">
            <w:pPr>
              <w:pStyle w:val="TAC"/>
              <w:rPr>
                <w:ins w:id="1636" w:author="Per Lindell" w:date="2018-09-06T09:26:00Z"/>
                <w:lang w:eastAsia="zh-CN"/>
              </w:rPr>
            </w:pPr>
          </w:p>
        </w:tc>
      </w:tr>
      <w:tr w:rsidR="007C55A4" w:rsidRPr="00963101" w14:paraId="2BF9C209" w14:textId="77777777" w:rsidTr="00A245C8">
        <w:trPr>
          <w:cantSplit/>
          <w:trHeight w:val="290"/>
          <w:jc w:val="center"/>
          <w:ins w:id="1637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1BA8D9A" w14:textId="55963BC9" w:rsidR="007C55A4" w:rsidRPr="00963101" w:rsidRDefault="007C55A4" w:rsidP="00E35C9E">
            <w:pPr>
              <w:pStyle w:val="TAC"/>
              <w:rPr>
                <w:ins w:id="1638" w:author="Per Lindell" w:date="2018-09-06T09:26:00Z"/>
              </w:rPr>
            </w:pPr>
            <w:ins w:id="1639" w:author="Per Lindell" w:date="2018-09-06T09:4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CD70DAF" w14:textId="7F806575" w:rsidR="007C55A4" w:rsidRPr="00963101" w:rsidRDefault="007C55A4" w:rsidP="00E35C9E">
            <w:pPr>
              <w:pStyle w:val="TAC"/>
              <w:rPr>
                <w:ins w:id="1640" w:author="Per Lindell" w:date="2018-09-06T09:26:00Z"/>
                <w:lang w:val="en-US"/>
              </w:rPr>
            </w:pPr>
            <w:ins w:id="1641" w:author="Per Lindell" w:date="2018-09-06T09:4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5BC032F" w14:textId="7BC138BB" w:rsidR="007C55A4" w:rsidRPr="00963101" w:rsidRDefault="007C55A4" w:rsidP="00E35C9E">
            <w:pPr>
              <w:pStyle w:val="TAC"/>
              <w:rPr>
                <w:ins w:id="1642" w:author="Per Lindell" w:date="2018-09-06T09:26:00Z"/>
              </w:rPr>
            </w:pPr>
            <w:ins w:id="1643" w:author="Per Lindell" w:date="2018-09-06T09:40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CC956A2" w14:textId="3EAA4842" w:rsidR="007C55A4" w:rsidRPr="00963101" w:rsidRDefault="007C55A4" w:rsidP="00E35C9E">
            <w:pPr>
              <w:pStyle w:val="TAC"/>
              <w:rPr>
                <w:ins w:id="1644" w:author="Per Lindell" w:date="2018-09-06T09:26:00Z"/>
                <w:rFonts w:cs="Arial"/>
                <w:szCs w:val="18"/>
                <w:lang w:val="en-US" w:eastAsia="ko-KR"/>
              </w:rPr>
            </w:pPr>
            <w:ins w:id="1645" w:author="Per Lindell" w:date="2018-09-06T09:4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730D54CC" w14:textId="77777777" w:rsidR="007C55A4" w:rsidRPr="00963101" w:rsidRDefault="007C55A4" w:rsidP="00E35C9E">
            <w:pPr>
              <w:pStyle w:val="TAC"/>
              <w:rPr>
                <w:ins w:id="1646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17B0F0B" w14:textId="77777777" w:rsidR="007C55A4" w:rsidRPr="00963101" w:rsidRDefault="007C55A4" w:rsidP="00E35C9E">
            <w:pPr>
              <w:pStyle w:val="TAC"/>
              <w:rPr>
                <w:ins w:id="1647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564952C" w14:textId="77777777" w:rsidR="007C55A4" w:rsidRDefault="007C55A4" w:rsidP="00E35C9E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976B57B" w14:textId="77777777" w:rsidR="007C55A4" w:rsidRDefault="007C55A4" w:rsidP="00E35C9E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8FCF96E" w14:textId="5073E721" w:rsidR="007C55A4" w:rsidRPr="00963101" w:rsidRDefault="007C55A4" w:rsidP="00E35C9E">
            <w:pPr>
              <w:pStyle w:val="TAC"/>
              <w:rPr>
                <w:ins w:id="1648" w:author="Per Lindell" w:date="2018-09-06T09:26:00Z"/>
                <w:lang w:val="en-US"/>
              </w:rPr>
            </w:pPr>
            <w:ins w:id="1649" w:author="Per Lindell" w:date="2018-09-06T09:40:00Z">
              <w:r>
                <w:rPr>
                  <w:lang w:val="en-US"/>
                </w:rPr>
                <w:t>2000</w:t>
              </w:r>
            </w:ins>
          </w:p>
        </w:tc>
      </w:tr>
      <w:tr w:rsidR="007C55A4" w:rsidRPr="00963101" w14:paraId="1C1079CA" w14:textId="77777777" w:rsidTr="00A245C8">
        <w:trPr>
          <w:cantSplit/>
          <w:trHeight w:val="290"/>
          <w:jc w:val="center"/>
          <w:ins w:id="1650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27959B47" w14:textId="77777777" w:rsidR="007C55A4" w:rsidRPr="00963101" w:rsidRDefault="007C55A4" w:rsidP="00E35C9E">
            <w:pPr>
              <w:pStyle w:val="TAC"/>
              <w:rPr>
                <w:ins w:id="1651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3172BBA0" w14:textId="77777777" w:rsidR="007C55A4" w:rsidRPr="00963101" w:rsidRDefault="007C55A4" w:rsidP="00E35C9E">
            <w:pPr>
              <w:pStyle w:val="TAC"/>
              <w:rPr>
                <w:ins w:id="1652" w:author="Per Lindell" w:date="2018-09-06T09:2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4039444" w14:textId="25A2DC3A" w:rsidR="007C55A4" w:rsidRPr="00963101" w:rsidRDefault="007C55A4" w:rsidP="00E35C9E">
            <w:pPr>
              <w:pStyle w:val="TAC"/>
              <w:rPr>
                <w:ins w:id="1653" w:author="Per Lindell" w:date="2018-09-06T09:26:00Z"/>
              </w:rPr>
            </w:pPr>
            <w:ins w:id="1654" w:author="Per Lindell" w:date="2018-09-06T09:4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27C1985" w14:textId="73E76526" w:rsidR="007C55A4" w:rsidRPr="00963101" w:rsidRDefault="007C55A4" w:rsidP="00E35C9E">
            <w:pPr>
              <w:pStyle w:val="TAC"/>
              <w:rPr>
                <w:ins w:id="1655" w:author="Per Lindell" w:date="2018-09-06T09:26:00Z"/>
                <w:lang w:eastAsia="zh-CN"/>
              </w:rPr>
            </w:pPr>
            <w:ins w:id="1656" w:author="Per Lindell" w:date="2018-09-06T09:40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129" w:type="dxa"/>
          </w:tcPr>
          <w:p w14:paraId="3DEBAC87" w14:textId="77777777" w:rsidR="007C55A4" w:rsidRPr="00963101" w:rsidRDefault="007C55A4" w:rsidP="00E35C9E">
            <w:pPr>
              <w:pStyle w:val="TAC"/>
              <w:rPr>
                <w:ins w:id="1657" w:author="Per Lindell" w:date="2018-09-06T09:26:00Z"/>
                <w:lang w:eastAsia="zh-CN"/>
              </w:rPr>
            </w:pPr>
          </w:p>
        </w:tc>
        <w:tc>
          <w:tcPr>
            <w:tcW w:w="1038" w:type="dxa"/>
          </w:tcPr>
          <w:p w14:paraId="15468D23" w14:textId="77777777" w:rsidR="007C55A4" w:rsidRPr="00963101" w:rsidRDefault="007C55A4" w:rsidP="00E35C9E">
            <w:pPr>
              <w:pStyle w:val="TAC"/>
              <w:rPr>
                <w:ins w:id="1658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2CA34918" w14:textId="77777777" w:rsidR="007C55A4" w:rsidRPr="00963101" w:rsidRDefault="007C55A4" w:rsidP="00E35C9E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FB922" w14:textId="77777777" w:rsidR="007C55A4" w:rsidRPr="00963101" w:rsidRDefault="007C55A4" w:rsidP="00E35C9E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EA1463D" w14:textId="29B2CA18" w:rsidR="007C55A4" w:rsidRPr="00963101" w:rsidRDefault="007C55A4" w:rsidP="00E35C9E">
            <w:pPr>
              <w:pStyle w:val="TAC"/>
              <w:rPr>
                <w:ins w:id="1659" w:author="Per Lindell" w:date="2018-09-06T09:26:00Z"/>
                <w:lang w:eastAsia="zh-CN"/>
              </w:rPr>
            </w:pPr>
          </w:p>
        </w:tc>
      </w:tr>
      <w:tr w:rsidR="007E4327" w:rsidRPr="00963101" w14:paraId="19D4CBA0" w14:textId="77777777" w:rsidTr="007E4327">
        <w:trPr>
          <w:cantSplit/>
          <w:trHeight w:val="290"/>
          <w:jc w:val="center"/>
          <w:ins w:id="1660" w:author="Per Lindell" w:date="2018-09-06T09:2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F1CF5E0" w14:textId="75A7F714" w:rsidR="007E4327" w:rsidRPr="00963101" w:rsidRDefault="007E4327" w:rsidP="007E4327">
            <w:pPr>
              <w:pStyle w:val="TAC"/>
              <w:rPr>
                <w:ins w:id="1661" w:author="Per Lindell" w:date="2018-09-06T09:26:00Z"/>
              </w:rPr>
            </w:pPr>
            <w:ins w:id="1662" w:author="Per Lindell" w:date="2018-10-12T03:14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_n260(3A-3O)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51174C1" w14:textId="47BEAF01" w:rsidR="007E4327" w:rsidRPr="00963101" w:rsidRDefault="007E4327" w:rsidP="007E4327">
            <w:pPr>
              <w:pStyle w:val="TAC"/>
              <w:rPr>
                <w:ins w:id="1663" w:author="Per Lindell" w:date="2018-09-06T09:26:00Z"/>
                <w:lang w:val="en-US"/>
              </w:rPr>
            </w:pPr>
            <w:ins w:id="1664" w:author="Per Lindell" w:date="2018-10-12T03:14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96007CA" w14:textId="4B8B128E" w:rsidR="007E4327" w:rsidRPr="00963101" w:rsidRDefault="007E4327" w:rsidP="007E4327">
            <w:pPr>
              <w:pStyle w:val="TAC"/>
              <w:rPr>
                <w:ins w:id="1665" w:author="Per Lindell" w:date="2018-09-06T09:26:00Z"/>
              </w:rPr>
            </w:pPr>
            <w:ins w:id="1666" w:author="Per Lindell" w:date="2018-10-12T03:14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1664A179" w14:textId="41E31715" w:rsidR="007E4327" w:rsidRPr="00963101" w:rsidRDefault="007E4327" w:rsidP="007E4327">
            <w:pPr>
              <w:pStyle w:val="TAC"/>
              <w:rPr>
                <w:ins w:id="1667" w:author="Per Lindell" w:date="2018-09-06T09:26:00Z"/>
                <w:rFonts w:cs="Arial"/>
                <w:szCs w:val="18"/>
                <w:lang w:val="en-US" w:eastAsia="ko-KR"/>
              </w:rPr>
            </w:pPr>
            <w:ins w:id="1668" w:author="Per Lindell" w:date="2018-10-12T03:1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038" w:type="dxa"/>
          </w:tcPr>
          <w:p w14:paraId="2D9358E1" w14:textId="77777777" w:rsidR="007E4327" w:rsidRPr="00963101" w:rsidRDefault="007E4327" w:rsidP="007E4327">
            <w:pPr>
              <w:pStyle w:val="TAC"/>
              <w:rPr>
                <w:ins w:id="1669" w:author="Per Lindell" w:date="2018-09-06T09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A89C978" w14:textId="77777777" w:rsidR="007E4327" w:rsidRDefault="007E4327" w:rsidP="007E432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1227765" w14:textId="77777777" w:rsidR="007E4327" w:rsidRDefault="007E4327" w:rsidP="007E432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8C572E1" w14:textId="740A72E3" w:rsidR="007E4327" w:rsidRPr="00963101" w:rsidRDefault="007E4327" w:rsidP="007E4327">
            <w:pPr>
              <w:pStyle w:val="TAC"/>
              <w:rPr>
                <w:ins w:id="1670" w:author="Per Lindell" w:date="2018-09-06T09:26:00Z"/>
                <w:lang w:val="en-US"/>
              </w:rPr>
            </w:pPr>
            <w:ins w:id="1671" w:author="Per Lindell" w:date="2018-10-12T03:14:00Z">
              <w:r>
                <w:rPr>
                  <w:lang w:val="en-US"/>
                </w:rPr>
                <w:t>1800</w:t>
              </w:r>
            </w:ins>
          </w:p>
        </w:tc>
      </w:tr>
      <w:tr w:rsidR="007E4327" w:rsidRPr="00963101" w14:paraId="752F9B69" w14:textId="77777777" w:rsidTr="007E4327">
        <w:trPr>
          <w:cantSplit/>
          <w:trHeight w:val="290"/>
          <w:jc w:val="center"/>
          <w:ins w:id="1672" w:author="Per Lindell" w:date="2018-09-06T09:26:00Z"/>
        </w:trPr>
        <w:tc>
          <w:tcPr>
            <w:tcW w:w="992" w:type="dxa"/>
            <w:vMerge/>
            <w:shd w:val="clear" w:color="auto" w:fill="auto"/>
            <w:vAlign w:val="center"/>
          </w:tcPr>
          <w:p w14:paraId="13948136" w14:textId="77777777" w:rsidR="007E4327" w:rsidRPr="00963101" w:rsidRDefault="007E4327" w:rsidP="007E4327">
            <w:pPr>
              <w:pStyle w:val="TAC"/>
              <w:rPr>
                <w:ins w:id="1673" w:author="Per Lindell" w:date="2018-09-06T09:26:00Z"/>
              </w:rPr>
            </w:pPr>
          </w:p>
        </w:tc>
        <w:tc>
          <w:tcPr>
            <w:tcW w:w="824" w:type="dxa"/>
            <w:vMerge/>
            <w:vAlign w:val="center"/>
          </w:tcPr>
          <w:p w14:paraId="432D9E0D" w14:textId="77777777" w:rsidR="007E4327" w:rsidRPr="00963101" w:rsidRDefault="007E4327" w:rsidP="007E4327">
            <w:pPr>
              <w:pStyle w:val="TAC"/>
              <w:rPr>
                <w:ins w:id="1674" w:author="Per Lindell" w:date="2018-09-06T09:2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380431AD" w14:textId="5E43C7D4" w:rsidR="007E4327" w:rsidRPr="00963101" w:rsidRDefault="007E4327" w:rsidP="007E4327">
            <w:pPr>
              <w:pStyle w:val="TAC"/>
              <w:rPr>
                <w:ins w:id="1675" w:author="Per Lindell" w:date="2018-09-06T09:26:00Z"/>
                <w:lang w:eastAsia="zh-CN"/>
              </w:rPr>
            </w:pPr>
            <w:ins w:id="1676" w:author="Per Lindell" w:date="2018-10-12T03:1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3346" w:type="dxa"/>
            <w:gridSpan w:val="3"/>
          </w:tcPr>
          <w:p w14:paraId="05FF2682" w14:textId="2A60FA68" w:rsidR="007E4327" w:rsidRPr="00963101" w:rsidRDefault="007E4327" w:rsidP="007E4327">
            <w:pPr>
              <w:pStyle w:val="TAC"/>
              <w:rPr>
                <w:ins w:id="1677" w:author="Per Lindell" w:date="2018-09-06T09:26:00Z"/>
                <w:lang w:eastAsia="zh-CN"/>
              </w:rPr>
            </w:pPr>
            <w:ins w:id="1678" w:author="Per Lindell" w:date="2018-10-12T03:15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38" w:type="dxa"/>
          </w:tcPr>
          <w:p w14:paraId="2874EE2B" w14:textId="77777777" w:rsidR="007E4327" w:rsidRPr="00963101" w:rsidRDefault="007E4327" w:rsidP="007E4327">
            <w:pPr>
              <w:pStyle w:val="TAC"/>
              <w:rPr>
                <w:ins w:id="1679" w:author="Per Lindell" w:date="2018-09-06T09:26:00Z"/>
                <w:lang w:eastAsia="zh-CN"/>
              </w:rPr>
            </w:pPr>
          </w:p>
        </w:tc>
        <w:tc>
          <w:tcPr>
            <w:tcW w:w="1001" w:type="dxa"/>
          </w:tcPr>
          <w:p w14:paraId="140D7482" w14:textId="77777777" w:rsidR="007E4327" w:rsidRPr="00963101" w:rsidRDefault="007E4327" w:rsidP="007E432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6317039" w14:textId="77777777" w:rsidR="007E4327" w:rsidRPr="00963101" w:rsidRDefault="007E4327" w:rsidP="007E432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8E1B027" w14:textId="519B845B" w:rsidR="007E4327" w:rsidRPr="00963101" w:rsidRDefault="007E4327" w:rsidP="007E4327">
            <w:pPr>
              <w:pStyle w:val="TAC"/>
              <w:rPr>
                <w:ins w:id="1680" w:author="Per Lindell" w:date="2018-09-06T09:26:00Z"/>
                <w:lang w:eastAsia="zh-CN"/>
              </w:rPr>
            </w:pPr>
          </w:p>
        </w:tc>
      </w:tr>
      <w:tr w:rsidR="007C55A4" w:rsidRPr="00963101" w14:paraId="2EC9F1DE" w14:textId="77777777" w:rsidTr="00A245C8">
        <w:trPr>
          <w:cantSplit/>
          <w:trHeight w:val="290"/>
          <w:jc w:val="center"/>
          <w:ins w:id="1681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4A95B0A" w14:textId="154E1B25" w:rsidR="007C55A4" w:rsidRPr="00963101" w:rsidRDefault="007C55A4" w:rsidP="004567E7">
            <w:pPr>
              <w:pStyle w:val="TAC"/>
              <w:rPr>
                <w:ins w:id="1682" w:author="Per Lindell" w:date="2018-09-06T09:43:00Z"/>
              </w:rPr>
            </w:pPr>
            <w:ins w:id="1683" w:author="Per Lindell" w:date="2018-09-06T09:48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016652E" w14:textId="7074201F" w:rsidR="007C55A4" w:rsidRPr="00963101" w:rsidRDefault="007C55A4" w:rsidP="004567E7">
            <w:pPr>
              <w:pStyle w:val="TAC"/>
              <w:rPr>
                <w:ins w:id="1684" w:author="Per Lindell" w:date="2018-09-06T09:43:00Z"/>
                <w:lang w:val="en-US"/>
              </w:rPr>
            </w:pPr>
            <w:ins w:id="1685" w:author="Per Lindell" w:date="2018-09-06T09:48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76344151" w14:textId="0AD947B1" w:rsidR="007C55A4" w:rsidRPr="00963101" w:rsidRDefault="007C55A4" w:rsidP="004567E7">
            <w:pPr>
              <w:pStyle w:val="TAC"/>
              <w:rPr>
                <w:ins w:id="1686" w:author="Per Lindell" w:date="2018-09-06T09:43:00Z"/>
              </w:rPr>
            </w:pPr>
            <w:ins w:id="1687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ED912C2" w14:textId="75657CE4" w:rsidR="007C55A4" w:rsidRPr="00963101" w:rsidRDefault="007C55A4" w:rsidP="004567E7">
            <w:pPr>
              <w:pStyle w:val="TAC"/>
              <w:rPr>
                <w:ins w:id="1688" w:author="Per Lindell" w:date="2018-09-06T09:43:00Z"/>
              </w:rPr>
            </w:pPr>
            <w:ins w:id="1689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4D3BB23" w14:textId="51751A55" w:rsidR="007C55A4" w:rsidRPr="00963101" w:rsidRDefault="007C55A4" w:rsidP="004567E7">
            <w:pPr>
              <w:pStyle w:val="TAC"/>
              <w:rPr>
                <w:ins w:id="1690" w:author="Per Lindell" w:date="2018-09-06T09:43:00Z"/>
              </w:rPr>
            </w:pPr>
            <w:ins w:id="1691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49BEDA5F" w14:textId="77777777" w:rsidR="007C55A4" w:rsidRPr="00963101" w:rsidRDefault="007C55A4" w:rsidP="004567E7">
            <w:pPr>
              <w:pStyle w:val="TAC"/>
              <w:rPr>
                <w:ins w:id="1692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9CC523E" w14:textId="77777777" w:rsidR="007C55A4" w:rsidRPr="00963101" w:rsidRDefault="007C55A4" w:rsidP="004567E7">
            <w:pPr>
              <w:pStyle w:val="TAC"/>
              <w:rPr>
                <w:ins w:id="1693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E7BE54B" w14:textId="77777777" w:rsidR="007C55A4" w:rsidRPr="00963101" w:rsidRDefault="007C55A4" w:rsidP="004567E7">
            <w:pPr>
              <w:pStyle w:val="TAC"/>
              <w:rPr>
                <w:ins w:id="1694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218671C" w14:textId="77777777" w:rsidR="007C55A4" w:rsidRPr="00963101" w:rsidRDefault="007C55A4" w:rsidP="004567E7">
            <w:pPr>
              <w:pStyle w:val="TAC"/>
              <w:rPr>
                <w:ins w:id="1695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D385033" w14:textId="77777777" w:rsidR="007C55A4" w:rsidRPr="00963101" w:rsidRDefault="007C55A4" w:rsidP="004567E7">
            <w:pPr>
              <w:pStyle w:val="TAC"/>
              <w:rPr>
                <w:ins w:id="169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8F6D64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B4CB655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6982C1" w14:textId="6914BABC" w:rsidR="007C55A4" w:rsidRPr="00963101" w:rsidRDefault="007C55A4" w:rsidP="004567E7">
            <w:pPr>
              <w:pStyle w:val="TAC"/>
              <w:rPr>
                <w:ins w:id="1697" w:author="Per Lindell" w:date="2018-09-06T09:43:00Z"/>
                <w:lang w:val="en-US"/>
              </w:rPr>
            </w:pPr>
            <w:ins w:id="1698" w:author="Per Lindell" w:date="2018-09-06T09:48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7BBEDA42" w14:textId="77777777" w:rsidTr="00A245C8">
        <w:trPr>
          <w:cantSplit/>
          <w:trHeight w:val="290"/>
          <w:jc w:val="center"/>
          <w:ins w:id="1699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14509DA1" w14:textId="77777777" w:rsidR="007C55A4" w:rsidRPr="00963101" w:rsidRDefault="007C55A4" w:rsidP="004567E7">
            <w:pPr>
              <w:pStyle w:val="TAC"/>
              <w:rPr>
                <w:ins w:id="1700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73BBE401" w14:textId="77777777" w:rsidR="007C55A4" w:rsidRPr="00963101" w:rsidRDefault="007C55A4" w:rsidP="004567E7">
            <w:pPr>
              <w:pStyle w:val="TAC"/>
              <w:rPr>
                <w:ins w:id="1701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39B4788" w14:textId="1480111D" w:rsidR="007C55A4" w:rsidRPr="00963101" w:rsidRDefault="007C55A4" w:rsidP="004567E7">
            <w:pPr>
              <w:pStyle w:val="TAC"/>
              <w:rPr>
                <w:ins w:id="1702" w:author="Per Lindell" w:date="2018-09-06T09:43:00Z"/>
              </w:rPr>
            </w:pPr>
            <w:ins w:id="1703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640A2A09" w14:textId="101D3E09" w:rsidR="007C55A4" w:rsidRPr="00963101" w:rsidRDefault="007C55A4" w:rsidP="004567E7">
            <w:pPr>
              <w:pStyle w:val="TAC"/>
              <w:rPr>
                <w:ins w:id="1704" w:author="Per Lindell" w:date="2018-09-06T09:43:00Z"/>
              </w:rPr>
            </w:pPr>
            <w:ins w:id="1705" w:author="Per Lindell" w:date="2018-09-06T09:4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4FB7AE0" w14:textId="527740CF" w:rsidR="007C55A4" w:rsidRPr="00963101" w:rsidRDefault="007C55A4" w:rsidP="004567E7">
            <w:pPr>
              <w:pStyle w:val="TAC"/>
              <w:rPr>
                <w:ins w:id="1706" w:author="Per Lindell" w:date="2018-09-06T09:43:00Z"/>
              </w:rPr>
            </w:pPr>
            <w:ins w:id="1707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EA5DAE2" w14:textId="77777777" w:rsidR="007C55A4" w:rsidRPr="00963101" w:rsidRDefault="007C55A4" w:rsidP="004567E7">
            <w:pPr>
              <w:pStyle w:val="TAC"/>
              <w:rPr>
                <w:ins w:id="1708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6BCB0583" w14:textId="77777777" w:rsidR="007C55A4" w:rsidRPr="00963101" w:rsidRDefault="007C55A4" w:rsidP="004567E7">
            <w:pPr>
              <w:pStyle w:val="TAC"/>
              <w:rPr>
                <w:ins w:id="1709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669F64B4" w14:textId="77777777" w:rsidR="007C55A4" w:rsidRPr="00963101" w:rsidRDefault="007C55A4" w:rsidP="004567E7">
            <w:pPr>
              <w:pStyle w:val="TAC"/>
              <w:rPr>
                <w:ins w:id="1710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0BE73FCF" w14:textId="77777777" w:rsidR="007C55A4" w:rsidRPr="00963101" w:rsidRDefault="007C55A4" w:rsidP="004567E7">
            <w:pPr>
              <w:pStyle w:val="TAC"/>
              <w:rPr>
                <w:ins w:id="1711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4187A9B0" w14:textId="77777777" w:rsidR="007C55A4" w:rsidRPr="00963101" w:rsidRDefault="007C55A4" w:rsidP="004567E7">
            <w:pPr>
              <w:pStyle w:val="TAC"/>
              <w:rPr>
                <w:ins w:id="1712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46FF6D99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825A1FA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C859557" w14:textId="2F82CE00" w:rsidR="007C55A4" w:rsidRPr="00963101" w:rsidRDefault="007C55A4" w:rsidP="004567E7">
            <w:pPr>
              <w:pStyle w:val="TAC"/>
              <w:rPr>
                <w:ins w:id="1713" w:author="Per Lindell" w:date="2018-09-06T09:43:00Z"/>
                <w:lang w:eastAsia="zh-CN"/>
              </w:rPr>
            </w:pPr>
          </w:p>
        </w:tc>
      </w:tr>
      <w:tr w:rsidR="007C55A4" w:rsidRPr="00963101" w14:paraId="11AAEDD9" w14:textId="77777777" w:rsidTr="00A245C8">
        <w:trPr>
          <w:cantSplit/>
          <w:trHeight w:val="290"/>
          <w:jc w:val="center"/>
          <w:ins w:id="1714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3C803E5" w14:textId="6A579203" w:rsidR="007C55A4" w:rsidRPr="00963101" w:rsidRDefault="007C55A4" w:rsidP="004567E7">
            <w:pPr>
              <w:pStyle w:val="TAC"/>
              <w:rPr>
                <w:ins w:id="1715" w:author="Per Lindell" w:date="2018-09-06T09:43:00Z"/>
              </w:rPr>
            </w:pPr>
            <w:ins w:id="1716" w:author="Per Lindell" w:date="2018-09-06T09:49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B4A5404" w14:textId="3C896910" w:rsidR="007C55A4" w:rsidRPr="00963101" w:rsidRDefault="007C55A4" w:rsidP="004567E7">
            <w:pPr>
              <w:pStyle w:val="TAC"/>
              <w:rPr>
                <w:ins w:id="1717" w:author="Per Lindell" w:date="2018-09-06T09:43:00Z"/>
                <w:lang w:val="en-US"/>
              </w:rPr>
            </w:pPr>
            <w:ins w:id="1718" w:author="Per Lindell" w:date="2018-09-06T09:4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3DD92EA" w14:textId="7E905AD5" w:rsidR="007C55A4" w:rsidRPr="00963101" w:rsidRDefault="007C55A4" w:rsidP="004567E7">
            <w:pPr>
              <w:pStyle w:val="TAC"/>
              <w:rPr>
                <w:ins w:id="1719" w:author="Per Lindell" w:date="2018-09-06T09:43:00Z"/>
              </w:rPr>
            </w:pPr>
            <w:ins w:id="1720" w:author="Per Lindell" w:date="2018-09-06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44F57C9" w14:textId="02F99D49" w:rsidR="007C55A4" w:rsidRPr="00963101" w:rsidRDefault="007C55A4" w:rsidP="004567E7">
            <w:pPr>
              <w:pStyle w:val="TAC"/>
              <w:rPr>
                <w:ins w:id="1721" w:author="Per Lindell" w:date="2018-09-06T09:43:00Z"/>
              </w:rPr>
            </w:pPr>
            <w:ins w:id="1722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D59000B" w14:textId="3D13AF65" w:rsidR="007C55A4" w:rsidRPr="00963101" w:rsidRDefault="007C55A4" w:rsidP="004567E7">
            <w:pPr>
              <w:pStyle w:val="TAC"/>
              <w:rPr>
                <w:ins w:id="1723" w:author="Per Lindell" w:date="2018-09-06T09:43:00Z"/>
                <w:rFonts w:cs="Arial"/>
                <w:szCs w:val="18"/>
                <w:lang w:val="en-US" w:eastAsia="ko-KR"/>
              </w:rPr>
            </w:pPr>
            <w:ins w:id="1724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A63775E" w14:textId="77777777" w:rsidR="007C55A4" w:rsidRPr="00963101" w:rsidRDefault="007C55A4" w:rsidP="004567E7">
            <w:pPr>
              <w:pStyle w:val="TAC"/>
              <w:rPr>
                <w:ins w:id="1725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4E73507" w14:textId="77777777" w:rsidR="007C55A4" w:rsidRPr="00963101" w:rsidRDefault="007C55A4" w:rsidP="004567E7">
            <w:pPr>
              <w:pStyle w:val="TAC"/>
              <w:rPr>
                <w:ins w:id="172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4EA2C41" w14:textId="77777777" w:rsidR="007C55A4" w:rsidRPr="00963101" w:rsidRDefault="007C55A4" w:rsidP="004567E7">
            <w:pPr>
              <w:pStyle w:val="TAC"/>
              <w:rPr>
                <w:ins w:id="172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6B083DD" w14:textId="77777777" w:rsidR="007C55A4" w:rsidRPr="00963101" w:rsidRDefault="007C55A4" w:rsidP="004567E7">
            <w:pPr>
              <w:pStyle w:val="TAC"/>
              <w:rPr>
                <w:ins w:id="172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2DF8384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4FCBAF6" w14:textId="77777777" w:rsidR="007C55A4" w:rsidRDefault="007C55A4" w:rsidP="004567E7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CBFB5B6" w14:textId="5058AD49" w:rsidR="007C55A4" w:rsidRPr="00963101" w:rsidRDefault="007C55A4" w:rsidP="004567E7">
            <w:pPr>
              <w:pStyle w:val="TAC"/>
              <w:rPr>
                <w:ins w:id="1729" w:author="Per Lindell" w:date="2018-09-06T09:43:00Z"/>
                <w:lang w:val="en-US"/>
              </w:rPr>
            </w:pPr>
            <w:ins w:id="1730" w:author="Per Lindell" w:date="2018-09-06T09:49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1D0BC30B" w14:textId="77777777" w:rsidTr="00A245C8">
        <w:trPr>
          <w:cantSplit/>
          <w:trHeight w:val="290"/>
          <w:jc w:val="center"/>
          <w:ins w:id="1731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65735281" w14:textId="77777777" w:rsidR="007C55A4" w:rsidRPr="00963101" w:rsidRDefault="007C55A4" w:rsidP="004567E7">
            <w:pPr>
              <w:pStyle w:val="TAC"/>
              <w:rPr>
                <w:ins w:id="1732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431134E" w14:textId="77777777" w:rsidR="007C55A4" w:rsidRPr="00963101" w:rsidRDefault="007C55A4" w:rsidP="004567E7">
            <w:pPr>
              <w:pStyle w:val="TAC"/>
              <w:rPr>
                <w:ins w:id="1733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5D58D63" w14:textId="373C802C" w:rsidR="007C55A4" w:rsidRPr="00963101" w:rsidRDefault="007C55A4" w:rsidP="004567E7">
            <w:pPr>
              <w:pStyle w:val="TAC"/>
              <w:rPr>
                <w:ins w:id="1734" w:author="Per Lindell" w:date="2018-09-06T09:43:00Z"/>
              </w:rPr>
            </w:pPr>
            <w:ins w:id="1735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1EA6DA5" w14:textId="270DF798" w:rsidR="007C55A4" w:rsidRPr="00963101" w:rsidRDefault="007C55A4" w:rsidP="004567E7">
            <w:pPr>
              <w:pStyle w:val="TAC"/>
              <w:rPr>
                <w:ins w:id="1736" w:author="Per Lindell" w:date="2018-09-06T09:43:00Z"/>
              </w:rPr>
            </w:pPr>
            <w:ins w:id="1737" w:author="Per Lindell" w:date="2018-09-06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1FDC866" w14:textId="5DE0535D" w:rsidR="007C55A4" w:rsidRPr="00963101" w:rsidRDefault="007C55A4" w:rsidP="004567E7">
            <w:pPr>
              <w:pStyle w:val="TAC"/>
              <w:rPr>
                <w:ins w:id="1738" w:author="Per Lindell" w:date="2018-09-06T09:43:00Z"/>
                <w:lang w:eastAsia="zh-CN"/>
              </w:rPr>
            </w:pPr>
            <w:ins w:id="1739" w:author="Per Lindell" w:date="2018-09-06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3FFDBFA8" w14:textId="77777777" w:rsidR="007C55A4" w:rsidRPr="00963101" w:rsidRDefault="007C55A4" w:rsidP="004567E7">
            <w:pPr>
              <w:pStyle w:val="TAC"/>
              <w:rPr>
                <w:ins w:id="1740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04AE5844" w14:textId="77777777" w:rsidR="007C55A4" w:rsidRPr="00963101" w:rsidRDefault="007C55A4" w:rsidP="004567E7">
            <w:pPr>
              <w:pStyle w:val="TAC"/>
              <w:rPr>
                <w:ins w:id="1741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2F7CE014" w14:textId="77777777" w:rsidR="007C55A4" w:rsidRPr="00963101" w:rsidRDefault="007C55A4" w:rsidP="004567E7">
            <w:pPr>
              <w:pStyle w:val="TAC"/>
              <w:rPr>
                <w:ins w:id="1742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64AD1BA8" w14:textId="77777777" w:rsidR="007C55A4" w:rsidRPr="00963101" w:rsidRDefault="007C55A4" w:rsidP="004567E7">
            <w:pPr>
              <w:pStyle w:val="TAC"/>
              <w:rPr>
                <w:ins w:id="1743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25B479B5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3CE04B" w14:textId="77777777" w:rsidR="007C55A4" w:rsidRPr="00963101" w:rsidRDefault="007C55A4" w:rsidP="004567E7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00AE54E" w14:textId="40E7F8B4" w:rsidR="007C55A4" w:rsidRPr="00963101" w:rsidRDefault="007C55A4" w:rsidP="004567E7">
            <w:pPr>
              <w:pStyle w:val="TAC"/>
              <w:rPr>
                <w:ins w:id="1744" w:author="Per Lindell" w:date="2018-09-06T09:43:00Z"/>
                <w:lang w:eastAsia="zh-CN"/>
              </w:rPr>
            </w:pPr>
          </w:p>
        </w:tc>
      </w:tr>
      <w:tr w:rsidR="007C55A4" w:rsidRPr="00963101" w14:paraId="5E4DF22D" w14:textId="77777777" w:rsidTr="00A245C8">
        <w:trPr>
          <w:cantSplit/>
          <w:trHeight w:val="290"/>
          <w:jc w:val="center"/>
          <w:ins w:id="1745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7465170" w14:textId="2BA3AD19" w:rsidR="007C55A4" w:rsidRPr="00963101" w:rsidRDefault="007C55A4" w:rsidP="00F20A4C">
            <w:pPr>
              <w:pStyle w:val="TAC"/>
              <w:rPr>
                <w:ins w:id="1746" w:author="Per Lindell" w:date="2018-09-06T09:43:00Z"/>
              </w:rPr>
            </w:pPr>
            <w:ins w:id="1747" w:author="Per Lindell" w:date="2018-09-06T11:09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FAF2ABB" w14:textId="41346F73" w:rsidR="007C55A4" w:rsidRPr="00963101" w:rsidRDefault="007C55A4" w:rsidP="00F20A4C">
            <w:pPr>
              <w:pStyle w:val="TAC"/>
              <w:rPr>
                <w:ins w:id="1748" w:author="Per Lindell" w:date="2018-09-06T09:43:00Z"/>
                <w:lang w:val="en-US"/>
              </w:rPr>
            </w:pPr>
            <w:ins w:id="1749" w:author="Per Lindell" w:date="2018-09-06T11:0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E06F0C5" w14:textId="187DAAE6" w:rsidR="007C55A4" w:rsidRPr="00963101" w:rsidRDefault="007C55A4" w:rsidP="00F20A4C">
            <w:pPr>
              <w:pStyle w:val="TAC"/>
              <w:rPr>
                <w:ins w:id="1750" w:author="Per Lindell" w:date="2018-09-06T09:43:00Z"/>
              </w:rPr>
            </w:pPr>
            <w:ins w:id="1751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6F9A37E4" w14:textId="241D94C8" w:rsidR="007C55A4" w:rsidRPr="00963101" w:rsidRDefault="007C55A4" w:rsidP="00F20A4C">
            <w:pPr>
              <w:pStyle w:val="TAC"/>
              <w:rPr>
                <w:ins w:id="1752" w:author="Per Lindell" w:date="2018-09-06T09:43:00Z"/>
              </w:rPr>
            </w:pPr>
            <w:ins w:id="1753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E1D9FD7" w14:textId="1DE17E85" w:rsidR="007C55A4" w:rsidRPr="00963101" w:rsidRDefault="007C55A4" w:rsidP="00F20A4C">
            <w:pPr>
              <w:pStyle w:val="TAC"/>
              <w:rPr>
                <w:ins w:id="1754" w:author="Per Lindell" w:date="2018-09-06T09:43:00Z"/>
                <w:rFonts w:cs="Arial"/>
                <w:szCs w:val="18"/>
                <w:lang w:val="en-US" w:eastAsia="ko-KR"/>
              </w:rPr>
            </w:pPr>
            <w:ins w:id="1755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518A002D" w14:textId="77777777" w:rsidR="007C55A4" w:rsidRPr="00963101" w:rsidRDefault="007C55A4" w:rsidP="00F20A4C">
            <w:pPr>
              <w:pStyle w:val="TAC"/>
              <w:rPr>
                <w:ins w:id="175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635AEF7" w14:textId="77777777" w:rsidR="007C55A4" w:rsidRPr="00963101" w:rsidRDefault="007C55A4" w:rsidP="00F20A4C">
            <w:pPr>
              <w:pStyle w:val="TAC"/>
              <w:rPr>
                <w:ins w:id="175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48613CB" w14:textId="77777777" w:rsidR="007C55A4" w:rsidRPr="00963101" w:rsidRDefault="007C55A4" w:rsidP="00F20A4C">
            <w:pPr>
              <w:pStyle w:val="TAC"/>
              <w:rPr>
                <w:ins w:id="175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28D5FB0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7DA42F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6B23952" w14:textId="493F2E26" w:rsidR="007C55A4" w:rsidRPr="00963101" w:rsidRDefault="007C55A4" w:rsidP="00F20A4C">
            <w:pPr>
              <w:pStyle w:val="TAC"/>
              <w:rPr>
                <w:ins w:id="1759" w:author="Per Lindell" w:date="2018-09-06T09:43:00Z"/>
                <w:lang w:val="en-US"/>
              </w:rPr>
            </w:pPr>
            <w:ins w:id="1760" w:author="Per Lindell" w:date="2018-09-06T11:09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3BF295E1" w14:textId="77777777" w:rsidTr="00A245C8">
        <w:trPr>
          <w:cantSplit/>
          <w:trHeight w:val="290"/>
          <w:jc w:val="center"/>
          <w:ins w:id="1761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6F509E0F" w14:textId="77777777" w:rsidR="007C55A4" w:rsidRPr="00963101" w:rsidRDefault="007C55A4" w:rsidP="00F20A4C">
            <w:pPr>
              <w:pStyle w:val="TAC"/>
              <w:rPr>
                <w:ins w:id="1762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2CC8D01" w14:textId="77777777" w:rsidR="007C55A4" w:rsidRPr="00963101" w:rsidRDefault="007C55A4" w:rsidP="00F20A4C">
            <w:pPr>
              <w:pStyle w:val="TAC"/>
              <w:rPr>
                <w:ins w:id="1763" w:author="Per Lindell" w:date="2018-09-06T09:4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5C6ED35" w14:textId="6EBF8131" w:rsidR="007C55A4" w:rsidRPr="00963101" w:rsidRDefault="007C55A4" w:rsidP="00F20A4C">
            <w:pPr>
              <w:pStyle w:val="TAC"/>
              <w:rPr>
                <w:ins w:id="1764" w:author="Per Lindell" w:date="2018-09-06T09:43:00Z"/>
              </w:rPr>
            </w:pPr>
            <w:ins w:id="1765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71BF714" w14:textId="43CC1C94" w:rsidR="007C55A4" w:rsidRPr="00963101" w:rsidRDefault="007C55A4" w:rsidP="00F20A4C">
            <w:pPr>
              <w:pStyle w:val="TAC"/>
              <w:rPr>
                <w:ins w:id="1766" w:author="Per Lindell" w:date="2018-09-06T09:43:00Z"/>
                <w:lang w:eastAsia="zh-CN"/>
              </w:rPr>
            </w:pPr>
            <w:ins w:id="1767" w:author="Per Lindell" w:date="2018-09-06T11:0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vAlign w:val="center"/>
          </w:tcPr>
          <w:p w14:paraId="46E28F4F" w14:textId="3BABA268" w:rsidR="007C55A4" w:rsidRPr="00963101" w:rsidRDefault="007C55A4" w:rsidP="00F20A4C">
            <w:pPr>
              <w:pStyle w:val="TAC"/>
              <w:rPr>
                <w:ins w:id="1768" w:author="Per Lindell" w:date="2018-09-06T09:43:00Z"/>
                <w:lang w:eastAsia="zh-CN"/>
              </w:rPr>
            </w:pPr>
            <w:ins w:id="1769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7CA0A9C1" w14:textId="77777777" w:rsidR="007C55A4" w:rsidRPr="00963101" w:rsidRDefault="007C55A4" w:rsidP="00F20A4C">
            <w:pPr>
              <w:pStyle w:val="TAC"/>
              <w:rPr>
                <w:ins w:id="1770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3A9D4C12" w14:textId="77777777" w:rsidR="007C55A4" w:rsidRPr="00963101" w:rsidRDefault="007C55A4" w:rsidP="00F20A4C">
            <w:pPr>
              <w:pStyle w:val="TAC"/>
              <w:rPr>
                <w:ins w:id="1771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3F7C2B3A" w14:textId="77777777" w:rsidR="007C55A4" w:rsidRPr="00963101" w:rsidRDefault="007C55A4" w:rsidP="00F20A4C">
            <w:pPr>
              <w:pStyle w:val="TAC"/>
              <w:rPr>
                <w:ins w:id="1772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6BD364FF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05C6E0C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9931E00" w14:textId="63160F79" w:rsidR="007C55A4" w:rsidRPr="00963101" w:rsidRDefault="007C55A4" w:rsidP="00F20A4C">
            <w:pPr>
              <w:pStyle w:val="TAC"/>
              <w:rPr>
                <w:ins w:id="1773" w:author="Per Lindell" w:date="2018-09-06T09:43:00Z"/>
                <w:lang w:eastAsia="zh-CN"/>
              </w:rPr>
            </w:pPr>
          </w:p>
        </w:tc>
      </w:tr>
      <w:tr w:rsidR="007C55A4" w:rsidRPr="00963101" w14:paraId="2FFAE9A8" w14:textId="77777777" w:rsidTr="00A245C8">
        <w:trPr>
          <w:cantSplit/>
          <w:trHeight w:val="290"/>
          <w:jc w:val="center"/>
          <w:ins w:id="1774" w:author="Per Lindell" w:date="2018-09-27T10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D65B632" w14:textId="5C8E0F2B" w:rsidR="007C55A4" w:rsidRPr="00963101" w:rsidRDefault="007C55A4" w:rsidP="00036F75">
            <w:pPr>
              <w:pStyle w:val="TAC"/>
              <w:rPr>
                <w:ins w:id="1775" w:author="Per Lindell" w:date="2018-09-27T10:16:00Z"/>
              </w:rPr>
            </w:pPr>
            <w:ins w:id="1776" w:author="Per Lindell" w:date="2018-09-27T10:1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20B4F45" w14:textId="78430FD8" w:rsidR="007C55A4" w:rsidRPr="00963101" w:rsidRDefault="007C55A4" w:rsidP="00036F75">
            <w:pPr>
              <w:pStyle w:val="TAC"/>
              <w:rPr>
                <w:ins w:id="1777" w:author="Per Lindell" w:date="2018-09-27T10:16:00Z"/>
                <w:lang w:val="en-U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32239BF" w14:textId="105568B2" w:rsidR="007C55A4" w:rsidRPr="00963101" w:rsidRDefault="007C55A4" w:rsidP="00036F75">
            <w:pPr>
              <w:pStyle w:val="TAC"/>
              <w:rPr>
                <w:ins w:id="1778" w:author="Per Lindell" w:date="2018-09-27T10:16:00Z"/>
              </w:rPr>
            </w:pPr>
            <w:ins w:id="1779" w:author="Per Lindell" w:date="2018-09-27T10:2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6DF71ABE" w14:textId="2ECD009B" w:rsidR="007C55A4" w:rsidRPr="00963101" w:rsidRDefault="007C55A4" w:rsidP="00036F75">
            <w:pPr>
              <w:pStyle w:val="TAC"/>
              <w:rPr>
                <w:ins w:id="1780" w:author="Per Lindell" w:date="2018-09-27T10:16:00Z"/>
                <w:rFonts w:cs="Arial"/>
                <w:szCs w:val="18"/>
                <w:lang w:val="en-US" w:eastAsia="ko-KR"/>
              </w:rPr>
            </w:pPr>
            <w:ins w:id="1781" w:author="Per Lindell" w:date="2018-09-27T10:21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88" w:type="dxa"/>
          </w:tcPr>
          <w:p w14:paraId="3BC9D14D" w14:textId="77777777" w:rsidR="007C55A4" w:rsidRPr="00963101" w:rsidRDefault="007C55A4" w:rsidP="00036F75">
            <w:pPr>
              <w:pStyle w:val="TAC"/>
              <w:rPr>
                <w:ins w:id="1782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86F4E90" w14:textId="77777777" w:rsidR="007C55A4" w:rsidRPr="00963101" w:rsidRDefault="007C55A4" w:rsidP="00036F75">
            <w:pPr>
              <w:pStyle w:val="TAC"/>
              <w:rPr>
                <w:ins w:id="1783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125D11D" w14:textId="77777777" w:rsidR="007C55A4" w:rsidRPr="00963101" w:rsidRDefault="007C55A4" w:rsidP="00036F75">
            <w:pPr>
              <w:pStyle w:val="TAC"/>
              <w:rPr>
                <w:ins w:id="1784" w:author="Per Lindell" w:date="2018-09-27T10:1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74AB674" w14:textId="77777777" w:rsidR="007C55A4" w:rsidRDefault="007C55A4" w:rsidP="00036F75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9966D8F" w14:textId="77777777" w:rsidR="007C55A4" w:rsidRDefault="007C55A4" w:rsidP="00036F75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2D42777" w14:textId="2FB3A38F" w:rsidR="007C55A4" w:rsidRPr="00963101" w:rsidRDefault="007C55A4" w:rsidP="00036F75">
            <w:pPr>
              <w:pStyle w:val="TAC"/>
              <w:rPr>
                <w:ins w:id="1785" w:author="Per Lindell" w:date="2018-09-27T10:16:00Z"/>
                <w:lang w:val="en-US"/>
              </w:rPr>
            </w:pPr>
            <w:ins w:id="1786" w:author="Per Lindell" w:date="2018-09-27T10:17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7276DC38" w14:textId="77777777" w:rsidTr="00A245C8">
        <w:trPr>
          <w:cantSplit/>
          <w:trHeight w:val="290"/>
          <w:jc w:val="center"/>
          <w:ins w:id="1787" w:author="Per Lindell" w:date="2018-09-27T10:1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E29B50" w14:textId="77777777" w:rsidR="007C55A4" w:rsidRPr="00963101" w:rsidRDefault="007C55A4" w:rsidP="00036F75">
            <w:pPr>
              <w:pStyle w:val="TAC"/>
              <w:rPr>
                <w:ins w:id="1788" w:author="Per Lindell" w:date="2018-09-27T10:16:00Z"/>
              </w:rPr>
            </w:pPr>
          </w:p>
        </w:tc>
        <w:tc>
          <w:tcPr>
            <w:tcW w:w="824" w:type="dxa"/>
            <w:vMerge/>
            <w:vAlign w:val="center"/>
          </w:tcPr>
          <w:p w14:paraId="5B6D1843" w14:textId="77777777" w:rsidR="007C55A4" w:rsidRPr="00963101" w:rsidRDefault="007C55A4" w:rsidP="00036F75">
            <w:pPr>
              <w:pStyle w:val="TAC"/>
              <w:rPr>
                <w:ins w:id="1789" w:author="Per Lindell" w:date="2018-09-27T10:1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1E0F6C37" w14:textId="52650673" w:rsidR="007C55A4" w:rsidRPr="00963101" w:rsidRDefault="007C55A4" w:rsidP="00036F75">
            <w:pPr>
              <w:pStyle w:val="TAC"/>
              <w:rPr>
                <w:ins w:id="1790" w:author="Per Lindell" w:date="2018-09-27T10:16:00Z"/>
                <w:lang w:eastAsia="zh-CN"/>
              </w:rPr>
            </w:pPr>
            <w:ins w:id="1791" w:author="Per Lindell" w:date="2018-09-27T10:21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50B72B22" w14:textId="379E3135" w:rsidR="007C55A4" w:rsidRPr="00963101" w:rsidRDefault="007C55A4" w:rsidP="00036F75">
            <w:pPr>
              <w:pStyle w:val="TAC"/>
              <w:rPr>
                <w:ins w:id="1792" w:author="Per Lindell" w:date="2018-09-27T10:16:00Z"/>
                <w:lang w:eastAsia="zh-CN"/>
              </w:rPr>
            </w:pPr>
            <w:ins w:id="1793" w:author="Per Lindell" w:date="2018-09-27T10:2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1DFE9730" w14:textId="77777777" w:rsidR="007C55A4" w:rsidRPr="00963101" w:rsidRDefault="007C55A4" w:rsidP="00036F75">
            <w:pPr>
              <w:pStyle w:val="TAC"/>
              <w:rPr>
                <w:ins w:id="1794" w:author="Per Lindell" w:date="2018-09-27T10:16:00Z"/>
                <w:lang w:eastAsia="zh-CN"/>
              </w:rPr>
            </w:pPr>
          </w:p>
        </w:tc>
        <w:tc>
          <w:tcPr>
            <w:tcW w:w="1129" w:type="dxa"/>
          </w:tcPr>
          <w:p w14:paraId="4AFACC20" w14:textId="77777777" w:rsidR="007C55A4" w:rsidRPr="00963101" w:rsidRDefault="007C55A4" w:rsidP="00036F75">
            <w:pPr>
              <w:pStyle w:val="TAC"/>
              <w:rPr>
                <w:ins w:id="1795" w:author="Per Lindell" w:date="2018-09-27T10:16:00Z"/>
                <w:lang w:eastAsia="zh-CN"/>
              </w:rPr>
            </w:pPr>
          </w:p>
        </w:tc>
        <w:tc>
          <w:tcPr>
            <w:tcW w:w="1038" w:type="dxa"/>
          </w:tcPr>
          <w:p w14:paraId="1275D09A" w14:textId="77777777" w:rsidR="007C55A4" w:rsidRPr="00963101" w:rsidRDefault="007C55A4" w:rsidP="00036F75">
            <w:pPr>
              <w:pStyle w:val="TAC"/>
              <w:rPr>
                <w:ins w:id="1796" w:author="Per Lindell" w:date="2018-09-27T10:16:00Z"/>
                <w:lang w:eastAsia="zh-CN"/>
              </w:rPr>
            </w:pPr>
          </w:p>
        </w:tc>
        <w:tc>
          <w:tcPr>
            <w:tcW w:w="1001" w:type="dxa"/>
          </w:tcPr>
          <w:p w14:paraId="1C78AB6C" w14:textId="77777777" w:rsidR="007C55A4" w:rsidRPr="00963101" w:rsidRDefault="007C55A4" w:rsidP="00036F75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398BE" w14:textId="77777777" w:rsidR="007C55A4" w:rsidRPr="00963101" w:rsidRDefault="007C55A4" w:rsidP="00036F75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CD069C7" w14:textId="6B1976E8" w:rsidR="007C55A4" w:rsidRPr="00963101" w:rsidRDefault="007C55A4" w:rsidP="00036F75">
            <w:pPr>
              <w:pStyle w:val="TAC"/>
              <w:rPr>
                <w:ins w:id="1797" w:author="Per Lindell" w:date="2018-09-27T10:16:00Z"/>
                <w:lang w:eastAsia="zh-CN"/>
              </w:rPr>
            </w:pPr>
          </w:p>
        </w:tc>
      </w:tr>
      <w:tr w:rsidR="007C55A4" w:rsidRPr="00963101" w14:paraId="61C11B64" w14:textId="77777777" w:rsidTr="00A245C8">
        <w:trPr>
          <w:cantSplit/>
          <w:trHeight w:val="290"/>
          <w:jc w:val="center"/>
          <w:ins w:id="179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46CB533" w14:textId="7831EBD5" w:rsidR="007C55A4" w:rsidRPr="00963101" w:rsidRDefault="007C55A4" w:rsidP="00F20A4C">
            <w:pPr>
              <w:pStyle w:val="TAC"/>
              <w:rPr>
                <w:ins w:id="1799" w:author="Per Lindell" w:date="2018-09-06T09:43:00Z"/>
              </w:rPr>
            </w:pPr>
            <w:ins w:id="1800" w:author="Per Lindell" w:date="2018-09-06T11:10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97044E9" w14:textId="2E31524D" w:rsidR="007C55A4" w:rsidRPr="00963101" w:rsidRDefault="007C55A4" w:rsidP="00F20A4C">
            <w:pPr>
              <w:pStyle w:val="TAC"/>
              <w:rPr>
                <w:ins w:id="1801" w:author="Per Lindell" w:date="2018-09-06T09:43:00Z"/>
                <w:lang w:val="en-US"/>
              </w:rPr>
            </w:pPr>
            <w:ins w:id="1802" w:author="Per Lindell" w:date="2018-09-06T11:1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D691771" w14:textId="352F1AA2" w:rsidR="007C55A4" w:rsidRPr="00963101" w:rsidRDefault="007C55A4" w:rsidP="00F20A4C">
            <w:pPr>
              <w:pStyle w:val="TAC"/>
              <w:rPr>
                <w:ins w:id="1803" w:author="Per Lindell" w:date="2018-09-06T09:43:00Z"/>
              </w:rPr>
            </w:pPr>
            <w:ins w:id="1804" w:author="Per Lindell" w:date="2018-09-06T11:10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5642FE1B" w14:textId="6B1D7757" w:rsidR="007C55A4" w:rsidRPr="00963101" w:rsidRDefault="007C55A4" w:rsidP="00F20A4C">
            <w:pPr>
              <w:pStyle w:val="TAC"/>
              <w:rPr>
                <w:ins w:id="1805" w:author="Per Lindell" w:date="2018-09-06T09:43:00Z"/>
              </w:rPr>
            </w:pPr>
            <w:ins w:id="1806" w:author="Per Lindell" w:date="2018-09-06T11:10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631B23DA" w14:textId="77777777" w:rsidR="007C55A4" w:rsidRPr="00963101" w:rsidRDefault="007C55A4" w:rsidP="00F20A4C">
            <w:pPr>
              <w:pStyle w:val="TAC"/>
              <w:rPr>
                <w:ins w:id="180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33B5E6E" w14:textId="77777777" w:rsidR="007C55A4" w:rsidRPr="00963101" w:rsidRDefault="007C55A4" w:rsidP="00F20A4C">
            <w:pPr>
              <w:pStyle w:val="TAC"/>
              <w:rPr>
                <w:ins w:id="180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7A25B95" w14:textId="77777777" w:rsidR="007C55A4" w:rsidRPr="00963101" w:rsidRDefault="007C55A4" w:rsidP="00F20A4C">
            <w:pPr>
              <w:pStyle w:val="TAC"/>
              <w:rPr>
                <w:ins w:id="180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AA030C1" w14:textId="77777777" w:rsidR="007C55A4" w:rsidRPr="00963101" w:rsidRDefault="007C55A4" w:rsidP="00F20A4C">
            <w:pPr>
              <w:pStyle w:val="TAC"/>
              <w:rPr>
                <w:ins w:id="181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E7B3CD9" w14:textId="77777777" w:rsidR="007C55A4" w:rsidRPr="00963101" w:rsidRDefault="007C55A4" w:rsidP="00F20A4C">
            <w:pPr>
              <w:pStyle w:val="TAC"/>
              <w:rPr>
                <w:ins w:id="181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5B9A4D2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30190D0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8DA1769" w14:textId="07A93FCF" w:rsidR="007C55A4" w:rsidRPr="00963101" w:rsidRDefault="007C55A4" w:rsidP="00F20A4C">
            <w:pPr>
              <w:pStyle w:val="TAC"/>
              <w:rPr>
                <w:ins w:id="1812" w:author="Per Lindell" w:date="2018-09-06T09:43:00Z"/>
                <w:lang w:val="en-US"/>
              </w:rPr>
            </w:pPr>
            <w:ins w:id="1813" w:author="Per Lindell" w:date="2018-09-06T11:10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619BE3E1" w14:textId="77777777" w:rsidTr="00A245C8">
        <w:trPr>
          <w:cantSplit/>
          <w:trHeight w:val="290"/>
          <w:jc w:val="center"/>
          <w:ins w:id="1814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4844BC18" w14:textId="77777777" w:rsidR="007C55A4" w:rsidRPr="00963101" w:rsidRDefault="007C55A4" w:rsidP="00F20A4C">
            <w:pPr>
              <w:pStyle w:val="TAC"/>
              <w:rPr>
                <w:ins w:id="1815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FF0CCB9" w14:textId="77777777" w:rsidR="007C55A4" w:rsidRPr="00963101" w:rsidRDefault="007C55A4" w:rsidP="00F20A4C">
            <w:pPr>
              <w:pStyle w:val="TAC"/>
              <w:rPr>
                <w:ins w:id="1816" w:author="Per Lindell" w:date="2018-09-06T09:43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836EB7C" w14:textId="6478312D" w:rsidR="007C55A4" w:rsidRPr="00963101" w:rsidRDefault="007C55A4" w:rsidP="00F20A4C">
            <w:pPr>
              <w:pStyle w:val="TAC"/>
              <w:rPr>
                <w:ins w:id="1817" w:author="Per Lindell" w:date="2018-09-06T09:43:00Z"/>
              </w:rPr>
            </w:pPr>
            <w:ins w:id="1818" w:author="Per Lindell" w:date="2018-09-06T11:10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2E1A8A8" w14:textId="72036CD4" w:rsidR="007C55A4" w:rsidRPr="00963101" w:rsidRDefault="007C55A4" w:rsidP="00F20A4C">
            <w:pPr>
              <w:pStyle w:val="TAC"/>
              <w:rPr>
                <w:ins w:id="1819" w:author="Per Lindell" w:date="2018-09-06T09:43:00Z"/>
              </w:rPr>
            </w:pPr>
            <w:ins w:id="1820" w:author="Per Lindell" w:date="2018-09-06T11:10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088" w:type="dxa"/>
          </w:tcPr>
          <w:p w14:paraId="160FFB2B" w14:textId="77777777" w:rsidR="007C55A4" w:rsidRPr="00963101" w:rsidRDefault="007C55A4" w:rsidP="00F20A4C">
            <w:pPr>
              <w:pStyle w:val="TAC"/>
              <w:rPr>
                <w:ins w:id="1821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7E2354B1" w14:textId="77777777" w:rsidR="007C55A4" w:rsidRPr="00963101" w:rsidRDefault="007C55A4" w:rsidP="00F20A4C">
            <w:pPr>
              <w:pStyle w:val="TAC"/>
              <w:rPr>
                <w:ins w:id="1822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2C7513B9" w14:textId="77777777" w:rsidR="007C55A4" w:rsidRPr="00963101" w:rsidRDefault="007C55A4" w:rsidP="00F20A4C">
            <w:pPr>
              <w:pStyle w:val="TAC"/>
              <w:rPr>
                <w:ins w:id="1823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228258C8" w14:textId="77777777" w:rsidR="007C55A4" w:rsidRPr="00963101" w:rsidRDefault="007C55A4" w:rsidP="00F20A4C">
            <w:pPr>
              <w:pStyle w:val="TAC"/>
              <w:rPr>
                <w:ins w:id="1824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7D94A973" w14:textId="77777777" w:rsidR="007C55A4" w:rsidRPr="00963101" w:rsidRDefault="007C55A4" w:rsidP="00F20A4C">
            <w:pPr>
              <w:pStyle w:val="TAC"/>
              <w:rPr>
                <w:ins w:id="1825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082298E2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0C25DAE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B3594D7" w14:textId="343217A8" w:rsidR="007C55A4" w:rsidRPr="00963101" w:rsidRDefault="007C55A4" w:rsidP="00F20A4C">
            <w:pPr>
              <w:pStyle w:val="TAC"/>
              <w:rPr>
                <w:ins w:id="1826" w:author="Per Lindell" w:date="2018-09-06T09:43:00Z"/>
                <w:lang w:eastAsia="zh-CN"/>
              </w:rPr>
            </w:pPr>
          </w:p>
        </w:tc>
      </w:tr>
      <w:tr w:rsidR="007C55A4" w:rsidRPr="00963101" w14:paraId="6B61953B" w14:textId="77777777" w:rsidTr="00A245C8">
        <w:trPr>
          <w:cantSplit/>
          <w:trHeight w:val="290"/>
          <w:jc w:val="center"/>
          <w:ins w:id="1827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821E88" w14:textId="7A9887FB" w:rsidR="007C55A4" w:rsidRPr="00963101" w:rsidRDefault="007C55A4" w:rsidP="00F20A4C">
            <w:pPr>
              <w:pStyle w:val="TAC"/>
              <w:rPr>
                <w:ins w:id="1828" w:author="Per Lindell" w:date="2018-09-06T09:43:00Z"/>
              </w:rPr>
            </w:pPr>
            <w:ins w:id="1829" w:author="Per Lindell" w:date="2018-09-06T11:11:00Z">
              <w:r w:rsidRPr="004148A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EDA218B" w14:textId="48A594D4" w:rsidR="007C55A4" w:rsidRPr="00963101" w:rsidRDefault="007C55A4" w:rsidP="00F20A4C">
            <w:pPr>
              <w:pStyle w:val="TAC"/>
              <w:rPr>
                <w:ins w:id="1830" w:author="Per Lindell" w:date="2018-09-06T09:43:00Z"/>
                <w:lang w:val="en-US"/>
              </w:rPr>
            </w:pPr>
            <w:ins w:id="1831" w:author="Per Lindell" w:date="2018-09-06T11:11:00Z">
              <w:r w:rsidRPr="004148A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1145BF0B" w14:textId="2CFD80F1" w:rsidR="007C55A4" w:rsidRPr="00963101" w:rsidRDefault="007C55A4" w:rsidP="00F20A4C">
            <w:pPr>
              <w:pStyle w:val="TAC"/>
              <w:rPr>
                <w:ins w:id="1832" w:author="Per Lindell" w:date="2018-09-06T09:43:00Z"/>
              </w:rPr>
            </w:pPr>
            <w:ins w:id="1833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9027" w:type="dxa"/>
            <w:gridSpan w:val="8"/>
            <w:shd w:val="clear" w:color="auto" w:fill="auto"/>
            <w:vAlign w:val="center"/>
          </w:tcPr>
          <w:p w14:paraId="2BE18430" w14:textId="51DD7E2E" w:rsidR="007C55A4" w:rsidRPr="00963101" w:rsidRDefault="007C55A4" w:rsidP="00F20A4C">
            <w:pPr>
              <w:pStyle w:val="TAC"/>
              <w:rPr>
                <w:ins w:id="1834" w:author="Per Lindell" w:date="2018-09-06T09:43:00Z"/>
                <w:rFonts w:cs="Arial"/>
                <w:szCs w:val="18"/>
                <w:lang w:val="en-US" w:eastAsia="ko-KR"/>
              </w:rPr>
            </w:pPr>
            <w:ins w:id="1835" w:author="Per Lindell" w:date="2018-09-06T11:11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38" w:type="dxa"/>
          </w:tcPr>
          <w:p w14:paraId="0598EA4D" w14:textId="77777777" w:rsidR="007C55A4" w:rsidRPr="00963101" w:rsidRDefault="007C55A4" w:rsidP="00F20A4C">
            <w:pPr>
              <w:pStyle w:val="TAC"/>
              <w:rPr>
                <w:ins w:id="1836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0D70CD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164F9E4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6613CAD" w14:textId="1C8ADD11" w:rsidR="007C55A4" w:rsidRPr="00963101" w:rsidRDefault="007C55A4" w:rsidP="00F20A4C">
            <w:pPr>
              <w:pStyle w:val="TAC"/>
              <w:rPr>
                <w:ins w:id="1837" w:author="Per Lindell" w:date="2018-09-06T09:43:00Z"/>
                <w:lang w:val="en-US"/>
              </w:rPr>
            </w:pPr>
            <w:ins w:id="1838" w:author="Per Lindell" w:date="2018-09-06T11:11:00Z">
              <w:r>
                <w:rPr>
                  <w:lang w:val="en-US"/>
                </w:rPr>
                <w:t>1200</w:t>
              </w:r>
            </w:ins>
          </w:p>
        </w:tc>
      </w:tr>
      <w:tr w:rsidR="007C55A4" w:rsidRPr="00963101" w14:paraId="65BE84F3" w14:textId="77777777" w:rsidTr="00A245C8">
        <w:trPr>
          <w:cantSplit/>
          <w:trHeight w:val="290"/>
          <w:jc w:val="center"/>
          <w:ins w:id="1839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19A6F737" w14:textId="77777777" w:rsidR="007C55A4" w:rsidRPr="00963101" w:rsidRDefault="007C55A4" w:rsidP="00F20A4C">
            <w:pPr>
              <w:pStyle w:val="TAC"/>
              <w:rPr>
                <w:ins w:id="1840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3566B958" w14:textId="77777777" w:rsidR="007C55A4" w:rsidRPr="00963101" w:rsidRDefault="007C55A4" w:rsidP="00F20A4C">
            <w:pPr>
              <w:pStyle w:val="TAC"/>
              <w:rPr>
                <w:ins w:id="1841" w:author="Per Lindell" w:date="2018-09-06T09:43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2683A770" w14:textId="74CDCCE1" w:rsidR="007C55A4" w:rsidRPr="00963101" w:rsidRDefault="007C55A4" w:rsidP="00F20A4C">
            <w:pPr>
              <w:pStyle w:val="TAC"/>
              <w:rPr>
                <w:ins w:id="1842" w:author="Per Lindell" w:date="2018-09-06T09:43:00Z"/>
                <w:lang w:eastAsia="zh-CN"/>
              </w:rPr>
            </w:pPr>
            <w:ins w:id="1843" w:author="Per Lindell" w:date="2018-09-06T11:11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23BB3AF2" w14:textId="7106EC3E" w:rsidR="007C55A4" w:rsidRPr="00963101" w:rsidRDefault="007C55A4" w:rsidP="00F20A4C">
            <w:pPr>
              <w:pStyle w:val="TAC"/>
              <w:rPr>
                <w:ins w:id="1844" w:author="Per Lindell" w:date="2018-09-06T09:43:00Z"/>
                <w:lang w:eastAsia="zh-CN"/>
              </w:rPr>
            </w:pPr>
            <w:ins w:id="1845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38" w:type="dxa"/>
          </w:tcPr>
          <w:p w14:paraId="60D125C9" w14:textId="77777777" w:rsidR="007C55A4" w:rsidRPr="00963101" w:rsidRDefault="007C55A4" w:rsidP="00F20A4C">
            <w:pPr>
              <w:pStyle w:val="TAC"/>
              <w:rPr>
                <w:ins w:id="1846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0AFA6C24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33131AD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2A381FC" w14:textId="1748E977" w:rsidR="007C55A4" w:rsidRPr="00963101" w:rsidRDefault="007C55A4" w:rsidP="00F20A4C">
            <w:pPr>
              <w:pStyle w:val="TAC"/>
              <w:rPr>
                <w:ins w:id="1847" w:author="Per Lindell" w:date="2018-09-06T09:43:00Z"/>
                <w:lang w:eastAsia="zh-CN"/>
              </w:rPr>
            </w:pPr>
          </w:p>
        </w:tc>
      </w:tr>
      <w:tr w:rsidR="007C55A4" w:rsidRPr="00963101" w14:paraId="489F738F" w14:textId="77777777" w:rsidTr="00A245C8">
        <w:trPr>
          <w:cantSplit/>
          <w:trHeight w:val="290"/>
          <w:jc w:val="center"/>
          <w:ins w:id="184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8FF4767" w14:textId="5D493CF6" w:rsidR="007C55A4" w:rsidRPr="00963101" w:rsidRDefault="007C55A4" w:rsidP="00F20A4C">
            <w:pPr>
              <w:pStyle w:val="TAC"/>
              <w:rPr>
                <w:ins w:id="1849" w:author="Per Lindell" w:date="2018-09-06T09:43:00Z"/>
              </w:rPr>
            </w:pPr>
            <w:ins w:id="1850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4630E30" w14:textId="5DB49304" w:rsidR="007C55A4" w:rsidRPr="00963101" w:rsidRDefault="007C55A4" w:rsidP="00F20A4C">
            <w:pPr>
              <w:pStyle w:val="TAC"/>
              <w:rPr>
                <w:ins w:id="1851" w:author="Per Lindell" w:date="2018-09-06T09:43:00Z"/>
                <w:lang w:val="en-US"/>
              </w:rPr>
            </w:pPr>
            <w:ins w:id="1852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08AAD8D" w14:textId="7378DEA3" w:rsidR="007C55A4" w:rsidRPr="00963101" w:rsidRDefault="007C55A4" w:rsidP="00F20A4C">
            <w:pPr>
              <w:pStyle w:val="TAC"/>
              <w:rPr>
                <w:ins w:id="1853" w:author="Per Lindell" w:date="2018-09-06T09:43:00Z"/>
              </w:rPr>
            </w:pPr>
            <w:ins w:id="1854" w:author="Per Lindell" w:date="2018-09-06T11:14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</w:tcPr>
          <w:p w14:paraId="5372167C" w14:textId="7F01F96A" w:rsidR="007C55A4" w:rsidRPr="00963101" w:rsidRDefault="007C55A4" w:rsidP="00F20A4C">
            <w:pPr>
              <w:pStyle w:val="TAC"/>
              <w:rPr>
                <w:ins w:id="1855" w:author="Per Lindell" w:date="2018-09-06T09:43:00Z"/>
                <w:rFonts w:cs="Arial"/>
                <w:szCs w:val="18"/>
                <w:lang w:val="en-US" w:eastAsia="ko-KR"/>
              </w:rPr>
            </w:pPr>
            <w:ins w:id="1856" w:author="Per Lindell" w:date="2018-09-06T11:1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</w:tcPr>
          <w:p w14:paraId="2554A9EF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D50C8D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AD56C0F" w14:textId="08D42309" w:rsidR="007C55A4" w:rsidRPr="00963101" w:rsidRDefault="007C55A4" w:rsidP="00F20A4C">
            <w:pPr>
              <w:pStyle w:val="TAC"/>
              <w:rPr>
                <w:ins w:id="1857" w:author="Per Lindell" w:date="2018-09-06T09:43:00Z"/>
                <w:lang w:val="en-US"/>
              </w:rPr>
            </w:pPr>
            <w:ins w:id="1858" w:author="Per Lindell" w:date="2018-09-06T11:14:00Z">
              <w:r>
                <w:rPr>
                  <w:lang w:val="en-US"/>
                </w:rPr>
                <w:t>1600</w:t>
              </w:r>
            </w:ins>
          </w:p>
        </w:tc>
      </w:tr>
      <w:tr w:rsidR="007C55A4" w:rsidRPr="00963101" w14:paraId="06263E9C" w14:textId="77777777" w:rsidTr="00A245C8">
        <w:trPr>
          <w:cantSplit/>
          <w:trHeight w:val="290"/>
          <w:jc w:val="center"/>
          <w:ins w:id="1859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2821154F" w14:textId="77777777" w:rsidR="007C55A4" w:rsidRPr="00963101" w:rsidRDefault="007C55A4" w:rsidP="00F20A4C">
            <w:pPr>
              <w:pStyle w:val="TAC"/>
              <w:rPr>
                <w:ins w:id="1860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83B41CE" w14:textId="77777777" w:rsidR="007C55A4" w:rsidRPr="00963101" w:rsidRDefault="007C55A4" w:rsidP="00F20A4C">
            <w:pPr>
              <w:pStyle w:val="TAC"/>
              <w:rPr>
                <w:ins w:id="1861" w:author="Per Lindell" w:date="2018-09-06T09:43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4AEDDA8A" w14:textId="09CA4E6C" w:rsidR="007C55A4" w:rsidRPr="00963101" w:rsidRDefault="007C55A4" w:rsidP="00F20A4C">
            <w:pPr>
              <w:pStyle w:val="TAC"/>
              <w:rPr>
                <w:ins w:id="1862" w:author="Per Lindell" w:date="2018-09-06T09:43:00Z"/>
                <w:lang w:eastAsia="zh-CN"/>
              </w:rPr>
            </w:pPr>
            <w:ins w:id="1863" w:author="Per Lindell" w:date="2018-09-06T11:1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167" w:type="dxa"/>
            <w:gridSpan w:val="2"/>
          </w:tcPr>
          <w:p w14:paraId="0680C719" w14:textId="312F42E7" w:rsidR="007C55A4" w:rsidRPr="00963101" w:rsidRDefault="007C55A4" w:rsidP="00F20A4C">
            <w:pPr>
              <w:pStyle w:val="TAC"/>
              <w:rPr>
                <w:ins w:id="1864" w:author="Per Lindell" w:date="2018-09-06T09:43:00Z"/>
                <w:lang w:eastAsia="zh-CN"/>
              </w:rPr>
            </w:pPr>
            <w:ins w:id="1865" w:author="Per Lindell" w:date="2018-09-06T11:14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01" w:type="dxa"/>
          </w:tcPr>
          <w:p w14:paraId="48FDA464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01F2BB9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562B0D3" w14:textId="1C60941F" w:rsidR="007C55A4" w:rsidRPr="00963101" w:rsidRDefault="007C55A4" w:rsidP="00F20A4C">
            <w:pPr>
              <w:pStyle w:val="TAC"/>
              <w:rPr>
                <w:ins w:id="1866" w:author="Per Lindell" w:date="2018-09-06T09:43:00Z"/>
                <w:lang w:eastAsia="zh-CN"/>
              </w:rPr>
            </w:pPr>
          </w:p>
        </w:tc>
      </w:tr>
      <w:tr w:rsidR="007C55A4" w:rsidRPr="00963101" w14:paraId="019CF94F" w14:textId="77777777" w:rsidTr="00A245C8">
        <w:trPr>
          <w:cantSplit/>
          <w:trHeight w:val="290"/>
          <w:jc w:val="center"/>
          <w:ins w:id="1867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43CA3BE" w14:textId="56953238" w:rsidR="007C55A4" w:rsidRPr="00963101" w:rsidRDefault="007C55A4" w:rsidP="00F20A4C">
            <w:pPr>
              <w:pStyle w:val="TAC"/>
              <w:rPr>
                <w:ins w:id="1868" w:author="Per Lindell" w:date="2018-09-06T09:43:00Z"/>
              </w:rPr>
            </w:pPr>
            <w:ins w:id="1869" w:author="Per Lindell" w:date="2018-09-06T11:14:00Z">
              <w:r w:rsidRPr="00526220">
                <w:rPr>
                  <w:rFonts w:cs="Arial"/>
                  <w:lang w:val="sv-SE" w:eastAsia="ja-JP"/>
                </w:rPr>
                <w:t>CA_n260(A-P)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56264ED" w14:textId="34B46CFB" w:rsidR="007C55A4" w:rsidRPr="00963101" w:rsidRDefault="007C55A4" w:rsidP="00F20A4C">
            <w:pPr>
              <w:pStyle w:val="TAC"/>
              <w:rPr>
                <w:ins w:id="1870" w:author="Per Lindell" w:date="2018-09-06T09:43:00Z"/>
                <w:lang w:val="en-US"/>
              </w:rPr>
            </w:pPr>
            <w:ins w:id="1871" w:author="Per Lindell" w:date="2018-09-06T11:14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AC694B7" w14:textId="11077768" w:rsidR="007C55A4" w:rsidRPr="00963101" w:rsidRDefault="007C55A4" w:rsidP="00F20A4C">
            <w:pPr>
              <w:pStyle w:val="TAC"/>
              <w:rPr>
                <w:ins w:id="1872" w:author="Per Lindell" w:date="2018-09-06T09:43:00Z"/>
              </w:rPr>
            </w:pPr>
            <w:ins w:id="1873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69A00635" w14:textId="201085C8" w:rsidR="007C55A4" w:rsidRPr="00963101" w:rsidRDefault="007C55A4" w:rsidP="00F20A4C">
            <w:pPr>
              <w:pStyle w:val="TAC"/>
              <w:rPr>
                <w:ins w:id="1874" w:author="Per Lindell" w:date="2018-09-06T09:43:00Z"/>
              </w:rPr>
            </w:pPr>
            <w:ins w:id="1875" w:author="Per Lindell" w:date="2018-09-06T11:1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B1B09BA" w14:textId="77777777" w:rsidR="007C55A4" w:rsidRPr="00963101" w:rsidRDefault="007C55A4" w:rsidP="00F20A4C">
            <w:pPr>
              <w:pStyle w:val="TAC"/>
              <w:rPr>
                <w:ins w:id="1876" w:author="Per Lindell" w:date="2018-09-06T09:43:00Z"/>
              </w:rPr>
            </w:pPr>
          </w:p>
        </w:tc>
        <w:tc>
          <w:tcPr>
            <w:tcW w:w="1088" w:type="dxa"/>
          </w:tcPr>
          <w:p w14:paraId="175102AF" w14:textId="77777777" w:rsidR="007C55A4" w:rsidRPr="00963101" w:rsidRDefault="007C55A4" w:rsidP="00F20A4C">
            <w:pPr>
              <w:pStyle w:val="TAC"/>
              <w:rPr>
                <w:ins w:id="1877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E0AC73" w14:textId="77777777" w:rsidR="007C55A4" w:rsidRPr="00963101" w:rsidRDefault="007C55A4" w:rsidP="00F20A4C">
            <w:pPr>
              <w:pStyle w:val="TAC"/>
              <w:rPr>
                <w:ins w:id="1878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B446615" w14:textId="77777777" w:rsidR="007C55A4" w:rsidRPr="00963101" w:rsidRDefault="007C55A4" w:rsidP="00F20A4C">
            <w:pPr>
              <w:pStyle w:val="TAC"/>
              <w:rPr>
                <w:ins w:id="187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A0D1735" w14:textId="77777777" w:rsidR="007C55A4" w:rsidRPr="00963101" w:rsidRDefault="007C55A4" w:rsidP="00F20A4C">
            <w:pPr>
              <w:pStyle w:val="TAC"/>
              <w:rPr>
                <w:ins w:id="188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403575" w14:textId="77777777" w:rsidR="007C55A4" w:rsidRPr="00963101" w:rsidRDefault="007C55A4" w:rsidP="00F20A4C">
            <w:pPr>
              <w:pStyle w:val="TAC"/>
              <w:rPr>
                <w:ins w:id="188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A4498A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A1311CC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14F7DE2" w14:textId="04A21BD9" w:rsidR="007C55A4" w:rsidRPr="00963101" w:rsidRDefault="007C55A4" w:rsidP="00F20A4C">
            <w:pPr>
              <w:pStyle w:val="TAC"/>
              <w:rPr>
                <w:ins w:id="1882" w:author="Per Lindell" w:date="2018-09-06T09:43:00Z"/>
                <w:lang w:val="en-US"/>
              </w:rPr>
            </w:pPr>
            <w:ins w:id="1883" w:author="Per Lindell" w:date="2018-09-06T11:14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3D2E137C" w14:textId="77777777" w:rsidTr="00A245C8">
        <w:trPr>
          <w:cantSplit/>
          <w:trHeight w:val="290"/>
          <w:jc w:val="center"/>
          <w:ins w:id="1884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7E14F3A2" w14:textId="77777777" w:rsidR="007C55A4" w:rsidRPr="00963101" w:rsidRDefault="007C55A4" w:rsidP="00F20A4C">
            <w:pPr>
              <w:pStyle w:val="TAC"/>
              <w:rPr>
                <w:ins w:id="1885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4D386F1" w14:textId="77777777" w:rsidR="007C55A4" w:rsidRPr="00963101" w:rsidRDefault="007C55A4" w:rsidP="00F20A4C">
            <w:pPr>
              <w:pStyle w:val="TAC"/>
              <w:rPr>
                <w:ins w:id="1886" w:author="Per Lindell" w:date="2018-09-06T09:43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FDDE1C7" w14:textId="34E9097F" w:rsidR="007C55A4" w:rsidRPr="00963101" w:rsidRDefault="007C55A4" w:rsidP="00F20A4C">
            <w:pPr>
              <w:pStyle w:val="TAC"/>
              <w:rPr>
                <w:ins w:id="1887" w:author="Per Lindell" w:date="2018-09-06T09:43:00Z"/>
              </w:rPr>
            </w:pPr>
            <w:ins w:id="1888" w:author="Per Lindell" w:date="2018-09-06T11:1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E2B3D4C" w14:textId="528BA268" w:rsidR="007C55A4" w:rsidRPr="00963101" w:rsidRDefault="007C55A4" w:rsidP="00F20A4C">
            <w:pPr>
              <w:pStyle w:val="TAC"/>
              <w:rPr>
                <w:ins w:id="1889" w:author="Per Lindell" w:date="2018-09-06T09:43:00Z"/>
              </w:rPr>
            </w:pPr>
            <w:ins w:id="1890" w:author="Per Lindell" w:date="2018-09-11T09:2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6BDB7AAD" w14:textId="77777777" w:rsidR="007C55A4" w:rsidRPr="00963101" w:rsidRDefault="007C55A4" w:rsidP="00F20A4C">
            <w:pPr>
              <w:pStyle w:val="TAC"/>
              <w:rPr>
                <w:ins w:id="1891" w:author="Per Lindell" w:date="2018-09-06T09:43:00Z"/>
              </w:rPr>
            </w:pPr>
          </w:p>
        </w:tc>
        <w:tc>
          <w:tcPr>
            <w:tcW w:w="1088" w:type="dxa"/>
          </w:tcPr>
          <w:p w14:paraId="5DFE3888" w14:textId="77777777" w:rsidR="007C55A4" w:rsidRPr="00963101" w:rsidRDefault="007C55A4" w:rsidP="00F20A4C">
            <w:pPr>
              <w:pStyle w:val="TAC"/>
              <w:rPr>
                <w:ins w:id="1892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7CCB92A4" w14:textId="77777777" w:rsidR="007C55A4" w:rsidRPr="00963101" w:rsidRDefault="007C55A4" w:rsidP="00F20A4C">
            <w:pPr>
              <w:pStyle w:val="TAC"/>
              <w:rPr>
                <w:ins w:id="1893" w:author="Per Lindell" w:date="2018-09-06T09:43:00Z"/>
                <w:lang w:eastAsia="zh-CN"/>
              </w:rPr>
            </w:pPr>
          </w:p>
        </w:tc>
        <w:tc>
          <w:tcPr>
            <w:tcW w:w="1088" w:type="dxa"/>
          </w:tcPr>
          <w:p w14:paraId="28C5AA98" w14:textId="77777777" w:rsidR="007C55A4" w:rsidRPr="00963101" w:rsidRDefault="007C55A4" w:rsidP="00F20A4C">
            <w:pPr>
              <w:pStyle w:val="TAC"/>
              <w:rPr>
                <w:ins w:id="1894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422E5D5D" w14:textId="77777777" w:rsidR="007C55A4" w:rsidRPr="00963101" w:rsidRDefault="007C55A4" w:rsidP="00F20A4C">
            <w:pPr>
              <w:pStyle w:val="TAC"/>
              <w:rPr>
                <w:ins w:id="1895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07C091F4" w14:textId="77777777" w:rsidR="007C55A4" w:rsidRPr="00963101" w:rsidRDefault="007C55A4" w:rsidP="00F20A4C">
            <w:pPr>
              <w:pStyle w:val="TAC"/>
              <w:rPr>
                <w:ins w:id="1896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150E676A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B23D6DA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1ABF6F7" w14:textId="7E1AF487" w:rsidR="007C55A4" w:rsidRPr="00963101" w:rsidRDefault="007C55A4" w:rsidP="00F20A4C">
            <w:pPr>
              <w:pStyle w:val="TAC"/>
              <w:rPr>
                <w:ins w:id="1897" w:author="Per Lindell" w:date="2018-09-06T09:43:00Z"/>
                <w:lang w:eastAsia="zh-CN"/>
              </w:rPr>
            </w:pPr>
          </w:p>
        </w:tc>
      </w:tr>
      <w:tr w:rsidR="007C55A4" w:rsidRPr="00963101" w14:paraId="42BF3078" w14:textId="77777777" w:rsidTr="00A245C8">
        <w:trPr>
          <w:cantSplit/>
          <w:trHeight w:val="290"/>
          <w:jc w:val="center"/>
          <w:ins w:id="1898" w:author="Per Lindell" w:date="2018-10-11T13:22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5D84EDC" w14:textId="08C3A830" w:rsidR="007C55A4" w:rsidRPr="009A76E1" w:rsidRDefault="007C55A4" w:rsidP="009A76E1">
            <w:pPr>
              <w:pStyle w:val="TAC"/>
              <w:rPr>
                <w:ins w:id="1899" w:author="Per Lindell" w:date="2018-10-11T13:22:00Z"/>
              </w:rPr>
            </w:pPr>
            <w:ins w:id="1900" w:author="Per Lindell" w:date="2018-10-11T13:23:00Z">
              <w:r w:rsidRPr="009A76E1">
                <w:rPr>
                  <w:rFonts w:cs="Arial"/>
                  <w:lang w:val="en-US"/>
                </w:rPr>
                <w:t>CA</w:t>
              </w:r>
              <w:r w:rsidRPr="009A76E1">
                <w:rPr>
                  <w:rFonts w:cs="Arial"/>
                  <w:lang w:val="x-none"/>
                </w:rPr>
                <w:t>_</w:t>
              </w:r>
              <w:r w:rsidRPr="009A76E1">
                <w:rPr>
                  <w:rFonts w:cs="Arial"/>
                  <w:lang w:val="sv-SE"/>
                </w:rPr>
                <w:t>n260(2A-P)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656467C" w14:textId="5517DE87" w:rsidR="007C55A4" w:rsidRPr="009A76E1" w:rsidRDefault="007C55A4" w:rsidP="009A76E1">
            <w:pPr>
              <w:pStyle w:val="TAC"/>
              <w:rPr>
                <w:ins w:id="1901" w:author="Per Lindell" w:date="2018-10-11T13:22:00Z"/>
                <w:lang w:val="en-US"/>
              </w:rPr>
            </w:pPr>
            <w:ins w:id="1902" w:author="Per Lindell" w:date="2018-10-11T13:23:00Z">
              <w:r w:rsidRPr="009A76E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11A3307" w14:textId="2ABA2E3F" w:rsidR="007C55A4" w:rsidRPr="009A76E1" w:rsidRDefault="007C55A4" w:rsidP="009A76E1">
            <w:pPr>
              <w:pStyle w:val="TAC"/>
              <w:rPr>
                <w:ins w:id="1903" w:author="Per Lindell" w:date="2018-10-11T13:22:00Z"/>
              </w:rPr>
            </w:pPr>
            <w:ins w:id="1904" w:author="Per Lindell" w:date="2018-10-11T13:24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4440302" w14:textId="5349B2E5" w:rsidR="007C55A4" w:rsidRPr="009A76E1" w:rsidRDefault="007C55A4" w:rsidP="009A76E1">
            <w:pPr>
              <w:pStyle w:val="TAC"/>
              <w:rPr>
                <w:ins w:id="1905" w:author="Per Lindell" w:date="2018-10-11T13:22:00Z"/>
              </w:rPr>
            </w:pPr>
            <w:ins w:id="1906" w:author="Per Lindell" w:date="2018-10-11T13:2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088" w:type="dxa"/>
          </w:tcPr>
          <w:p w14:paraId="403428BC" w14:textId="77777777" w:rsidR="007C55A4" w:rsidRPr="00963101" w:rsidRDefault="007C55A4" w:rsidP="009A76E1">
            <w:pPr>
              <w:pStyle w:val="TAC"/>
              <w:rPr>
                <w:ins w:id="1907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0B994D" w14:textId="77777777" w:rsidR="007C55A4" w:rsidRPr="00963101" w:rsidRDefault="007C55A4" w:rsidP="009A76E1">
            <w:pPr>
              <w:pStyle w:val="TAC"/>
              <w:rPr>
                <w:ins w:id="1908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404F31E" w14:textId="77777777" w:rsidR="007C55A4" w:rsidRPr="00963101" w:rsidRDefault="007C55A4" w:rsidP="009A76E1">
            <w:pPr>
              <w:pStyle w:val="TAC"/>
              <w:rPr>
                <w:ins w:id="1909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CEF9F10" w14:textId="77777777" w:rsidR="007C55A4" w:rsidRPr="00963101" w:rsidRDefault="007C55A4" w:rsidP="009A76E1">
            <w:pPr>
              <w:pStyle w:val="TAC"/>
              <w:rPr>
                <w:ins w:id="1910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B6087E" w14:textId="77777777" w:rsidR="007C55A4" w:rsidRPr="00963101" w:rsidRDefault="007C55A4" w:rsidP="009A76E1">
            <w:pPr>
              <w:pStyle w:val="TAC"/>
              <w:rPr>
                <w:ins w:id="1911" w:author="Per Lindell" w:date="2018-10-11T13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4987263" w14:textId="77777777" w:rsidR="007C55A4" w:rsidRDefault="007C55A4" w:rsidP="009A76E1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2046B0D" w14:textId="77777777" w:rsidR="007C55A4" w:rsidRDefault="007C55A4" w:rsidP="009A76E1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570C841" w14:textId="661D02E1" w:rsidR="007C55A4" w:rsidRPr="00963101" w:rsidRDefault="007C55A4" w:rsidP="009A76E1">
            <w:pPr>
              <w:pStyle w:val="TAC"/>
              <w:rPr>
                <w:ins w:id="1912" w:author="Per Lindell" w:date="2018-10-11T13:22:00Z"/>
                <w:lang w:val="en-US"/>
              </w:rPr>
            </w:pPr>
            <w:ins w:id="1913" w:author="Per Lindell" w:date="2018-10-11T13:23:00Z">
              <w:r>
                <w:rPr>
                  <w:lang w:val="en-US"/>
                </w:rPr>
                <w:t>1100</w:t>
              </w:r>
            </w:ins>
          </w:p>
        </w:tc>
      </w:tr>
      <w:tr w:rsidR="007C55A4" w:rsidRPr="00963101" w14:paraId="013D32EC" w14:textId="77777777" w:rsidTr="00A245C8">
        <w:trPr>
          <w:cantSplit/>
          <w:trHeight w:val="290"/>
          <w:jc w:val="center"/>
          <w:ins w:id="1914" w:author="Per Lindell" w:date="2018-10-11T13:22:00Z"/>
        </w:trPr>
        <w:tc>
          <w:tcPr>
            <w:tcW w:w="992" w:type="dxa"/>
            <w:vMerge/>
            <w:shd w:val="clear" w:color="auto" w:fill="auto"/>
            <w:vAlign w:val="center"/>
          </w:tcPr>
          <w:p w14:paraId="3BB330AE" w14:textId="77777777" w:rsidR="007C55A4" w:rsidRPr="009A76E1" w:rsidRDefault="007C55A4" w:rsidP="009A76E1">
            <w:pPr>
              <w:pStyle w:val="TAC"/>
              <w:rPr>
                <w:ins w:id="1915" w:author="Per Lindell" w:date="2018-10-11T13:22:00Z"/>
              </w:rPr>
            </w:pPr>
          </w:p>
        </w:tc>
        <w:tc>
          <w:tcPr>
            <w:tcW w:w="824" w:type="dxa"/>
            <w:vMerge/>
            <w:vAlign w:val="center"/>
          </w:tcPr>
          <w:p w14:paraId="645F48D1" w14:textId="77777777" w:rsidR="007C55A4" w:rsidRPr="009A76E1" w:rsidRDefault="007C55A4" w:rsidP="009A76E1">
            <w:pPr>
              <w:pStyle w:val="TAC"/>
              <w:rPr>
                <w:ins w:id="1916" w:author="Per Lindell" w:date="2018-10-11T13:22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FF69E1C" w14:textId="18FB8D02" w:rsidR="007C55A4" w:rsidRPr="009A76E1" w:rsidRDefault="007C55A4" w:rsidP="009A76E1">
            <w:pPr>
              <w:pStyle w:val="TAC"/>
              <w:rPr>
                <w:ins w:id="1917" w:author="Per Lindell" w:date="2018-10-11T13:22:00Z"/>
              </w:rPr>
            </w:pPr>
            <w:ins w:id="1918" w:author="Per Lindell" w:date="2018-10-11T13:24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1FBD50C" w14:textId="0E2ECD20" w:rsidR="007C55A4" w:rsidRPr="009A76E1" w:rsidRDefault="007C55A4" w:rsidP="009A76E1">
            <w:pPr>
              <w:pStyle w:val="TAC"/>
              <w:rPr>
                <w:ins w:id="1919" w:author="Per Lindell" w:date="2018-10-11T13:22:00Z"/>
              </w:rPr>
            </w:pPr>
            <w:ins w:id="1920" w:author="Per Lindell" w:date="2018-10-11T13:24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088" w:type="dxa"/>
          </w:tcPr>
          <w:p w14:paraId="3528D898" w14:textId="77777777" w:rsidR="007C55A4" w:rsidRPr="00963101" w:rsidRDefault="007C55A4" w:rsidP="009A76E1">
            <w:pPr>
              <w:pStyle w:val="TAC"/>
              <w:rPr>
                <w:ins w:id="1921" w:author="Per Lindell" w:date="2018-10-11T13:22:00Z"/>
                <w:lang w:eastAsia="zh-CN"/>
              </w:rPr>
            </w:pPr>
          </w:p>
        </w:tc>
        <w:tc>
          <w:tcPr>
            <w:tcW w:w="1129" w:type="dxa"/>
          </w:tcPr>
          <w:p w14:paraId="7B0A11A4" w14:textId="77777777" w:rsidR="007C55A4" w:rsidRPr="00963101" w:rsidRDefault="007C55A4" w:rsidP="009A76E1">
            <w:pPr>
              <w:pStyle w:val="TAC"/>
              <w:rPr>
                <w:ins w:id="1922" w:author="Per Lindell" w:date="2018-10-11T13:22:00Z"/>
                <w:lang w:eastAsia="zh-CN"/>
              </w:rPr>
            </w:pPr>
          </w:p>
        </w:tc>
        <w:tc>
          <w:tcPr>
            <w:tcW w:w="1088" w:type="dxa"/>
          </w:tcPr>
          <w:p w14:paraId="4C53A9ED" w14:textId="77777777" w:rsidR="007C55A4" w:rsidRPr="00963101" w:rsidRDefault="007C55A4" w:rsidP="009A76E1">
            <w:pPr>
              <w:pStyle w:val="TAC"/>
              <w:rPr>
                <w:ins w:id="1923" w:author="Per Lindell" w:date="2018-10-11T13:22:00Z"/>
                <w:lang w:eastAsia="zh-CN"/>
              </w:rPr>
            </w:pPr>
          </w:p>
        </w:tc>
        <w:tc>
          <w:tcPr>
            <w:tcW w:w="1129" w:type="dxa"/>
          </w:tcPr>
          <w:p w14:paraId="40AAD1EC" w14:textId="77777777" w:rsidR="007C55A4" w:rsidRPr="00963101" w:rsidRDefault="007C55A4" w:rsidP="009A76E1">
            <w:pPr>
              <w:pStyle w:val="TAC"/>
              <w:rPr>
                <w:ins w:id="1924" w:author="Per Lindell" w:date="2018-10-11T13:22:00Z"/>
                <w:lang w:eastAsia="zh-CN"/>
              </w:rPr>
            </w:pPr>
          </w:p>
        </w:tc>
        <w:tc>
          <w:tcPr>
            <w:tcW w:w="1038" w:type="dxa"/>
          </w:tcPr>
          <w:p w14:paraId="744428FE" w14:textId="77777777" w:rsidR="007C55A4" w:rsidRPr="00963101" w:rsidRDefault="007C55A4" w:rsidP="009A76E1">
            <w:pPr>
              <w:pStyle w:val="TAC"/>
              <w:rPr>
                <w:ins w:id="1925" w:author="Per Lindell" w:date="2018-10-11T13:22:00Z"/>
                <w:lang w:eastAsia="zh-CN"/>
              </w:rPr>
            </w:pPr>
          </w:p>
        </w:tc>
        <w:tc>
          <w:tcPr>
            <w:tcW w:w="1001" w:type="dxa"/>
          </w:tcPr>
          <w:p w14:paraId="6AC1D43C" w14:textId="77777777" w:rsidR="007C55A4" w:rsidRPr="00963101" w:rsidRDefault="007C55A4" w:rsidP="009A76E1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0125DCE" w14:textId="77777777" w:rsidR="007C55A4" w:rsidRPr="00963101" w:rsidRDefault="007C55A4" w:rsidP="009A76E1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5E58571" w14:textId="5F7E01A7" w:rsidR="007C55A4" w:rsidRPr="00963101" w:rsidRDefault="007C55A4" w:rsidP="009A76E1">
            <w:pPr>
              <w:pStyle w:val="TAC"/>
              <w:rPr>
                <w:ins w:id="1926" w:author="Per Lindell" w:date="2018-10-11T13:22:00Z"/>
                <w:lang w:eastAsia="zh-CN"/>
              </w:rPr>
            </w:pPr>
          </w:p>
        </w:tc>
      </w:tr>
      <w:tr w:rsidR="007C55A4" w:rsidRPr="00963101" w14:paraId="0F800D95" w14:textId="77777777" w:rsidTr="00A245C8">
        <w:trPr>
          <w:cantSplit/>
          <w:trHeight w:val="290"/>
          <w:jc w:val="center"/>
          <w:ins w:id="1927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BAE46E7" w14:textId="7229A87A" w:rsidR="007C55A4" w:rsidRPr="00963101" w:rsidRDefault="007C55A4" w:rsidP="00F20A4C">
            <w:pPr>
              <w:pStyle w:val="TAC"/>
              <w:rPr>
                <w:ins w:id="1928" w:author="Per Lindell" w:date="2018-09-06T09:43:00Z"/>
              </w:rPr>
            </w:pPr>
            <w:ins w:id="1929" w:author="Per Lindell" w:date="2018-09-06T11:15:00Z">
              <w:r w:rsidRPr="00526220">
                <w:rPr>
                  <w:rFonts w:cs="Arial"/>
                  <w:lang w:val="sv-SE" w:eastAsia="ja-JP"/>
                </w:rPr>
                <w:t>CA_n260(A-2P)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7E2E801" w14:textId="43313A32" w:rsidR="007C55A4" w:rsidRPr="00963101" w:rsidRDefault="007C55A4" w:rsidP="00F20A4C">
            <w:pPr>
              <w:pStyle w:val="TAC"/>
              <w:rPr>
                <w:ins w:id="1930" w:author="Per Lindell" w:date="2018-09-06T09:43:00Z"/>
                <w:lang w:val="en-US"/>
              </w:rPr>
            </w:pPr>
            <w:ins w:id="1931" w:author="Per Lindell" w:date="2018-09-06T11:15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36EB5145" w14:textId="4808E643" w:rsidR="007C55A4" w:rsidRPr="00963101" w:rsidRDefault="007C55A4" w:rsidP="00F20A4C">
            <w:pPr>
              <w:pStyle w:val="TAC"/>
              <w:rPr>
                <w:ins w:id="1932" w:author="Per Lindell" w:date="2018-09-06T09:43:00Z"/>
              </w:rPr>
            </w:pPr>
            <w:ins w:id="1933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59E2C86B" w14:textId="6CD0FB11" w:rsidR="007C55A4" w:rsidRPr="00963101" w:rsidRDefault="007C55A4" w:rsidP="00F20A4C">
            <w:pPr>
              <w:pStyle w:val="TAC"/>
              <w:rPr>
                <w:ins w:id="1934" w:author="Per Lindell" w:date="2018-09-06T09:43:00Z"/>
                <w:rFonts w:cs="Arial"/>
                <w:szCs w:val="18"/>
                <w:lang w:val="en-US" w:eastAsia="ko-KR"/>
              </w:rPr>
            </w:pPr>
            <w:ins w:id="1935" w:author="Per Lindell" w:date="2018-09-06T11:15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936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1937" w:author="Per Lindell" w:date="2018-09-06T11:15:00Z">
              <w:r>
                <w:rPr>
                  <w:rFonts w:cs="Arial"/>
                  <w:szCs w:val="18"/>
                </w:rPr>
                <w:t>-</w:t>
              </w:r>
            </w:ins>
            <w:ins w:id="1938" w:author="Per Lindell" w:date="2018-09-06T13:0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088" w:type="dxa"/>
          </w:tcPr>
          <w:p w14:paraId="6C2F901A" w14:textId="77777777" w:rsidR="007C55A4" w:rsidRPr="00963101" w:rsidRDefault="007C55A4" w:rsidP="00F20A4C">
            <w:pPr>
              <w:pStyle w:val="TAC"/>
              <w:rPr>
                <w:ins w:id="1939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7B83079" w14:textId="77777777" w:rsidR="007C55A4" w:rsidRPr="00963101" w:rsidRDefault="007C55A4" w:rsidP="00F20A4C">
            <w:pPr>
              <w:pStyle w:val="TAC"/>
              <w:rPr>
                <w:ins w:id="194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0289C0C" w14:textId="77777777" w:rsidR="007C55A4" w:rsidRPr="00963101" w:rsidRDefault="007C55A4" w:rsidP="00F20A4C">
            <w:pPr>
              <w:pStyle w:val="TAC"/>
              <w:rPr>
                <w:ins w:id="194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CA9B7C2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20D9468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0F76F92" w14:textId="6E37142A" w:rsidR="007C55A4" w:rsidRPr="00963101" w:rsidRDefault="007C55A4" w:rsidP="00F20A4C">
            <w:pPr>
              <w:pStyle w:val="TAC"/>
              <w:rPr>
                <w:ins w:id="1942" w:author="Per Lindell" w:date="2018-09-06T09:43:00Z"/>
                <w:lang w:val="en-US"/>
              </w:rPr>
            </w:pPr>
            <w:ins w:id="1943" w:author="Per Lindell" w:date="2018-09-06T11:16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37028351" w14:textId="77777777" w:rsidTr="00A245C8">
        <w:trPr>
          <w:cantSplit/>
          <w:trHeight w:val="290"/>
          <w:jc w:val="center"/>
          <w:ins w:id="1944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3E95C2EE" w14:textId="77777777" w:rsidR="007C55A4" w:rsidRPr="00963101" w:rsidRDefault="007C55A4" w:rsidP="00F20A4C">
            <w:pPr>
              <w:pStyle w:val="TAC"/>
              <w:rPr>
                <w:ins w:id="1945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1263E7F9" w14:textId="77777777" w:rsidR="007C55A4" w:rsidRPr="00963101" w:rsidRDefault="007C55A4" w:rsidP="00F20A4C">
            <w:pPr>
              <w:pStyle w:val="TAC"/>
              <w:rPr>
                <w:ins w:id="1946" w:author="Per Lindell" w:date="2018-09-06T09:43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469B9385" w14:textId="0256B1B3" w:rsidR="007C55A4" w:rsidRPr="00963101" w:rsidRDefault="007C55A4" w:rsidP="00F20A4C">
            <w:pPr>
              <w:pStyle w:val="TAC"/>
              <w:rPr>
                <w:ins w:id="1947" w:author="Per Lindell" w:date="2018-09-06T09:43:00Z"/>
                <w:lang w:eastAsia="zh-CN"/>
              </w:rPr>
            </w:pPr>
            <w:ins w:id="1948" w:author="Per Lindell" w:date="2018-09-06T11:15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949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1950" w:author="Per Lindell" w:date="2018-09-06T11:15:00Z">
              <w:r>
                <w:rPr>
                  <w:rFonts w:cs="Arial"/>
                  <w:szCs w:val="18"/>
                </w:rPr>
                <w:t>-</w:t>
              </w:r>
            </w:ins>
            <w:ins w:id="1951" w:author="Per Lindell" w:date="2018-09-06T13:0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  <w:vAlign w:val="center"/>
          </w:tcPr>
          <w:p w14:paraId="5977221E" w14:textId="2FC65FDB" w:rsidR="007C55A4" w:rsidRPr="00963101" w:rsidRDefault="007C55A4" w:rsidP="00F20A4C">
            <w:pPr>
              <w:pStyle w:val="TAC"/>
              <w:rPr>
                <w:ins w:id="1952" w:author="Per Lindell" w:date="2018-09-06T09:43:00Z"/>
                <w:lang w:eastAsia="zh-CN"/>
              </w:rPr>
            </w:pPr>
            <w:ins w:id="1953" w:author="Per Lindell" w:date="2018-09-11T09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4A64B9B5" w14:textId="77777777" w:rsidR="007C55A4" w:rsidRPr="00963101" w:rsidRDefault="007C55A4" w:rsidP="00F20A4C">
            <w:pPr>
              <w:pStyle w:val="TAC"/>
              <w:rPr>
                <w:ins w:id="1954" w:author="Per Lindell" w:date="2018-09-06T09:43:00Z"/>
                <w:lang w:eastAsia="zh-CN"/>
              </w:rPr>
            </w:pPr>
          </w:p>
        </w:tc>
        <w:tc>
          <w:tcPr>
            <w:tcW w:w="1129" w:type="dxa"/>
          </w:tcPr>
          <w:p w14:paraId="1535224F" w14:textId="77777777" w:rsidR="007C55A4" w:rsidRPr="00963101" w:rsidRDefault="007C55A4" w:rsidP="00F20A4C">
            <w:pPr>
              <w:pStyle w:val="TAC"/>
              <w:rPr>
                <w:ins w:id="1955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3271E41A" w14:textId="77777777" w:rsidR="007C55A4" w:rsidRPr="00963101" w:rsidRDefault="007C55A4" w:rsidP="00F20A4C">
            <w:pPr>
              <w:pStyle w:val="TAC"/>
              <w:rPr>
                <w:ins w:id="1956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513951DC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04A2BE98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6488426" w14:textId="16BA502E" w:rsidR="007C55A4" w:rsidRPr="00963101" w:rsidRDefault="007C55A4" w:rsidP="00F20A4C">
            <w:pPr>
              <w:pStyle w:val="TAC"/>
              <w:rPr>
                <w:ins w:id="1957" w:author="Per Lindell" w:date="2018-09-06T09:43:00Z"/>
                <w:lang w:eastAsia="zh-CN"/>
              </w:rPr>
            </w:pPr>
          </w:p>
        </w:tc>
      </w:tr>
      <w:tr w:rsidR="007C55A4" w:rsidRPr="00963101" w14:paraId="7B500171" w14:textId="77777777" w:rsidTr="00A245C8">
        <w:trPr>
          <w:cantSplit/>
          <w:trHeight w:val="290"/>
          <w:jc w:val="center"/>
          <w:ins w:id="1958" w:author="Per Lindell" w:date="2018-09-06T09:4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6748846" w14:textId="62B37EE8" w:rsidR="007C55A4" w:rsidRPr="00963101" w:rsidRDefault="007C55A4" w:rsidP="00F20A4C">
            <w:pPr>
              <w:pStyle w:val="TAC"/>
              <w:rPr>
                <w:ins w:id="1959" w:author="Per Lindell" w:date="2018-09-06T09:43:00Z"/>
              </w:rPr>
            </w:pPr>
            <w:ins w:id="1960" w:author="Per Lindell" w:date="2018-09-06T11:16:00Z">
              <w:r w:rsidRPr="00526220">
                <w:rPr>
                  <w:rFonts w:cs="Arial"/>
                  <w:szCs w:val="18"/>
                </w:rPr>
                <w:t>CA</w:t>
              </w:r>
              <w:r w:rsidRPr="00526220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F9CDB11" w14:textId="1B18780E" w:rsidR="007C55A4" w:rsidRPr="00963101" w:rsidRDefault="007C55A4" w:rsidP="00F20A4C">
            <w:pPr>
              <w:pStyle w:val="TAC"/>
              <w:rPr>
                <w:ins w:id="1961" w:author="Per Lindell" w:date="2018-09-06T09:43:00Z"/>
                <w:lang w:val="en-US"/>
              </w:rPr>
            </w:pPr>
            <w:ins w:id="1962" w:author="Per Lindell" w:date="2018-09-06T11:16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EA8E04E" w14:textId="14C26889" w:rsidR="007C55A4" w:rsidRPr="00963101" w:rsidRDefault="007C55A4" w:rsidP="00F20A4C">
            <w:pPr>
              <w:pStyle w:val="TAC"/>
              <w:rPr>
                <w:ins w:id="1963" w:author="Per Lindell" w:date="2018-09-06T09:43:00Z"/>
              </w:rPr>
            </w:pPr>
            <w:ins w:id="1964" w:author="Per Lindell" w:date="2018-09-06T11:16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69D24B20" w14:textId="28947EA3" w:rsidR="007C55A4" w:rsidRPr="00963101" w:rsidRDefault="007C55A4" w:rsidP="00F20A4C">
            <w:pPr>
              <w:pStyle w:val="TAC"/>
              <w:rPr>
                <w:ins w:id="1965" w:author="Per Lindell" w:date="2018-09-06T09:43:00Z"/>
                <w:rFonts w:cs="Arial"/>
                <w:szCs w:val="18"/>
                <w:lang w:val="en-US" w:eastAsia="ko-KR"/>
              </w:rPr>
            </w:pPr>
            <w:ins w:id="1966" w:author="Per Lindell" w:date="2018-09-06T11:16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967" w:author="Per Lindell" w:date="2018-09-06T13:05:00Z">
              <w:r>
                <w:rPr>
                  <w:rFonts w:cs="Arial"/>
                  <w:szCs w:val="18"/>
                </w:rPr>
                <w:t>2</w:t>
              </w:r>
            </w:ins>
            <w:ins w:id="1968" w:author="Per Lindell" w:date="2018-09-06T11:16:00Z">
              <w:r>
                <w:rPr>
                  <w:rFonts w:cs="Arial"/>
                  <w:szCs w:val="18"/>
                </w:rPr>
                <w:t>-</w:t>
              </w:r>
            </w:ins>
            <w:ins w:id="1969" w:author="Per Lindell" w:date="2018-09-06T13:0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29" w:type="dxa"/>
          </w:tcPr>
          <w:p w14:paraId="4398ED28" w14:textId="77777777" w:rsidR="007C55A4" w:rsidRPr="00963101" w:rsidRDefault="007C55A4" w:rsidP="00F20A4C">
            <w:pPr>
              <w:pStyle w:val="TAC"/>
              <w:rPr>
                <w:ins w:id="1970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CCEEBE6" w14:textId="77777777" w:rsidR="007C55A4" w:rsidRPr="00963101" w:rsidRDefault="007C55A4" w:rsidP="00F20A4C">
            <w:pPr>
              <w:pStyle w:val="TAC"/>
              <w:rPr>
                <w:ins w:id="1971" w:author="Per Lindell" w:date="2018-09-06T09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35EFB96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36A67937" w14:textId="77777777" w:rsidR="007C55A4" w:rsidRDefault="007C55A4" w:rsidP="00F20A4C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3CC4A1" w14:textId="3A71B12A" w:rsidR="007C55A4" w:rsidRPr="00963101" w:rsidRDefault="007C55A4" w:rsidP="00F20A4C">
            <w:pPr>
              <w:pStyle w:val="TAC"/>
              <w:rPr>
                <w:ins w:id="1972" w:author="Per Lindell" w:date="2018-09-06T09:43:00Z"/>
                <w:lang w:val="en-US"/>
              </w:rPr>
            </w:pPr>
            <w:ins w:id="1973" w:author="Per Lindell" w:date="2018-09-06T11:16:00Z">
              <w:r>
                <w:rPr>
                  <w:lang w:val="en-US"/>
                </w:rPr>
                <w:t>1400</w:t>
              </w:r>
            </w:ins>
          </w:p>
        </w:tc>
      </w:tr>
      <w:tr w:rsidR="007C55A4" w:rsidRPr="00963101" w14:paraId="4B9687B6" w14:textId="77777777" w:rsidTr="00A245C8">
        <w:trPr>
          <w:cantSplit/>
          <w:trHeight w:val="290"/>
          <w:jc w:val="center"/>
          <w:ins w:id="1974" w:author="Per Lindell" w:date="2018-09-06T09:43:00Z"/>
        </w:trPr>
        <w:tc>
          <w:tcPr>
            <w:tcW w:w="992" w:type="dxa"/>
            <w:vMerge/>
            <w:shd w:val="clear" w:color="auto" w:fill="auto"/>
            <w:vAlign w:val="center"/>
          </w:tcPr>
          <w:p w14:paraId="47544BA7" w14:textId="77777777" w:rsidR="007C55A4" w:rsidRPr="00963101" w:rsidRDefault="007C55A4" w:rsidP="00F20A4C">
            <w:pPr>
              <w:pStyle w:val="TAC"/>
              <w:rPr>
                <w:ins w:id="1975" w:author="Per Lindell" w:date="2018-09-06T09:43:00Z"/>
              </w:rPr>
            </w:pPr>
          </w:p>
        </w:tc>
        <w:tc>
          <w:tcPr>
            <w:tcW w:w="824" w:type="dxa"/>
            <w:vMerge/>
            <w:vAlign w:val="center"/>
          </w:tcPr>
          <w:p w14:paraId="07E72C66" w14:textId="77777777" w:rsidR="007C55A4" w:rsidRPr="00963101" w:rsidRDefault="007C55A4" w:rsidP="00F20A4C">
            <w:pPr>
              <w:pStyle w:val="TAC"/>
              <w:rPr>
                <w:ins w:id="1976" w:author="Per Lindell" w:date="2018-09-06T09:43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379D681" w14:textId="685C29FF" w:rsidR="007C55A4" w:rsidRPr="00963101" w:rsidRDefault="007C55A4" w:rsidP="00F20A4C">
            <w:pPr>
              <w:pStyle w:val="TAC"/>
              <w:rPr>
                <w:ins w:id="1977" w:author="Per Lindell" w:date="2018-09-06T09:43:00Z"/>
                <w:lang w:eastAsia="zh-CN"/>
              </w:rPr>
            </w:pPr>
            <w:ins w:id="1978" w:author="Per Lindell" w:date="2018-09-06T11:16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</w:t>
              </w:r>
            </w:ins>
            <w:ins w:id="1979" w:author="Per Lindell" w:date="2018-09-06T13:06:00Z">
              <w:r>
                <w:rPr>
                  <w:rFonts w:cs="Arial"/>
                  <w:szCs w:val="18"/>
                </w:rPr>
                <w:t>2</w:t>
              </w:r>
            </w:ins>
            <w:ins w:id="1980" w:author="Per Lindell" w:date="2018-09-06T11:16:00Z">
              <w:r>
                <w:rPr>
                  <w:rFonts w:cs="Arial"/>
                  <w:szCs w:val="18"/>
                </w:rPr>
                <w:t>-</w:t>
              </w:r>
            </w:ins>
            <w:ins w:id="1981" w:author="Per Lindell" w:date="2018-09-06T13:0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799A8A47" w14:textId="6E064D28" w:rsidR="007C55A4" w:rsidRPr="00963101" w:rsidRDefault="007C55A4" w:rsidP="00F20A4C">
            <w:pPr>
              <w:pStyle w:val="TAC"/>
              <w:rPr>
                <w:ins w:id="1982" w:author="Per Lindell" w:date="2018-09-06T09:43:00Z"/>
                <w:lang w:eastAsia="zh-CN"/>
              </w:rPr>
            </w:pPr>
            <w:ins w:id="1983" w:author="Per Lindell" w:date="2018-09-06T11:16:00Z">
              <w:r w:rsidRPr="009957AC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129" w:type="dxa"/>
          </w:tcPr>
          <w:p w14:paraId="38B7B2D0" w14:textId="77777777" w:rsidR="007C55A4" w:rsidRPr="00963101" w:rsidRDefault="007C55A4" w:rsidP="00F20A4C">
            <w:pPr>
              <w:pStyle w:val="TAC"/>
              <w:rPr>
                <w:ins w:id="1984" w:author="Per Lindell" w:date="2018-09-06T09:43:00Z"/>
                <w:lang w:eastAsia="zh-CN"/>
              </w:rPr>
            </w:pPr>
          </w:p>
        </w:tc>
        <w:tc>
          <w:tcPr>
            <w:tcW w:w="1038" w:type="dxa"/>
          </w:tcPr>
          <w:p w14:paraId="7A53BA7D" w14:textId="77777777" w:rsidR="007C55A4" w:rsidRPr="00963101" w:rsidRDefault="007C55A4" w:rsidP="00F20A4C">
            <w:pPr>
              <w:pStyle w:val="TAC"/>
              <w:rPr>
                <w:ins w:id="1985" w:author="Per Lindell" w:date="2018-09-06T09:43:00Z"/>
                <w:lang w:eastAsia="zh-CN"/>
              </w:rPr>
            </w:pPr>
          </w:p>
        </w:tc>
        <w:tc>
          <w:tcPr>
            <w:tcW w:w="1001" w:type="dxa"/>
          </w:tcPr>
          <w:p w14:paraId="4BC46C18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36F7029" w14:textId="77777777" w:rsidR="007C55A4" w:rsidRPr="00963101" w:rsidRDefault="007C55A4" w:rsidP="00F20A4C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92640F2" w14:textId="607DC159" w:rsidR="007C55A4" w:rsidRPr="00963101" w:rsidRDefault="007C55A4" w:rsidP="00F20A4C">
            <w:pPr>
              <w:pStyle w:val="TAC"/>
              <w:rPr>
                <w:ins w:id="1986" w:author="Per Lindell" w:date="2018-09-06T09:43:00Z"/>
                <w:lang w:eastAsia="zh-CN"/>
              </w:rPr>
            </w:pPr>
          </w:p>
        </w:tc>
      </w:tr>
      <w:tr w:rsidR="007C55A4" w:rsidRPr="00963101" w14:paraId="139B3A7C" w14:textId="77777777" w:rsidTr="00A245C8">
        <w:trPr>
          <w:cantSplit/>
          <w:trHeight w:val="290"/>
          <w:jc w:val="center"/>
          <w:ins w:id="1987" w:author="Per Lindell" w:date="2018-10-11T14:0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BAC4C1F" w14:textId="07502362" w:rsidR="007C55A4" w:rsidRPr="00963101" w:rsidRDefault="007C55A4" w:rsidP="009F7683">
            <w:pPr>
              <w:pStyle w:val="TAC"/>
              <w:rPr>
                <w:ins w:id="1988" w:author="Per Lindell" w:date="2018-10-11T14:01:00Z"/>
              </w:rPr>
            </w:pPr>
            <w:ins w:id="1989" w:author="Per Lindell" w:date="2018-10-11T14:0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BF14EBB" w14:textId="0B125073" w:rsidR="007C55A4" w:rsidRPr="00963101" w:rsidRDefault="007C55A4" w:rsidP="009F7683">
            <w:pPr>
              <w:pStyle w:val="TAC"/>
              <w:rPr>
                <w:ins w:id="1990" w:author="Per Lindell" w:date="2018-10-11T14:01:00Z"/>
                <w:lang w:val="en-US"/>
              </w:rPr>
            </w:pPr>
            <w:ins w:id="1991" w:author="Per Lindell" w:date="2018-10-11T14:01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3660D04" w14:textId="36D66F40" w:rsidR="007C55A4" w:rsidRPr="00963101" w:rsidRDefault="007C55A4" w:rsidP="009F7683">
            <w:pPr>
              <w:pStyle w:val="TAC"/>
              <w:rPr>
                <w:ins w:id="1992" w:author="Per Lindell" w:date="2018-10-11T14:01:00Z"/>
              </w:rPr>
            </w:pPr>
            <w:ins w:id="1993" w:author="Per Lindell" w:date="2018-10-11T14:0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4D0E04F4" w14:textId="2037FA21" w:rsidR="007C55A4" w:rsidRPr="00963101" w:rsidRDefault="007C55A4" w:rsidP="009F7683">
            <w:pPr>
              <w:pStyle w:val="TAC"/>
              <w:rPr>
                <w:ins w:id="1994" w:author="Per Lindell" w:date="2018-10-11T14:01:00Z"/>
                <w:rFonts w:cs="Arial"/>
                <w:szCs w:val="18"/>
                <w:lang w:val="en-US" w:eastAsia="ko-KR"/>
              </w:rPr>
            </w:pPr>
            <w:ins w:id="1995" w:author="Per Lindell" w:date="2018-10-11T14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2DE0EED1" w14:textId="77777777" w:rsidR="007C55A4" w:rsidRPr="00963101" w:rsidRDefault="007C55A4" w:rsidP="009F7683">
            <w:pPr>
              <w:pStyle w:val="TAC"/>
              <w:rPr>
                <w:ins w:id="1996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9368A2A" w14:textId="77777777" w:rsidR="007C55A4" w:rsidRPr="00963101" w:rsidRDefault="007C55A4" w:rsidP="009F7683">
            <w:pPr>
              <w:pStyle w:val="TAC"/>
              <w:rPr>
                <w:ins w:id="1997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5F369D" w14:textId="77777777" w:rsidR="007C55A4" w:rsidRPr="00963101" w:rsidRDefault="007C55A4" w:rsidP="009F7683">
            <w:pPr>
              <w:pStyle w:val="TAC"/>
              <w:rPr>
                <w:ins w:id="1998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BBEF834" w14:textId="77777777" w:rsidR="007C55A4" w:rsidRPr="00963101" w:rsidRDefault="007C55A4" w:rsidP="009F7683">
            <w:pPr>
              <w:pStyle w:val="TAC"/>
              <w:rPr>
                <w:ins w:id="1999" w:author="Per Lindell" w:date="2018-10-11T14:0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33662F5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7927E4F0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844D48F" w14:textId="1B1E6C27" w:rsidR="007C55A4" w:rsidRPr="00963101" w:rsidRDefault="007C55A4" w:rsidP="009F7683">
            <w:pPr>
              <w:pStyle w:val="TAC"/>
              <w:rPr>
                <w:ins w:id="2000" w:author="Per Lindell" w:date="2018-10-11T14:01:00Z"/>
                <w:lang w:val="en-US"/>
              </w:rPr>
            </w:pPr>
            <w:ins w:id="2001" w:author="Per Lindell" w:date="2018-10-11T14:01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5A433476" w14:textId="77777777" w:rsidTr="00A245C8">
        <w:trPr>
          <w:cantSplit/>
          <w:trHeight w:val="290"/>
          <w:jc w:val="center"/>
          <w:ins w:id="2002" w:author="Per Lindell" w:date="2018-10-11T14:01:00Z"/>
        </w:trPr>
        <w:tc>
          <w:tcPr>
            <w:tcW w:w="992" w:type="dxa"/>
            <w:vMerge/>
            <w:shd w:val="clear" w:color="auto" w:fill="auto"/>
            <w:vAlign w:val="center"/>
          </w:tcPr>
          <w:p w14:paraId="451F53EE" w14:textId="77777777" w:rsidR="007C55A4" w:rsidRPr="00963101" w:rsidRDefault="007C55A4" w:rsidP="009F7683">
            <w:pPr>
              <w:pStyle w:val="TAC"/>
              <w:rPr>
                <w:ins w:id="2003" w:author="Per Lindell" w:date="2018-10-11T14:01:00Z"/>
              </w:rPr>
            </w:pPr>
          </w:p>
        </w:tc>
        <w:tc>
          <w:tcPr>
            <w:tcW w:w="824" w:type="dxa"/>
            <w:vMerge/>
            <w:vAlign w:val="center"/>
          </w:tcPr>
          <w:p w14:paraId="5DE3A3BB" w14:textId="77777777" w:rsidR="007C55A4" w:rsidRPr="00963101" w:rsidRDefault="007C55A4" w:rsidP="009F7683">
            <w:pPr>
              <w:pStyle w:val="TAC"/>
              <w:rPr>
                <w:ins w:id="2004" w:author="Per Lindell" w:date="2018-10-11T14:0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10D27B6" w14:textId="614173DF" w:rsidR="007C55A4" w:rsidRPr="00963101" w:rsidRDefault="007C55A4" w:rsidP="009F7683">
            <w:pPr>
              <w:pStyle w:val="TAC"/>
              <w:rPr>
                <w:ins w:id="2005" w:author="Per Lindell" w:date="2018-10-11T14:01:00Z"/>
              </w:rPr>
            </w:pPr>
            <w:ins w:id="2006" w:author="Per Lindell" w:date="2018-10-11T14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70B91E5F" w14:textId="155FD542" w:rsidR="007C55A4" w:rsidRPr="00963101" w:rsidRDefault="007C55A4" w:rsidP="009F7683">
            <w:pPr>
              <w:pStyle w:val="TAC"/>
              <w:rPr>
                <w:ins w:id="2007" w:author="Per Lindell" w:date="2018-10-11T14:01:00Z"/>
                <w:lang w:eastAsia="zh-CN"/>
              </w:rPr>
            </w:pPr>
            <w:ins w:id="2008" w:author="Per Lindell" w:date="2018-10-11T14:0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1129" w:type="dxa"/>
          </w:tcPr>
          <w:p w14:paraId="08CF17A1" w14:textId="77777777" w:rsidR="007C55A4" w:rsidRPr="00963101" w:rsidRDefault="007C55A4" w:rsidP="009F7683">
            <w:pPr>
              <w:pStyle w:val="TAC"/>
              <w:rPr>
                <w:ins w:id="2009" w:author="Per Lindell" w:date="2018-10-11T14:01:00Z"/>
                <w:lang w:eastAsia="zh-CN"/>
              </w:rPr>
            </w:pPr>
          </w:p>
        </w:tc>
        <w:tc>
          <w:tcPr>
            <w:tcW w:w="1088" w:type="dxa"/>
          </w:tcPr>
          <w:p w14:paraId="0BCA36E9" w14:textId="77777777" w:rsidR="007C55A4" w:rsidRPr="00963101" w:rsidRDefault="007C55A4" w:rsidP="009F7683">
            <w:pPr>
              <w:pStyle w:val="TAC"/>
              <w:rPr>
                <w:ins w:id="2010" w:author="Per Lindell" w:date="2018-10-11T14:01:00Z"/>
                <w:lang w:eastAsia="zh-CN"/>
              </w:rPr>
            </w:pPr>
          </w:p>
        </w:tc>
        <w:tc>
          <w:tcPr>
            <w:tcW w:w="1129" w:type="dxa"/>
          </w:tcPr>
          <w:p w14:paraId="67A93DB1" w14:textId="77777777" w:rsidR="007C55A4" w:rsidRPr="00963101" w:rsidRDefault="007C55A4" w:rsidP="009F7683">
            <w:pPr>
              <w:pStyle w:val="TAC"/>
              <w:rPr>
                <w:ins w:id="2011" w:author="Per Lindell" w:date="2018-10-11T14:01:00Z"/>
                <w:lang w:eastAsia="zh-CN"/>
              </w:rPr>
            </w:pPr>
          </w:p>
        </w:tc>
        <w:tc>
          <w:tcPr>
            <w:tcW w:w="1038" w:type="dxa"/>
          </w:tcPr>
          <w:p w14:paraId="62B0A037" w14:textId="77777777" w:rsidR="007C55A4" w:rsidRPr="00963101" w:rsidRDefault="007C55A4" w:rsidP="009F7683">
            <w:pPr>
              <w:pStyle w:val="TAC"/>
              <w:rPr>
                <w:ins w:id="2012" w:author="Per Lindell" w:date="2018-10-11T14:01:00Z"/>
                <w:lang w:eastAsia="zh-CN"/>
              </w:rPr>
            </w:pPr>
          </w:p>
        </w:tc>
        <w:tc>
          <w:tcPr>
            <w:tcW w:w="1001" w:type="dxa"/>
          </w:tcPr>
          <w:p w14:paraId="2A64F4EB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8310A92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CFF53EB" w14:textId="1A7D68FA" w:rsidR="007C55A4" w:rsidRPr="00963101" w:rsidRDefault="007C55A4" w:rsidP="009F7683">
            <w:pPr>
              <w:pStyle w:val="TAC"/>
              <w:rPr>
                <w:ins w:id="2013" w:author="Per Lindell" w:date="2018-10-11T14:01:00Z"/>
                <w:lang w:eastAsia="zh-CN"/>
              </w:rPr>
            </w:pPr>
          </w:p>
        </w:tc>
      </w:tr>
      <w:tr w:rsidR="007C55A4" w:rsidRPr="00963101" w14:paraId="3A47A6F1" w14:textId="77777777" w:rsidTr="00A245C8">
        <w:trPr>
          <w:cantSplit/>
          <w:trHeight w:val="290"/>
          <w:jc w:val="center"/>
          <w:ins w:id="2014" w:author="Per Lindell" w:date="2018-10-11T14:0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2FBB4F3" w14:textId="130281B7" w:rsidR="007C55A4" w:rsidRPr="00963101" w:rsidRDefault="007C55A4" w:rsidP="009F7683">
            <w:pPr>
              <w:pStyle w:val="TAC"/>
              <w:rPr>
                <w:ins w:id="2015" w:author="Per Lindell" w:date="2018-10-11T14:04:00Z"/>
              </w:rPr>
            </w:pPr>
            <w:ins w:id="2016" w:author="Per Lindell" w:date="2018-10-11T14:0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D5983B4" w14:textId="62370678" w:rsidR="007C55A4" w:rsidRPr="00963101" w:rsidRDefault="007C55A4" w:rsidP="009F7683">
            <w:pPr>
              <w:pStyle w:val="TAC"/>
              <w:rPr>
                <w:ins w:id="2017" w:author="Per Lindell" w:date="2018-10-11T14:04:00Z"/>
                <w:lang w:val="en-US"/>
              </w:rPr>
            </w:pPr>
            <w:ins w:id="2018" w:author="Per Lindell" w:date="2018-10-11T14:0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502C04B" w14:textId="68A9590D" w:rsidR="007C55A4" w:rsidRPr="00963101" w:rsidRDefault="007C55A4" w:rsidP="009F7683">
            <w:pPr>
              <w:pStyle w:val="TAC"/>
              <w:rPr>
                <w:ins w:id="2019" w:author="Per Lindell" w:date="2018-10-11T14:04:00Z"/>
              </w:rPr>
            </w:pPr>
            <w:ins w:id="2020" w:author="Per Lindell" w:date="2018-10-11T14:05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5B404E64" w14:textId="2C3031DE" w:rsidR="007C55A4" w:rsidRPr="00963101" w:rsidRDefault="007C55A4" w:rsidP="009F7683">
            <w:pPr>
              <w:pStyle w:val="TAC"/>
              <w:rPr>
                <w:ins w:id="2021" w:author="Per Lindell" w:date="2018-10-11T14:04:00Z"/>
                <w:rFonts w:cs="Arial"/>
                <w:szCs w:val="18"/>
                <w:lang w:val="en-US" w:eastAsia="ko-KR"/>
              </w:rPr>
            </w:pPr>
            <w:ins w:id="2022" w:author="Per Lindell" w:date="2018-10-11T14:0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D0C2DAA" w14:textId="77777777" w:rsidR="007C55A4" w:rsidRPr="00963101" w:rsidRDefault="007C55A4" w:rsidP="009F7683">
            <w:pPr>
              <w:pStyle w:val="TAC"/>
              <w:rPr>
                <w:ins w:id="2023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740BCB4" w14:textId="77777777" w:rsidR="007C55A4" w:rsidRPr="00963101" w:rsidRDefault="007C55A4" w:rsidP="009F7683">
            <w:pPr>
              <w:pStyle w:val="TAC"/>
              <w:rPr>
                <w:ins w:id="2024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9943F73" w14:textId="77777777" w:rsidR="007C55A4" w:rsidRPr="00963101" w:rsidRDefault="007C55A4" w:rsidP="009F7683">
            <w:pPr>
              <w:pStyle w:val="TAC"/>
              <w:rPr>
                <w:ins w:id="2025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752F480" w14:textId="77777777" w:rsidR="007C55A4" w:rsidRPr="00963101" w:rsidRDefault="007C55A4" w:rsidP="009F7683">
            <w:pPr>
              <w:pStyle w:val="TAC"/>
              <w:rPr>
                <w:ins w:id="2026" w:author="Per Lindell" w:date="2018-10-11T14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E220DF3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44DA262C" w14:textId="77777777" w:rsidR="007C55A4" w:rsidRDefault="007C55A4" w:rsidP="009F7683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7A7E30" w14:textId="3DA6D8DB" w:rsidR="007C55A4" w:rsidRPr="00963101" w:rsidRDefault="007C55A4" w:rsidP="009F7683">
            <w:pPr>
              <w:pStyle w:val="TAC"/>
              <w:rPr>
                <w:ins w:id="2027" w:author="Per Lindell" w:date="2018-10-11T14:04:00Z"/>
                <w:lang w:val="en-US"/>
              </w:rPr>
            </w:pPr>
            <w:ins w:id="2028" w:author="Per Lindell" w:date="2018-10-11T14:05:00Z">
              <w:r>
                <w:rPr>
                  <w:lang w:val="en-US"/>
                </w:rPr>
                <w:t>1000</w:t>
              </w:r>
            </w:ins>
          </w:p>
        </w:tc>
      </w:tr>
      <w:tr w:rsidR="007C55A4" w:rsidRPr="00963101" w14:paraId="0A9C5DFF" w14:textId="77777777" w:rsidTr="00A245C8">
        <w:trPr>
          <w:cantSplit/>
          <w:trHeight w:val="290"/>
          <w:jc w:val="center"/>
          <w:ins w:id="2029" w:author="Per Lindell" w:date="2018-10-11T14:0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9DC4B88" w14:textId="77777777" w:rsidR="007C55A4" w:rsidRPr="00963101" w:rsidRDefault="007C55A4" w:rsidP="009F7683">
            <w:pPr>
              <w:pStyle w:val="TAC"/>
              <w:rPr>
                <w:ins w:id="2030" w:author="Per Lindell" w:date="2018-10-11T14:04:00Z"/>
              </w:rPr>
            </w:pPr>
          </w:p>
        </w:tc>
        <w:tc>
          <w:tcPr>
            <w:tcW w:w="824" w:type="dxa"/>
            <w:vMerge/>
            <w:vAlign w:val="center"/>
          </w:tcPr>
          <w:p w14:paraId="434A9465" w14:textId="77777777" w:rsidR="007C55A4" w:rsidRPr="00963101" w:rsidRDefault="007C55A4" w:rsidP="009F7683">
            <w:pPr>
              <w:pStyle w:val="TAC"/>
              <w:rPr>
                <w:ins w:id="2031" w:author="Per Lindell" w:date="2018-10-11T14:04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D8E672D" w14:textId="240AFD9E" w:rsidR="007C55A4" w:rsidRPr="00963101" w:rsidRDefault="007C55A4" w:rsidP="009F7683">
            <w:pPr>
              <w:pStyle w:val="TAC"/>
              <w:rPr>
                <w:ins w:id="2032" w:author="Per Lindell" w:date="2018-10-11T14:04:00Z"/>
              </w:rPr>
            </w:pPr>
            <w:ins w:id="2033" w:author="Per Lindell" w:date="2018-10-11T14:0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31B78832" w14:textId="4113CDD5" w:rsidR="007C55A4" w:rsidRPr="00963101" w:rsidRDefault="007C55A4" w:rsidP="009F7683">
            <w:pPr>
              <w:pStyle w:val="TAC"/>
              <w:rPr>
                <w:ins w:id="2034" w:author="Per Lindell" w:date="2018-10-11T14:04:00Z"/>
                <w:lang w:eastAsia="zh-CN"/>
              </w:rPr>
            </w:pPr>
            <w:ins w:id="2035" w:author="Per Lindell" w:date="2018-10-11T14:06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68F0B3F0" w14:textId="77777777" w:rsidR="007C55A4" w:rsidRPr="00963101" w:rsidRDefault="007C55A4" w:rsidP="009F7683">
            <w:pPr>
              <w:pStyle w:val="TAC"/>
              <w:rPr>
                <w:ins w:id="2036" w:author="Per Lindell" w:date="2018-10-11T14:04:00Z"/>
                <w:lang w:eastAsia="zh-CN"/>
              </w:rPr>
            </w:pPr>
          </w:p>
        </w:tc>
        <w:tc>
          <w:tcPr>
            <w:tcW w:w="1088" w:type="dxa"/>
          </w:tcPr>
          <w:p w14:paraId="7533ECDB" w14:textId="77777777" w:rsidR="007C55A4" w:rsidRPr="00963101" w:rsidRDefault="007C55A4" w:rsidP="009F7683">
            <w:pPr>
              <w:pStyle w:val="TAC"/>
              <w:rPr>
                <w:ins w:id="2037" w:author="Per Lindell" w:date="2018-10-11T14:04:00Z"/>
                <w:lang w:eastAsia="zh-CN"/>
              </w:rPr>
            </w:pPr>
          </w:p>
        </w:tc>
        <w:tc>
          <w:tcPr>
            <w:tcW w:w="1129" w:type="dxa"/>
          </w:tcPr>
          <w:p w14:paraId="64127243" w14:textId="77777777" w:rsidR="007C55A4" w:rsidRPr="00963101" w:rsidRDefault="007C55A4" w:rsidP="009F7683">
            <w:pPr>
              <w:pStyle w:val="TAC"/>
              <w:rPr>
                <w:ins w:id="2038" w:author="Per Lindell" w:date="2018-10-11T14:04:00Z"/>
                <w:lang w:eastAsia="zh-CN"/>
              </w:rPr>
            </w:pPr>
          </w:p>
        </w:tc>
        <w:tc>
          <w:tcPr>
            <w:tcW w:w="1038" w:type="dxa"/>
          </w:tcPr>
          <w:p w14:paraId="32B652FA" w14:textId="77777777" w:rsidR="007C55A4" w:rsidRPr="00963101" w:rsidRDefault="007C55A4" w:rsidP="009F7683">
            <w:pPr>
              <w:pStyle w:val="TAC"/>
              <w:rPr>
                <w:ins w:id="2039" w:author="Per Lindell" w:date="2018-10-11T14:04:00Z"/>
                <w:lang w:eastAsia="zh-CN"/>
              </w:rPr>
            </w:pPr>
          </w:p>
        </w:tc>
        <w:tc>
          <w:tcPr>
            <w:tcW w:w="1001" w:type="dxa"/>
          </w:tcPr>
          <w:p w14:paraId="11826D6E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FAE1F5E" w14:textId="77777777" w:rsidR="007C55A4" w:rsidRPr="00963101" w:rsidRDefault="007C55A4" w:rsidP="009F7683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79A041C" w14:textId="09313440" w:rsidR="007C55A4" w:rsidRPr="00963101" w:rsidRDefault="007C55A4" w:rsidP="009F7683">
            <w:pPr>
              <w:pStyle w:val="TAC"/>
              <w:rPr>
                <w:ins w:id="2040" w:author="Per Lindell" w:date="2018-10-11T14:04:00Z"/>
                <w:lang w:eastAsia="zh-CN"/>
              </w:rPr>
            </w:pPr>
          </w:p>
        </w:tc>
      </w:tr>
      <w:tr w:rsidR="007C55A4" w:rsidRPr="00963101" w14:paraId="6579953B" w14:textId="77777777" w:rsidTr="00A245C8">
        <w:trPr>
          <w:cantSplit/>
          <w:trHeight w:val="290"/>
          <w:jc w:val="center"/>
          <w:ins w:id="2041" w:author="Per Lindell" w:date="2018-10-11T12:3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9F6CEA7" w14:textId="3D602011" w:rsidR="007C55A4" w:rsidRPr="00963101" w:rsidRDefault="007C55A4" w:rsidP="00B45942">
            <w:pPr>
              <w:pStyle w:val="TAC"/>
              <w:rPr>
                <w:ins w:id="2042" w:author="Per Lindell" w:date="2018-10-11T12:31:00Z"/>
              </w:rPr>
            </w:pPr>
            <w:ins w:id="2043" w:author="Per Lindell" w:date="2018-10-11T12:32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C62B2AF" w14:textId="2BBAF143" w:rsidR="007C55A4" w:rsidRPr="00963101" w:rsidRDefault="007C55A4" w:rsidP="00B45942">
            <w:pPr>
              <w:pStyle w:val="TAC"/>
              <w:rPr>
                <w:ins w:id="2044" w:author="Per Lindell" w:date="2018-10-11T12:31:00Z"/>
                <w:lang w:val="en-US"/>
              </w:rPr>
            </w:pPr>
            <w:ins w:id="2045" w:author="Per Lindell" w:date="2018-10-11T12:32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D0ABA85" w14:textId="0F8C929E" w:rsidR="007C55A4" w:rsidRPr="00963101" w:rsidRDefault="007C55A4" w:rsidP="00B45942">
            <w:pPr>
              <w:pStyle w:val="TAC"/>
              <w:rPr>
                <w:ins w:id="2046" w:author="Per Lindell" w:date="2018-10-11T12:31:00Z"/>
              </w:rPr>
            </w:pPr>
            <w:ins w:id="2047" w:author="Per Lindell" w:date="2018-10-11T12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ECA501D" w14:textId="6E938139" w:rsidR="007C55A4" w:rsidRPr="00963101" w:rsidRDefault="007C55A4" w:rsidP="00B45942">
            <w:pPr>
              <w:pStyle w:val="TAC"/>
              <w:rPr>
                <w:ins w:id="2048" w:author="Per Lindell" w:date="2018-10-11T12:31:00Z"/>
                <w:rFonts w:cs="Arial"/>
                <w:szCs w:val="18"/>
                <w:lang w:val="en-US" w:eastAsia="ko-KR"/>
              </w:rPr>
            </w:pPr>
            <w:ins w:id="2049" w:author="Per Lindell" w:date="2018-10-11T12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3270606C" w14:textId="77777777" w:rsidR="007C55A4" w:rsidRPr="00963101" w:rsidRDefault="007C55A4" w:rsidP="00B45942">
            <w:pPr>
              <w:pStyle w:val="TAC"/>
              <w:rPr>
                <w:ins w:id="2050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2FDAB1" w14:textId="77777777" w:rsidR="007C55A4" w:rsidRPr="00963101" w:rsidRDefault="007C55A4" w:rsidP="00B45942">
            <w:pPr>
              <w:pStyle w:val="TAC"/>
              <w:rPr>
                <w:ins w:id="2051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2E56867" w14:textId="77777777" w:rsidR="007C55A4" w:rsidRPr="00963101" w:rsidRDefault="007C55A4" w:rsidP="00B45942">
            <w:pPr>
              <w:pStyle w:val="TAC"/>
              <w:rPr>
                <w:ins w:id="2052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5E328C8" w14:textId="77777777" w:rsidR="007C55A4" w:rsidRPr="00963101" w:rsidRDefault="007C55A4" w:rsidP="00B45942">
            <w:pPr>
              <w:pStyle w:val="TAC"/>
              <w:rPr>
                <w:ins w:id="2053" w:author="Per Lindell" w:date="2018-10-11T12:3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81E99A4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07C8D3E9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6A07A1D" w14:textId="40473BAB" w:rsidR="007C55A4" w:rsidRPr="00963101" w:rsidRDefault="007C55A4" w:rsidP="00B45942">
            <w:pPr>
              <w:pStyle w:val="TAC"/>
              <w:rPr>
                <w:ins w:id="2054" w:author="Per Lindell" w:date="2018-10-11T12:31:00Z"/>
                <w:lang w:val="en-US"/>
              </w:rPr>
            </w:pPr>
            <w:ins w:id="2055" w:author="Per Lindell" w:date="2018-10-11T12:32:00Z">
              <w:r>
                <w:rPr>
                  <w:lang w:val="en-US"/>
                </w:rPr>
                <w:t>800</w:t>
              </w:r>
            </w:ins>
          </w:p>
        </w:tc>
      </w:tr>
      <w:tr w:rsidR="007C55A4" w:rsidRPr="00963101" w14:paraId="1DEC855E" w14:textId="77777777" w:rsidTr="00A245C8">
        <w:trPr>
          <w:cantSplit/>
          <w:trHeight w:val="290"/>
          <w:jc w:val="center"/>
          <w:ins w:id="2056" w:author="Per Lindell" w:date="2018-10-11T12:31:00Z"/>
        </w:trPr>
        <w:tc>
          <w:tcPr>
            <w:tcW w:w="992" w:type="dxa"/>
            <w:vMerge/>
            <w:shd w:val="clear" w:color="auto" w:fill="auto"/>
            <w:vAlign w:val="center"/>
          </w:tcPr>
          <w:p w14:paraId="045EEB74" w14:textId="77777777" w:rsidR="007C55A4" w:rsidRPr="00963101" w:rsidRDefault="007C55A4" w:rsidP="00B45942">
            <w:pPr>
              <w:pStyle w:val="TAC"/>
              <w:rPr>
                <w:ins w:id="2057" w:author="Per Lindell" w:date="2018-10-11T12:31:00Z"/>
              </w:rPr>
            </w:pPr>
          </w:p>
        </w:tc>
        <w:tc>
          <w:tcPr>
            <w:tcW w:w="824" w:type="dxa"/>
            <w:vMerge/>
            <w:vAlign w:val="center"/>
          </w:tcPr>
          <w:p w14:paraId="487B6DA6" w14:textId="77777777" w:rsidR="007C55A4" w:rsidRPr="00963101" w:rsidRDefault="007C55A4" w:rsidP="00B45942">
            <w:pPr>
              <w:pStyle w:val="TAC"/>
              <w:rPr>
                <w:ins w:id="2058" w:author="Per Lindell" w:date="2018-10-11T12:3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435BD873" w14:textId="27C9799D" w:rsidR="007C55A4" w:rsidRPr="00963101" w:rsidRDefault="007C55A4" w:rsidP="00B45942">
            <w:pPr>
              <w:pStyle w:val="TAC"/>
              <w:rPr>
                <w:ins w:id="2059" w:author="Per Lindell" w:date="2018-10-11T12:31:00Z"/>
              </w:rPr>
            </w:pPr>
            <w:ins w:id="2060" w:author="Per Lindell" w:date="2018-10-11T12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4746734" w14:textId="2C3D65AE" w:rsidR="007C55A4" w:rsidRPr="00963101" w:rsidRDefault="007C55A4" w:rsidP="00B45942">
            <w:pPr>
              <w:pStyle w:val="TAC"/>
              <w:rPr>
                <w:ins w:id="2061" w:author="Per Lindell" w:date="2018-10-11T12:31:00Z"/>
                <w:lang w:eastAsia="zh-CN"/>
              </w:rPr>
            </w:pPr>
            <w:ins w:id="2062" w:author="Per Lindell" w:date="2018-10-11T12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1129" w:type="dxa"/>
          </w:tcPr>
          <w:p w14:paraId="40A7FEB9" w14:textId="77777777" w:rsidR="007C55A4" w:rsidRPr="00963101" w:rsidRDefault="007C55A4" w:rsidP="00B45942">
            <w:pPr>
              <w:pStyle w:val="TAC"/>
              <w:rPr>
                <w:ins w:id="2063" w:author="Per Lindell" w:date="2018-10-11T12:31:00Z"/>
                <w:lang w:eastAsia="zh-CN"/>
              </w:rPr>
            </w:pPr>
          </w:p>
        </w:tc>
        <w:tc>
          <w:tcPr>
            <w:tcW w:w="1088" w:type="dxa"/>
          </w:tcPr>
          <w:p w14:paraId="07E3C7F7" w14:textId="77777777" w:rsidR="007C55A4" w:rsidRPr="00963101" w:rsidRDefault="007C55A4" w:rsidP="00B45942">
            <w:pPr>
              <w:pStyle w:val="TAC"/>
              <w:rPr>
                <w:ins w:id="2064" w:author="Per Lindell" w:date="2018-10-11T12:31:00Z"/>
                <w:lang w:eastAsia="zh-CN"/>
              </w:rPr>
            </w:pPr>
          </w:p>
        </w:tc>
        <w:tc>
          <w:tcPr>
            <w:tcW w:w="1129" w:type="dxa"/>
          </w:tcPr>
          <w:p w14:paraId="487B1084" w14:textId="77777777" w:rsidR="007C55A4" w:rsidRPr="00963101" w:rsidRDefault="007C55A4" w:rsidP="00B45942">
            <w:pPr>
              <w:pStyle w:val="TAC"/>
              <w:rPr>
                <w:ins w:id="2065" w:author="Per Lindell" w:date="2018-10-11T12:31:00Z"/>
                <w:lang w:eastAsia="zh-CN"/>
              </w:rPr>
            </w:pPr>
          </w:p>
        </w:tc>
        <w:tc>
          <w:tcPr>
            <w:tcW w:w="1038" w:type="dxa"/>
          </w:tcPr>
          <w:p w14:paraId="3435843A" w14:textId="77777777" w:rsidR="007C55A4" w:rsidRPr="00963101" w:rsidRDefault="007C55A4" w:rsidP="00B45942">
            <w:pPr>
              <w:pStyle w:val="TAC"/>
              <w:rPr>
                <w:ins w:id="2066" w:author="Per Lindell" w:date="2018-10-11T12:31:00Z"/>
                <w:lang w:eastAsia="zh-CN"/>
              </w:rPr>
            </w:pPr>
          </w:p>
        </w:tc>
        <w:tc>
          <w:tcPr>
            <w:tcW w:w="1001" w:type="dxa"/>
          </w:tcPr>
          <w:p w14:paraId="0192009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44912D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41E6A9C" w14:textId="5F17EF6D" w:rsidR="007C55A4" w:rsidRPr="00963101" w:rsidRDefault="007C55A4" w:rsidP="00B45942">
            <w:pPr>
              <w:pStyle w:val="TAC"/>
              <w:rPr>
                <w:ins w:id="2067" w:author="Per Lindell" w:date="2018-10-11T12:31:00Z"/>
                <w:lang w:eastAsia="zh-CN"/>
              </w:rPr>
            </w:pPr>
          </w:p>
        </w:tc>
      </w:tr>
      <w:tr w:rsidR="007C55A4" w:rsidRPr="00963101" w14:paraId="7A5D6BA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D04C9E9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260(D-G)</w:t>
            </w:r>
          </w:p>
        </w:tc>
        <w:tc>
          <w:tcPr>
            <w:tcW w:w="824" w:type="dxa"/>
            <w:vMerge w:val="restart"/>
            <w:vAlign w:val="center"/>
          </w:tcPr>
          <w:p w14:paraId="4BC2C55D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A1A52D6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 w:rsidRPr="00C24190">
              <w:rPr>
                <w:rFonts w:eastAsia="SimSun"/>
              </w:rPr>
              <w:t>5.5A.1-2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2EE88B40" w14:textId="77777777" w:rsidR="007C55A4" w:rsidRPr="00963101" w:rsidRDefault="007C55A4" w:rsidP="00B45942">
            <w:pPr>
              <w:pStyle w:val="TAC"/>
            </w:pPr>
            <w:r w:rsidRPr="00963101">
              <w:t xml:space="preserve">See CA_n260G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 w:rsidRPr="00C24190">
              <w:rPr>
                <w:rFonts w:eastAsia="SimSun"/>
              </w:rPr>
              <w:t xml:space="preserve">5.5A.1-2 </w:t>
            </w:r>
          </w:p>
        </w:tc>
        <w:tc>
          <w:tcPr>
            <w:tcW w:w="1088" w:type="dxa"/>
          </w:tcPr>
          <w:p w14:paraId="135B1847" w14:textId="77777777" w:rsidR="007C55A4" w:rsidRPr="00963101" w:rsidRDefault="007C55A4" w:rsidP="00B45942">
            <w:pPr>
              <w:pStyle w:val="TAC"/>
              <w:rPr>
                <w:ins w:id="206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8BF1185" w14:textId="77777777" w:rsidR="007C55A4" w:rsidRPr="00963101" w:rsidRDefault="007C55A4" w:rsidP="00B45942">
            <w:pPr>
              <w:pStyle w:val="TAC"/>
              <w:rPr>
                <w:ins w:id="206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50FD7DC" w14:textId="77777777" w:rsidR="007C55A4" w:rsidRPr="00963101" w:rsidRDefault="007C55A4" w:rsidP="00B45942">
            <w:pPr>
              <w:pStyle w:val="TAC"/>
              <w:rPr>
                <w:ins w:id="207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BD8E3C6" w14:textId="77777777" w:rsidR="007C55A4" w:rsidRPr="00963101" w:rsidRDefault="007C55A4" w:rsidP="00B45942">
            <w:pPr>
              <w:pStyle w:val="TAC"/>
              <w:rPr>
                <w:ins w:id="207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AA6D609" w14:textId="77777777" w:rsidR="007C55A4" w:rsidRPr="00963101" w:rsidRDefault="007C55A4" w:rsidP="00B45942">
            <w:pPr>
              <w:pStyle w:val="TAC"/>
              <w:rPr>
                <w:ins w:id="207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BB9203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18299F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A32CFDF" w14:textId="7A1A6431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384DAAEE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6CF72CF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1842CE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6BCB1C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2FFC064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7559B14" w14:textId="77777777" w:rsidR="007C55A4" w:rsidRPr="00963101" w:rsidRDefault="007C55A4" w:rsidP="00B45942">
            <w:pPr>
              <w:pStyle w:val="TAC"/>
              <w:rPr>
                <w:ins w:id="207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A2B1A9E" w14:textId="77777777" w:rsidR="007C55A4" w:rsidRPr="00963101" w:rsidRDefault="007C55A4" w:rsidP="00B45942">
            <w:pPr>
              <w:pStyle w:val="TAC"/>
              <w:rPr>
                <w:ins w:id="207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2A8FCC3" w14:textId="77777777" w:rsidR="007C55A4" w:rsidRPr="00963101" w:rsidRDefault="007C55A4" w:rsidP="00B45942">
            <w:pPr>
              <w:pStyle w:val="TAC"/>
              <w:rPr>
                <w:ins w:id="207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47F584C1" w14:textId="77777777" w:rsidR="007C55A4" w:rsidRPr="00963101" w:rsidRDefault="007C55A4" w:rsidP="00B45942">
            <w:pPr>
              <w:pStyle w:val="TAC"/>
              <w:rPr>
                <w:ins w:id="207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30F2B7A1" w14:textId="77777777" w:rsidR="007C55A4" w:rsidRPr="00963101" w:rsidRDefault="007C55A4" w:rsidP="00B45942">
            <w:pPr>
              <w:pStyle w:val="TAC"/>
              <w:rPr>
                <w:ins w:id="207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148E1C8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10502F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28A222A" w14:textId="66A3B288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5910DC0B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6A3481A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260(D-H)</w:t>
            </w:r>
          </w:p>
        </w:tc>
        <w:tc>
          <w:tcPr>
            <w:tcW w:w="824" w:type="dxa"/>
            <w:vMerge w:val="restart"/>
            <w:vAlign w:val="center"/>
          </w:tcPr>
          <w:p w14:paraId="1111C68B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1FA85B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2E847F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E36DED8" w14:textId="77777777" w:rsidR="007C55A4" w:rsidRPr="00963101" w:rsidRDefault="007C55A4" w:rsidP="00B45942">
            <w:pPr>
              <w:pStyle w:val="TAC"/>
              <w:rPr>
                <w:ins w:id="207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0FC715" w14:textId="77777777" w:rsidR="007C55A4" w:rsidRPr="00963101" w:rsidRDefault="007C55A4" w:rsidP="00B45942">
            <w:pPr>
              <w:pStyle w:val="TAC"/>
              <w:rPr>
                <w:ins w:id="207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A553677" w14:textId="77777777" w:rsidR="007C55A4" w:rsidRPr="00963101" w:rsidRDefault="007C55A4" w:rsidP="00B45942">
            <w:pPr>
              <w:pStyle w:val="TAC"/>
              <w:rPr>
                <w:ins w:id="208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21731CD" w14:textId="77777777" w:rsidR="007C55A4" w:rsidRPr="00963101" w:rsidRDefault="007C55A4" w:rsidP="00B45942">
            <w:pPr>
              <w:pStyle w:val="TAC"/>
              <w:rPr>
                <w:ins w:id="208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DE2C49" w14:textId="77777777" w:rsidR="007C55A4" w:rsidRPr="00963101" w:rsidRDefault="007C55A4" w:rsidP="00B45942">
            <w:pPr>
              <w:pStyle w:val="TAC"/>
              <w:rPr>
                <w:ins w:id="208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948FBE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45DCDA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1DDF6C" w14:textId="22A44E55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733C42E8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6D6797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1CFEEAE1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A857DF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E3F8BAE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22BDA26" w14:textId="77777777" w:rsidR="007C55A4" w:rsidRPr="00963101" w:rsidRDefault="007C55A4" w:rsidP="00B45942">
            <w:pPr>
              <w:pStyle w:val="TAC"/>
              <w:rPr>
                <w:ins w:id="208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75CB661" w14:textId="77777777" w:rsidR="007C55A4" w:rsidRPr="00963101" w:rsidRDefault="007C55A4" w:rsidP="00B45942">
            <w:pPr>
              <w:pStyle w:val="TAC"/>
              <w:rPr>
                <w:ins w:id="208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ACD6129" w14:textId="77777777" w:rsidR="007C55A4" w:rsidRPr="00963101" w:rsidRDefault="007C55A4" w:rsidP="00B45942">
            <w:pPr>
              <w:pStyle w:val="TAC"/>
              <w:rPr>
                <w:ins w:id="208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4152508" w14:textId="77777777" w:rsidR="007C55A4" w:rsidRPr="00963101" w:rsidRDefault="007C55A4" w:rsidP="00B45942">
            <w:pPr>
              <w:pStyle w:val="TAC"/>
              <w:rPr>
                <w:ins w:id="208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5A3A7427" w14:textId="77777777" w:rsidR="007C55A4" w:rsidRPr="00963101" w:rsidRDefault="007C55A4" w:rsidP="00B45942">
            <w:pPr>
              <w:pStyle w:val="TAC"/>
              <w:rPr>
                <w:ins w:id="208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7512540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F89368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6DE8FB8" w14:textId="7FE49731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128303C4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9DFBFE8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260(D-I)</w:t>
            </w:r>
          </w:p>
        </w:tc>
        <w:tc>
          <w:tcPr>
            <w:tcW w:w="824" w:type="dxa"/>
            <w:vMerge w:val="restart"/>
            <w:vAlign w:val="center"/>
          </w:tcPr>
          <w:p w14:paraId="47D20A69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FE643E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FC79BA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5E358D5" w14:textId="77777777" w:rsidR="007C55A4" w:rsidRPr="00963101" w:rsidRDefault="007C55A4" w:rsidP="00B45942">
            <w:pPr>
              <w:pStyle w:val="TAC"/>
              <w:rPr>
                <w:ins w:id="208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DD3CE61" w14:textId="77777777" w:rsidR="007C55A4" w:rsidRPr="00963101" w:rsidRDefault="007C55A4" w:rsidP="00B45942">
            <w:pPr>
              <w:pStyle w:val="TAC"/>
              <w:rPr>
                <w:ins w:id="208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1A12167" w14:textId="77777777" w:rsidR="007C55A4" w:rsidRPr="00963101" w:rsidRDefault="007C55A4" w:rsidP="00B45942">
            <w:pPr>
              <w:pStyle w:val="TAC"/>
              <w:rPr>
                <w:ins w:id="209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8B2ECF" w14:textId="77777777" w:rsidR="007C55A4" w:rsidRPr="00963101" w:rsidRDefault="007C55A4" w:rsidP="00B45942">
            <w:pPr>
              <w:pStyle w:val="TAC"/>
              <w:rPr>
                <w:ins w:id="209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F8F6C20" w14:textId="77777777" w:rsidR="007C55A4" w:rsidRPr="00963101" w:rsidRDefault="007C55A4" w:rsidP="00B45942">
            <w:pPr>
              <w:pStyle w:val="TAC"/>
              <w:rPr>
                <w:ins w:id="209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CD632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7E2EE2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AB5259" w14:textId="11196FCE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79202A2E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7342B1A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3766676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E9A986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BD5EFD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29A579C" w14:textId="77777777" w:rsidR="007C55A4" w:rsidRPr="00963101" w:rsidRDefault="007C55A4" w:rsidP="00B45942">
            <w:pPr>
              <w:pStyle w:val="TAC"/>
              <w:rPr>
                <w:ins w:id="209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661FD43C" w14:textId="77777777" w:rsidR="007C55A4" w:rsidRPr="00963101" w:rsidRDefault="007C55A4" w:rsidP="00B45942">
            <w:pPr>
              <w:pStyle w:val="TAC"/>
              <w:rPr>
                <w:ins w:id="209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6E1DF675" w14:textId="77777777" w:rsidR="007C55A4" w:rsidRPr="00963101" w:rsidRDefault="007C55A4" w:rsidP="00B45942">
            <w:pPr>
              <w:pStyle w:val="TAC"/>
              <w:rPr>
                <w:ins w:id="209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0E84DF97" w14:textId="77777777" w:rsidR="007C55A4" w:rsidRPr="00963101" w:rsidRDefault="007C55A4" w:rsidP="00B45942">
            <w:pPr>
              <w:pStyle w:val="TAC"/>
              <w:rPr>
                <w:ins w:id="209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1A826BB7" w14:textId="77777777" w:rsidR="007C55A4" w:rsidRPr="00963101" w:rsidRDefault="007C55A4" w:rsidP="00B45942">
            <w:pPr>
              <w:pStyle w:val="TAC"/>
              <w:rPr>
                <w:ins w:id="209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177200A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FADA6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95F53D7" w14:textId="56DF2E2A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BA030D1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FF2710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260(D-O)</w:t>
            </w:r>
          </w:p>
        </w:tc>
        <w:tc>
          <w:tcPr>
            <w:tcW w:w="824" w:type="dxa"/>
            <w:vMerge w:val="restart"/>
            <w:vAlign w:val="center"/>
          </w:tcPr>
          <w:p w14:paraId="148A7080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E0A904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64CD87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CE061DF" w14:textId="77777777" w:rsidR="007C55A4" w:rsidRPr="00963101" w:rsidRDefault="007C55A4" w:rsidP="00B45942">
            <w:pPr>
              <w:pStyle w:val="TAC"/>
              <w:rPr>
                <w:ins w:id="209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7178F6A" w14:textId="77777777" w:rsidR="007C55A4" w:rsidRPr="00963101" w:rsidRDefault="007C55A4" w:rsidP="00B45942">
            <w:pPr>
              <w:pStyle w:val="TAC"/>
              <w:rPr>
                <w:ins w:id="209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DE5A275" w14:textId="77777777" w:rsidR="007C55A4" w:rsidRPr="00963101" w:rsidRDefault="007C55A4" w:rsidP="00B45942">
            <w:pPr>
              <w:pStyle w:val="TAC"/>
              <w:rPr>
                <w:ins w:id="210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D96513F" w14:textId="77777777" w:rsidR="007C55A4" w:rsidRPr="00963101" w:rsidRDefault="007C55A4" w:rsidP="00B45942">
            <w:pPr>
              <w:pStyle w:val="TAC"/>
              <w:rPr>
                <w:ins w:id="210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B7C990" w14:textId="77777777" w:rsidR="007C55A4" w:rsidRPr="00963101" w:rsidRDefault="007C55A4" w:rsidP="00B45942">
            <w:pPr>
              <w:pStyle w:val="TAC"/>
              <w:rPr>
                <w:ins w:id="210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E113A5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4A5749A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D1938AE" w14:textId="435260C5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55BEFD03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B7DB84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2114AE9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17B262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5C74A38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DF771C4" w14:textId="77777777" w:rsidR="007C55A4" w:rsidRPr="00963101" w:rsidRDefault="007C55A4" w:rsidP="00B45942">
            <w:pPr>
              <w:pStyle w:val="TAC"/>
              <w:rPr>
                <w:ins w:id="210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8D41C62" w14:textId="77777777" w:rsidR="007C55A4" w:rsidRPr="00963101" w:rsidRDefault="007C55A4" w:rsidP="00B45942">
            <w:pPr>
              <w:pStyle w:val="TAC"/>
              <w:rPr>
                <w:ins w:id="210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3C51AD93" w14:textId="77777777" w:rsidR="007C55A4" w:rsidRPr="00963101" w:rsidRDefault="007C55A4" w:rsidP="00B45942">
            <w:pPr>
              <w:pStyle w:val="TAC"/>
              <w:rPr>
                <w:ins w:id="210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47CAF4E" w14:textId="77777777" w:rsidR="007C55A4" w:rsidRPr="00963101" w:rsidRDefault="007C55A4" w:rsidP="00B45942">
            <w:pPr>
              <w:pStyle w:val="TAC"/>
              <w:rPr>
                <w:ins w:id="210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5E5E0113" w14:textId="77777777" w:rsidR="007C55A4" w:rsidRPr="00963101" w:rsidRDefault="007C55A4" w:rsidP="00B45942">
            <w:pPr>
              <w:pStyle w:val="TAC"/>
              <w:rPr>
                <w:ins w:id="210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5B3554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9252C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1B34732" w14:textId="59F9A469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7AF739E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AFD509C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260(D-P)</w:t>
            </w:r>
          </w:p>
        </w:tc>
        <w:tc>
          <w:tcPr>
            <w:tcW w:w="824" w:type="dxa"/>
            <w:vMerge w:val="restart"/>
            <w:vAlign w:val="center"/>
          </w:tcPr>
          <w:p w14:paraId="030A261A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764541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EFBBDD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5B19136" w14:textId="77777777" w:rsidR="007C55A4" w:rsidRPr="00963101" w:rsidRDefault="007C55A4" w:rsidP="00B45942">
            <w:pPr>
              <w:pStyle w:val="TAC"/>
              <w:rPr>
                <w:ins w:id="210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81C7972" w14:textId="77777777" w:rsidR="007C55A4" w:rsidRPr="00963101" w:rsidRDefault="007C55A4" w:rsidP="00B45942">
            <w:pPr>
              <w:pStyle w:val="TAC"/>
              <w:rPr>
                <w:ins w:id="210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76BC010" w14:textId="77777777" w:rsidR="007C55A4" w:rsidRPr="00963101" w:rsidRDefault="007C55A4" w:rsidP="00B45942">
            <w:pPr>
              <w:pStyle w:val="TAC"/>
              <w:rPr>
                <w:ins w:id="211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BB401C1" w14:textId="77777777" w:rsidR="007C55A4" w:rsidRPr="00963101" w:rsidRDefault="007C55A4" w:rsidP="00B45942">
            <w:pPr>
              <w:pStyle w:val="TAC"/>
              <w:rPr>
                <w:ins w:id="211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B3F7B9" w14:textId="77777777" w:rsidR="007C55A4" w:rsidRPr="00963101" w:rsidRDefault="007C55A4" w:rsidP="00B45942">
            <w:pPr>
              <w:pStyle w:val="TAC"/>
              <w:rPr>
                <w:ins w:id="211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E59635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7FE94D9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AAFDC9E" w14:textId="6A59539B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624DFA1F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0F31C2F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398D2239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666B4F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5D38E31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769778B" w14:textId="77777777" w:rsidR="007C55A4" w:rsidRPr="00963101" w:rsidRDefault="007C55A4" w:rsidP="00B45942">
            <w:pPr>
              <w:pStyle w:val="TAC"/>
              <w:rPr>
                <w:ins w:id="211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441BC55F" w14:textId="77777777" w:rsidR="007C55A4" w:rsidRPr="00963101" w:rsidRDefault="007C55A4" w:rsidP="00B45942">
            <w:pPr>
              <w:pStyle w:val="TAC"/>
              <w:rPr>
                <w:ins w:id="211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786F97FD" w14:textId="77777777" w:rsidR="007C55A4" w:rsidRPr="00963101" w:rsidRDefault="007C55A4" w:rsidP="00B45942">
            <w:pPr>
              <w:pStyle w:val="TAC"/>
              <w:rPr>
                <w:ins w:id="211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6C26B3E0" w14:textId="77777777" w:rsidR="007C55A4" w:rsidRPr="00963101" w:rsidRDefault="007C55A4" w:rsidP="00B45942">
            <w:pPr>
              <w:pStyle w:val="TAC"/>
              <w:rPr>
                <w:ins w:id="211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23CF9907" w14:textId="77777777" w:rsidR="007C55A4" w:rsidRPr="00963101" w:rsidRDefault="007C55A4" w:rsidP="00B45942">
            <w:pPr>
              <w:pStyle w:val="TAC"/>
              <w:rPr>
                <w:ins w:id="211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30B7180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AD8D77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A6C92F0" w14:textId="3F982539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CA99C07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481578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260(D-Q)</w:t>
            </w:r>
          </w:p>
        </w:tc>
        <w:tc>
          <w:tcPr>
            <w:tcW w:w="824" w:type="dxa"/>
            <w:vMerge w:val="restart"/>
            <w:vAlign w:val="center"/>
          </w:tcPr>
          <w:p w14:paraId="510858F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84AFEE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021128D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78DF84C" w14:textId="77777777" w:rsidR="007C55A4" w:rsidRPr="00963101" w:rsidRDefault="007C55A4" w:rsidP="00B45942">
            <w:pPr>
              <w:pStyle w:val="TAC"/>
              <w:rPr>
                <w:ins w:id="211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C7B2198" w14:textId="77777777" w:rsidR="007C55A4" w:rsidRPr="00963101" w:rsidRDefault="007C55A4" w:rsidP="00B45942">
            <w:pPr>
              <w:pStyle w:val="TAC"/>
              <w:rPr>
                <w:ins w:id="211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AC4C7F1" w14:textId="77777777" w:rsidR="007C55A4" w:rsidRPr="00963101" w:rsidRDefault="007C55A4" w:rsidP="00B45942">
            <w:pPr>
              <w:pStyle w:val="TAC"/>
              <w:rPr>
                <w:ins w:id="212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A374EF9" w14:textId="77777777" w:rsidR="007C55A4" w:rsidRPr="00963101" w:rsidRDefault="007C55A4" w:rsidP="00B45942">
            <w:pPr>
              <w:pStyle w:val="TAC"/>
              <w:rPr>
                <w:ins w:id="212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6DDB246" w14:textId="77777777" w:rsidR="007C55A4" w:rsidRPr="00963101" w:rsidRDefault="007C55A4" w:rsidP="00B45942">
            <w:pPr>
              <w:pStyle w:val="TAC"/>
              <w:rPr>
                <w:ins w:id="212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7DAF7A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D1EB9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FD154A9" w14:textId="1B62ECAF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156F5255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1D3AF70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70FE212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04A70E4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22D9BCC3" w14:textId="77777777" w:rsidR="007C55A4" w:rsidRPr="00963101" w:rsidRDefault="007C55A4" w:rsidP="00B45942">
            <w:pPr>
              <w:pStyle w:val="TAC"/>
            </w:pPr>
            <w:r w:rsidRPr="00963101">
              <w:t xml:space="preserve">See CA_n260D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7A6095B" w14:textId="77777777" w:rsidR="007C55A4" w:rsidRPr="00963101" w:rsidRDefault="007C55A4" w:rsidP="00B45942">
            <w:pPr>
              <w:pStyle w:val="TAC"/>
              <w:rPr>
                <w:ins w:id="212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7C1E843" w14:textId="77777777" w:rsidR="007C55A4" w:rsidRPr="00963101" w:rsidRDefault="007C55A4" w:rsidP="00B45942">
            <w:pPr>
              <w:pStyle w:val="TAC"/>
              <w:rPr>
                <w:ins w:id="212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24F82417" w14:textId="77777777" w:rsidR="007C55A4" w:rsidRPr="00963101" w:rsidRDefault="007C55A4" w:rsidP="00B45942">
            <w:pPr>
              <w:pStyle w:val="TAC"/>
              <w:rPr>
                <w:ins w:id="212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5E8D4059" w14:textId="77777777" w:rsidR="007C55A4" w:rsidRPr="00963101" w:rsidRDefault="007C55A4" w:rsidP="00B45942">
            <w:pPr>
              <w:pStyle w:val="TAC"/>
              <w:rPr>
                <w:ins w:id="212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6BEA86CC" w14:textId="77777777" w:rsidR="007C55A4" w:rsidRPr="00963101" w:rsidRDefault="007C55A4" w:rsidP="00B45942">
            <w:pPr>
              <w:pStyle w:val="TAC"/>
              <w:rPr>
                <w:ins w:id="212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0912833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EB9A27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62B47D4" w14:textId="43249D76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55099E2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AB630D6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260(E-O)</w:t>
            </w:r>
          </w:p>
        </w:tc>
        <w:tc>
          <w:tcPr>
            <w:tcW w:w="824" w:type="dxa"/>
            <w:vMerge w:val="restart"/>
            <w:vAlign w:val="center"/>
          </w:tcPr>
          <w:p w14:paraId="6A7C7727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3F40535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378AD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99C0667" w14:textId="77777777" w:rsidR="007C55A4" w:rsidRPr="00963101" w:rsidRDefault="007C55A4" w:rsidP="00B45942">
            <w:pPr>
              <w:pStyle w:val="TAC"/>
              <w:rPr>
                <w:ins w:id="212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1AE69B3" w14:textId="77777777" w:rsidR="007C55A4" w:rsidRPr="00963101" w:rsidRDefault="007C55A4" w:rsidP="00B45942">
            <w:pPr>
              <w:pStyle w:val="TAC"/>
              <w:rPr>
                <w:ins w:id="212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B19A80F" w14:textId="77777777" w:rsidR="007C55A4" w:rsidRPr="00963101" w:rsidRDefault="007C55A4" w:rsidP="00B45942">
            <w:pPr>
              <w:pStyle w:val="TAC"/>
              <w:rPr>
                <w:ins w:id="213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2510B7D" w14:textId="77777777" w:rsidR="007C55A4" w:rsidRPr="00963101" w:rsidRDefault="007C55A4" w:rsidP="00B45942">
            <w:pPr>
              <w:pStyle w:val="TAC"/>
              <w:rPr>
                <w:ins w:id="213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A328231" w14:textId="77777777" w:rsidR="007C55A4" w:rsidRPr="00963101" w:rsidRDefault="007C55A4" w:rsidP="00B45942">
            <w:pPr>
              <w:pStyle w:val="TAC"/>
              <w:rPr>
                <w:ins w:id="213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3A0B36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1DD5CE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A9B821" w14:textId="709D694B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5278C69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6D04578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A9E42A3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046F3F69" w14:textId="77777777" w:rsidR="007C55A4" w:rsidRPr="00963101" w:rsidRDefault="007C55A4" w:rsidP="00B45942">
            <w:pPr>
              <w:pStyle w:val="TAC"/>
            </w:pPr>
            <w:r w:rsidRPr="00963101">
              <w:t xml:space="preserve">See CA_n260O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AE04A9B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A748379" w14:textId="77777777" w:rsidR="007C55A4" w:rsidRPr="00963101" w:rsidRDefault="007C55A4" w:rsidP="00B45942">
            <w:pPr>
              <w:pStyle w:val="TAC"/>
              <w:rPr>
                <w:ins w:id="213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12E49FFD" w14:textId="77777777" w:rsidR="007C55A4" w:rsidRPr="00963101" w:rsidRDefault="007C55A4" w:rsidP="00B45942">
            <w:pPr>
              <w:pStyle w:val="TAC"/>
              <w:rPr>
                <w:ins w:id="213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67DA5705" w14:textId="77777777" w:rsidR="007C55A4" w:rsidRPr="00963101" w:rsidRDefault="007C55A4" w:rsidP="00B45942">
            <w:pPr>
              <w:pStyle w:val="TAC"/>
              <w:rPr>
                <w:ins w:id="213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E4937CE" w14:textId="77777777" w:rsidR="007C55A4" w:rsidRPr="00963101" w:rsidRDefault="007C55A4" w:rsidP="00B45942">
            <w:pPr>
              <w:pStyle w:val="TAC"/>
              <w:rPr>
                <w:ins w:id="213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19EE9D46" w14:textId="77777777" w:rsidR="007C55A4" w:rsidRPr="00963101" w:rsidRDefault="007C55A4" w:rsidP="00B45942">
            <w:pPr>
              <w:pStyle w:val="TAC"/>
              <w:rPr>
                <w:ins w:id="213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5275D3F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293E09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99ADD45" w14:textId="0794CD4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647D60E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9428B02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260(E-P)</w:t>
            </w:r>
          </w:p>
        </w:tc>
        <w:tc>
          <w:tcPr>
            <w:tcW w:w="824" w:type="dxa"/>
            <w:vMerge w:val="restart"/>
            <w:vAlign w:val="center"/>
          </w:tcPr>
          <w:p w14:paraId="38DBB70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0093F37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5DCAF93F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FBBAB67" w14:textId="77777777" w:rsidR="007C55A4" w:rsidRDefault="007C55A4" w:rsidP="00B45942">
            <w:pPr>
              <w:pStyle w:val="TAC"/>
              <w:rPr>
                <w:ins w:id="213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DAB3981" w14:textId="77777777" w:rsidR="007C55A4" w:rsidRDefault="007C55A4" w:rsidP="00B45942">
            <w:pPr>
              <w:pStyle w:val="TAC"/>
              <w:rPr>
                <w:ins w:id="213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C9CE5A" w14:textId="77777777" w:rsidR="007C55A4" w:rsidRDefault="007C55A4" w:rsidP="00B45942">
            <w:pPr>
              <w:pStyle w:val="TAC"/>
              <w:rPr>
                <w:ins w:id="214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4FE06ED" w14:textId="77777777" w:rsidR="007C55A4" w:rsidRDefault="007C55A4" w:rsidP="00B45942">
            <w:pPr>
              <w:pStyle w:val="TAC"/>
              <w:rPr>
                <w:ins w:id="214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05C565D" w14:textId="77777777" w:rsidR="007C55A4" w:rsidRDefault="007C55A4" w:rsidP="00B45942">
            <w:pPr>
              <w:pStyle w:val="TAC"/>
              <w:rPr>
                <w:ins w:id="214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FAB2330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BE48078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EC8BEAD" w14:textId="41A18127" w:rsidR="007C55A4" w:rsidRPr="00963101" w:rsidRDefault="007C55A4" w:rsidP="00B4594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C55A4" w:rsidRPr="00963101" w14:paraId="4FB6D8BD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CEB9D7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4603E76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ED0E463" w14:textId="77777777" w:rsidR="007C55A4" w:rsidRPr="00963101" w:rsidRDefault="007C55A4" w:rsidP="00B45942">
            <w:pPr>
              <w:pStyle w:val="TAC"/>
            </w:pPr>
            <w:r w:rsidRPr="00963101">
              <w:t xml:space="preserve">See CA_n260P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4ED6638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B34DC7D" w14:textId="77777777" w:rsidR="007C55A4" w:rsidRPr="00963101" w:rsidRDefault="007C55A4" w:rsidP="00B45942">
            <w:pPr>
              <w:pStyle w:val="TAC"/>
              <w:rPr>
                <w:ins w:id="214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5FB7650" w14:textId="77777777" w:rsidR="007C55A4" w:rsidRPr="00963101" w:rsidRDefault="007C55A4" w:rsidP="00B45942">
            <w:pPr>
              <w:pStyle w:val="TAC"/>
              <w:rPr>
                <w:ins w:id="214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3AF698CE" w14:textId="77777777" w:rsidR="007C55A4" w:rsidRPr="00963101" w:rsidRDefault="007C55A4" w:rsidP="00B45942">
            <w:pPr>
              <w:pStyle w:val="TAC"/>
              <w:rPr>
                <w:ins w:id="214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2150E417" w14:textId="77777777" w:rsidR="007C55A4" w:rsidRPr="00963101" w:rsidRDefault="007C55A4" w:rsidP="00B45942">
            <w:pPr>
              <w:pStyle w:val="TAC"/>
              <w:rPr>
                <w:ins w:id="214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374B043F" w14:textId="77777777" w:rsidR="007C55A4" w:rsidRPr="00963101" w:rsidRDefault="007C55A4" w:rsidP="00B45942">
            <w:pPr>
              <w:pStyle w:val="TAC"/>
              <w:rPr>
                <w:ins w:id="214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496E5B7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6D3A7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1B45F40" w14:textId="782ECF4D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260961D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A5B73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260(E-Q)</w:t>
            </w:r>
          </w:p>
        </w:tc>
        <w:tc>
          <w:tcPr>
            <w:tcW w:w="824" w:type="dxa"/>
            <w:vMerge w:val="restart"/>
            <w:vAlign w:val="center"/>
          </w:tcPr>
          <w:p w14:paraId="547333D7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62989E0A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3F3C4CB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94B74EB" w14:textId="77777777" w:rsidR="007C55A4" w:rsidRPr="00963101" w:rsidRDefault="007C55A4" w:rsidP="00B45942">
            <w:pPr>
              <w:pStyle w:val="TAC"/>
              <w:rPr>
                <w:ins w:id="2148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D110F2" w14:textId="77777777" w:rsidR="007C55A4" w:rsidRPr="00963101" w:rsidRDefault="007C55A4" w:rsidP="00B45942">
            <w:pPr>
              <w:pStyle w:val="TAC"/>
              <w:rPr>
                <w:ins w:id="2149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583E8E2" w14:textId="77777777" w:rsidR="007C55A4" w:rsidRPr="00963101" w:rsidRDefault="007C55A4" w:rsidP="00B45942">
            <w:pPr>
              <w:pStyle w:val="TAC"/>
              <w:rPr>
                <w:ins w:id="2150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089FF31" w14:textId="77777777" w:rsidR="007C55A4" w:rsidRPr="00963101" w:rsidRDefault="007C55A4" w:rsidP="00B45942">
            <w:pPr>
              <w:pStyle w:val="TAC"/>
              <w:rPr>
                <w:ins w:id="2151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90FD384" w14:textId="77777777" w:rsidR="007C55A4" w:rsidRPr="00963101" w:rsidRDefault="007C55A4" w:rsidP="00B45942">
            <w:pPr>
              <w:pStyle w:val="TAC"/>
              <w:rPr>
                <w:ins w:id="2152" w:author="Per Lindell" w:date="2018-09-05T1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638BF1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151FE96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9D16D73" w14:textId="21CF85F0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 w:rsidR="007C55A4" w:rsidRPr="00963101" w14:paraId="1DB9032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E6BBF5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6990AAE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83BA262" w14:textId="77777777" w:rsidR="007C55A4" w:rsidRPr="00963101" w:rsidRDefault="007C55A4" w:rsidP="00B45942">
            <w:pPr>
              <w:pStyle w:val="TAC"/>
            </w:pPr>
            <w:r w:rsidRPr="00963101">
              <w:t xml:space="preserve">See CA_n260Q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2D15608" w14:textId="77777777" w:rsidR="007C55A4" w:rsidRPr="00963101" w:rsidRDefault="007C55A4" w:rsidP="00B45942">
            <w:pPr>
              <w:pStyle w:val="TAC"/>
            </w:pPr>
            <w:r w:rsidRPr="00963101">
              <w:t xml:space="preserve">See CA_n260E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77B6147" w14:textId="77777777" w:rsidR="007C55A4" w:rsidRPr="00963101" w:rsidRDefault="007C55A4" w:rsidP="00B45942">
            <w:pPr>
              <w:pStyle w:val="TAC"/>
              <w:rPr>
                <w:ins w:id="2153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334FCFC3" w14:textId="77777777" w:rsidR="007C55A4" w:rsidRPr="00963101" w:rsidRDefault="007C55A4" w:rsidP="00B45942">
            <w:pPr>
              <w:pStyle w:val="TAC"/>
              <w:rPr>
                <w:ins w:id="2154" w:author="Per Lindell" w:date="2018-09-05T14:34:00Z"/>
                <w:lang w:eastAsia="zh-CN"/>
              </w:rPr>
            </w:pPr>
          </w:p>
        </w:tc>
        <w:tc>
          <w:tcPr>
            <w:tcW w:w="1088" w:type="dxa"/>
          </w:tcPr>
          <w:p w14:paraId="17E2460E" w14:textId="77777777" w:rsidR="007C55A4" w:rsidRPr="00963101" w:rsidRDefault="007C55A4" w:rsidP="00B45942">
            <w:pPr>
              <w:pStyle w:val="TAC"/>
              <w:rPr>
                <w:ins w:id="2155" w:author="Per Lindell" w:date="2018-09-05T14:34:00Z"/>
                <w:lang w:eastAsia="zh-CN"/>
              </w:rPr>
            </w:pPr>
          </w:p>
        </w:tc>
        <w:tc>
          <w:tcPr>
            <w:tcW w:w="1129" w:type="dxa"/>
          </w:tcPr>
          <w:p w14:paraId="5EA6553C" w14:textId="77777777" w:rsidR="007C55A4" w:rsidRPr="00963101" w:rsidRDefault="007C55A4" w:rsidP="00B45942">
            <w:pPr>
              <w:pStyle w:val="TAC"/>
              <w:rPr>
                <w:ins w:id="2156" w:author="Per Lindell" w:date="2018-09-05T14:34:00Z"/>
                <w:lang w:eastAsia="zh-CN"/>
              </w:rPr>
            </w:pPr>
          </w:p>
        </w:tc>
        <w:tc>
          <w:tcPr>
            <w:tcW w:w="1038" w:type="dxa"/>
          </w:tcPr>
          <w:p w14:paraId="2E20C9F2" w14:textId="77777777" w:rsidR="007C55A4" w:rsidRPr="00963101" w:rsidRDefault="007C55A4" w:rsidP="00B45942">
            <w:pPr>
              <w:pStyle w:val="TAC"/>
              <w:rPr>
                <w:ins w:id="2157" w:author="Per Lindell" w:date="2018-09-05T14:34:00Z"/>
                <w:lang w:eastAsia="zh-CN"/>
              </w:rPr>
            </w:pPr>
          </w:p>
        </w:tc>
        <w:tc>
          <w:tcPr>
            <w:tcW w:w="1001" w:type="dxa"/>
          </w:tcPr>
          <w:p w14:paraId="2A15EF5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D44F9F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3DE2EE0" w14:textId="3F222DD4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576C7C" w:rsidRPr="00963101" w14:paraId="5BC4691E" w14:textId="77777777" w:rsidTr="00A03E44">
        <w:trPr>
          <w:cantSplit/>
          <w:trHeight w:val="290"/>
          <w:jc w:val="center"/>
          <w:ins w:id="2158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7A42886" w14:textId="77777777" w:rsidR="00576C7C" w:rsidRPr="00963101" w:rsidRDefault="00576C7C" w:rsidP="00A03E44">
            <w:pPr>
              <w:pStyle w:val="TAC"/>
              <w:rPr>
                <w:ins w:id="2159" w:author="Per Lindell" w:date="2018-10-12T02:55:00Z"/>
              </w:rPr>
            </w:pPr>
            <w:ins w:id="2160" w:author="Per Lindell" w:date="2018-10-12T02:55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_n260(G-</w:t>
              </w:r>
              <w:r w:rsidRPr="00FE6451">
                <w:rPr>
                  <w:rFonts w:cs="Arial"/>
                  <w:lang w:val="sv-SE"/>
                </w:rPr>
                <w:t>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FB36476" w14:textId="77777777" w:rsidR="00576C7C" w:rsidRPr="00963101" w:rsidRDefault="00576C7C" w:rsidP="00A03E44">
            <w:pPr>
              <w:pStyle w:val="TAC"/>
              <w:rPr>
                <w:ins w:id="2161" w:author="Per Lindell" w:date="2018-10-12T02:55:00Z"/>
                <w:lang w:val="en-US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021DD29" w14:textId="3D8478C4" w:rsidR="00576C7C" w:rsidRPr="00963101" w:rsidRDefault="00576C7C" w:rsidP="00A03E44">
            <w:pPr>
              <w:pStyle w:val="TAC"/>
              <w:rPr>
                <w:ins w:id="2162" w:author="Per Lindell" w:date="2018-10-12T02:55:00Z"/>
              </w:rPr>
            </w:pPr>
            <w:ins w:id="2163" w:author="Per Lindell" w:date="2018-10-12T02:55:00Z">
              <w:r w:rsidRPr="00963101">
                <w:t xml:space="preserve">See </w:t>
              </w:r>
            </w:ins>
            <w:ins w:id="2164" w:author="Per Lindell" w:date="2018-10-12T03:31:00Z">
              <w:r w:rsidR="00A3612F">
                <w:t>CA_n260</w:t>
              </w:r>
            </w:ins>
            <w:ins w:id="2165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E2E1CA5" w14:textId="61836D00" w:rsidR="00576C7C" w:rsidRPr="00963101" w:rsidRDefault="00576C7C" w:rsidP="00A03E44">
            <w:pPr>
              <w:pStyle w:val="TAC"/>
              <w:rPr>
                <w:ins w:id="2166" w:author="Per Lindell" w:date="2018-10-12T02:55:00Z"/>
              </w:rPr>
            </w:pPr>
            <w:ins w:id="2167" w:author="Per Lindell" w:date="2018-10-12T02:55:00Z">
              <w:r w:rsidRPr="00963101">
                <w:t xml:space="preserve">See </w:t>
              </w:r>
            </w:ins>
            <w:ins w:id="2168" w:author="Per Lindell" w:date="2018-10-12T03:31:00Z">
              <w:r w:rsidR="00A3612F">
                <w:t>CA_n260</w:t>
              </w:r>
            </w:ins>
            <w:ins w:id="2169" w:author="Per Lindell" w:date="2018-10-12T02:55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A0DF355" w14:textId="77777777" w:rsidR="00576C7C" w:rsidRPr="00963101" w:rsidRDefault="00576C7C" w:rsidP="00A03E44">
            <w:pPr>
              <w:pStyle w:val="TAC"/>
              <w:rPr>
                <w:ins w:id="2170" w:author="Per Lindell" w:date="2018-10-12T02:55:00Z"/>
              </w:rPr>
            </w:pPr>
          </w:p>
        </w:tc>
        <w:tc>
          <w:tcPr>
            <w:tcW w:w="1088" w:type="dxa"/>
          </w:tcPr>
          <w:p w14:paraId="143CD46E" w14:textId="77777777" w:rsidR="00576C7C" w:rsidRPr="00963101" w:rsidRDefault="00576C7C" w:rsidP="00A03E44">
            <w:pPr>
              <w:pStyle w:val="TAC"/>
              <w:rPr>
                <w:ins w:id="2171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CAE3D8C" w14:textId="77777777" w:rsidR="00576C7C" w:rsidRPr="00963101" w:rsidRDefault="00576C7C" w:rsidP="00A03E44">
            <w:pPr>
              <w:pStyle w:val="TAC"/>
              <w:rPr>
                <w:ins w:id="2172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37C2FE7" w14:textId="77777777" w:rsidR="00576C7C" w:rsidRPr="00963101" w:rsidRDefault="00576C7C" w:rsidP="00A03E44">
            <w:pPr>
              <w:pStyle w:val="TAC"/>
              <w:rPr>
                <w:ins w:id="2173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E467721" w14:textId="77777777" w:rsidR="00576C7C" w:rsidRPr="00963101" w:rsidRDefault="00576C7C" w:rsidP="00A03E44">
            <w:pPr>
              <w:pStyle w:val="TAC"/>
              <w:rPr>
                <w:ins w:id="2174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054E808" w14:textId="77777777" w:rsidR="00576C7C" w:rsidRPr="00963101" w:rsidRDefault="00576C7C" w:rsidP="00A03E44">
            <w:pPr>
              <w:pStyle w:val="TAC"/>
              <w:rPr>
                <w:ins w:id="2175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45659D8" w14:textId="77777777" w:rsidR="00576C7C" w:rsidRDefault="00576C7C" w:rsidP="00A03E44">
            <w:pPr>
              <w:pStyle w:val="TAC"/>
              <w:rPr>
                <w:ins w:id="2176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4FC16C44" w14:textId="77777777" w:rsidR="00576C7C" w:rsidRDefault="00576C7C" w:rsidP="00A03E44">
            <w:pPr>
              <w:pStyle w:val="TAC"/>
              <w:rPr>
                <w:ins w:id="2177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633A67" w14:textId="77777777" w:rsidR="00576C7C" w:rsidRPr="00963101" w:rsidRDefault="00576C7C" w:rsidP="00A03E44">
            <w:pPr>
              <w:pStyle w:val="TAC"/>
              <w:rPr>
                <w:ins w:id="2178" w:author="Per Lindell" w:date="2018-10-12T02:55:00Z"/>
                <w:lang w:val="en-US"/>
              </w:rPr>
            </w:pPr>
            <w:ins w:id="2179" w:author="Per Lindell" w:date="2018-10-12T02:55:00Z">
              <w:r>
                <w:rPr>
                  <w:lang w:val="en-US"/>
                </w:rPr>
                <w:t>400</w:t>
              </w:r>
            </w:ins>
          </w:p>
        </w:tc>
      </w:tr>
      <w:tr w:rsidR="00576C7C" w:rsidRPr="00963101" w14:paraId="36DA29B9" w14:textId="77777777" w:rsidTr="00A03E44">
        <w:trPr>
          <w:cantSplit/>
          <w:trHeight w:val="290"/>
          <w:jc w:val="center"/>
          <w:ins w:id="2180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19018CBA" w14:textId="77777777" w:rsidR="00576C7C" w:rsidRPr="00963101" w:rsidRDefault="00576C7C" w:rsidP="00A03E44">
            <w:pPr>
              <w:pStyle w:val="TAC"/>
              <w:rPr>
                <w:ins w:id="2181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6B807377" w14:textId="77777777" w:rsidR="00576C7C" w:rsidRPr="00963101" w:rsidRDefault="00576C7C" w:rsidP="00A03E44">
            <w:pPr>
              <w:pStyle w:val="TAC"/>
              <w:rPr>
                <w:ins w:id="2182" w:author="Per Lindell" w:date="2018-10-12T02:55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9DA8967" w14:textId="439D3DEC" w:rsidR="00576C7C" w:rsidRPr="00963101" w:rsidRDefault="00576C7C" w:rsidP="00A03E44">
            <w:pPr>
              <w:pStyle w:val="TAC"/>
              <w:rPr>
                <w:ins w:id="2183" w:author="Per Lindell" w:date="2018-10-12T02:55:00Z"/>
              </w:rPr>
            </w:pPr>
            <w:ins w:id="2184" w:author="Per Lindell" w:date="2018-10-12T02:55:00Z">
              <w:r w:rsidRPr="00963101">
                <w:t xml:space="preserve">See </w:t>
              </w:r>
            </w:ins>
            <w:ins w:id="2185" w:author="Per Lindell" w:date="2018-10-12T03:31:00Z">
              <w:r w:rsidR="00A3612F">
                <w:t>CA_n260</w:t>
              </w:r>
            </w:ins>
            <w:ins w:id="2186" w:author="Per Lindell" w:date="2018-10-12T02:55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FD600EC" w14:textId="525A6411" w:rsidR="00576C7C" w:rsidRPr="00963101" w:rsidRDefault="00576C7C" w:rsidP="00A03E44">
            <w:pPr>
              <w:pStyle w:val="TAC"/>
              <w:rPr>
                <w:ins w:id="2187" w:author="Per Lindell" w:date="2018-10-12T02:55:00Z"/>
              </w:rPr>
            </w:pPr>
            <w:ins w:id="2188" w:author="Per Lindell" w:date="2018-10-12T02:55:00Z">
              <w:r w:rsidRPr="00963101">
                <w:t xml:space="preserve">See </w:t>
              </w:r>
            </w:ins>
            <w:ins w:id="2189" w:author="Per Lindell" w:date="2018-10-12T03:31:00Z">
              <w:r w:rsidR="00A3612F">
                <w:t>CA_n260</w:t>
              </w:r>
            </w:ins>
            <w:ins w:id="2190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1FEE22AC" w14:textId="77777777" w:rsidR="00576C7C" w:rsidRPr="00963101" w:rsidRDefault="00576C7C" w:rsidP="00A03E44">
            <w:pPr>
              <w:pStyle w:val="TAC"/>
              <w:rPr>
                <w:ins w:id="2191" w:author="Per Lindell" w:date="2018-10-12T02:55:00Z"/>
              </w:rPr>
            </w:pPr>
          </w:p>
        </w:tc>
        <w:tc>
          <w:tcPr>
            <w:tcW w:w="1088" w:type="dxa"/>
          </w:tcPr>
          <w:p w14:paraId="0DB4D829" w14:textId="77777777" w:rsidR="00576C7C" w:rsidRPr="00963101" w:rsidRDefault="00576C7C" w:rsidP="00A03E44">
            <w:pPr>
              <w:pStyle w:val="TAC"/>
              <w:rPr>
                <w:ins w:id="2192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6DD54ECB" w14:textId="77777777" w:rsidR="00576C7C" w:rsidRPr="00963101" w:rsidRDefault="00576C7C" w:rsidP="00A03E44">
            <w:pPr>
              <w:pStyle w:val="TAC"/>
              <w:rPr>
                <w:ins w:id="2193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2B3CC0E7" w14:textId="77777777" w:rsidR="00576C7C" w:rsidRPr="00963101" w:rsidRDefault="00576C7C" w:rsidP="00A03E44">
            <w:pPr>
              <w:pStyle w:val="TAC"/>
              <w:rPr>
                <w:ins w:id="2194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54C11AD5" w14:textId="77777777" w:rsidR="00576C7C" w:rsidRPr="00963101" w:rsidRDefault="00576C7C" w:rsidP="00A03E44">
            <w:pPr>
              <w:pStyle w:val="TAC"/>
              <w:rPr>
                <w:ins w:id="2195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0F2F5112" w14:textId="77777777" w:rsidR="00576C7C" w:rsidRPr="00963101" w:rsidRDefault="00576C7C" w:rsidP="00A03E44">
            <w:pPr>
              <w:pStyle w:val="TAC"/>
              <w:rPr>
                <w:ins w:id="2196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2545E466" w14:textId="77777777" w:rsidR="00576C7C" w:rsidRPr="00963101" w:rsidRDefault="00576C7C" w:rsidP="00A03E44">
            <w:pPr>
              <w:pStyle w:val="TAC"/>
              <w:rPr>
                <w:ins w:id="2197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0557F420" w14:textId="77777777" w:rsidR="00576C7C" w:rsidRPr="00963101" w:rsidRDefault="00576C7C" w:rsidP="00A03E44">
            <w:pPr>
              <w:pStyle w:val="TAC"/>
              <w:rPr>
                <w:ins w:id="2198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A3D25A7" w14:textId="77777777" w:rsidR="00576C7C" w:rsidRPr="00963101" w:rsidRDefault="00576C7C" w:rsidP="00A03E44">
            <w:pPr>
              <w:pStyle w:val="TAC"/>
              <w:rPr>
                <w:ins w:id="2199" w:author="Per Lindell" w:date="2018-10-12T02:55:00Z"/>
                <w:lang w:eastAsia="zh-CN"/>
              </w:rPr>
            </w:pPr>
          </w:p>
        </w:tc>
      </w:tr>
      <w:tr w:rsidR="00576C7C" w:rsidRPr="00963101" w14:paraId="3A93FA1C" w14:textId="77777777" w:rsidTr="00A03E44">
        <w:trPr>
          <w:cantSplit/>
          <w:trHeight w:val="290"/>
          <w:jc w:val="center"/>
          <w:ins w:id="2200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B6E06CB" w14:textId="77777777" w:rsidR="00576C7C" w:rsidRPr="00963101" w:rsidRDefault="00576C7C" w:rsidP="00A03E44">
            <w:pPr>
              <w:pStyle w:val="TAC"/>
              <w:rPr>
                <w:ins w:id="2201" w:author="Per Lindell" w:date="2018-10-12T02:55:00Z"/>
              </w:rPr>
            </w:pPr>
            <w:ins w:id="2202" w:author="Per Lindell" w:date="2018-10-12T02:5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707985F" w14:textId="77777777" w:rsidR="00576C7C" w:rsidRPr="00963101" w:rsidRDefault="00576C7C" w:rsidP="00A03E44">
            <w:pPr>
              <w:pStyle w:val="TAC"/>
              <w:rPr>
                <w:ins w:id="2203" w:author="Per Lindell" w:date="2018-10-12T02:55:00Z"/>
                <w:lang w:val="en-US"/>
              </w:rPr>
            </w:pPr>
            <w:ins w:id="2204" w:author="Per Lindell" w:date="2018-10-12T02:5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96D73D0" w14:textId="3A456C3D" w:rsidR="00576C7C" w:rsidRPr="00963101" w:rsidRDefault="00576C7C" w:rsidP="00A03E44">
            <w:pPr>
              <w:pStyle w:val="TAC"/>
              <w:rPr>
                <w:ins w:id="2205" w:author="Per Lindell" w:date="2018-10-12T02:55:00Z"/>
              </w:rPr>
            </w:pPr>
            <w:ins w:id="2206" w:author="Per Lindell" w:date="2018-10-12T02:55:00Z">
              <w:r w:rsidRPr="00963101">
                <w:t xml:space="preserve">See </w:t>
              </w:r>
            </w:ins>
            <w:ins w:id="2207" w:author="Per Lindell" w:date="2018-10-12T03:31:00Z">
              <w:r w:rsidR="00A3612F">
                <w:t>CA_n260</w:t>
              </w:r>
            </w:ins>
            <w:ins w:id="2208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700E3C7" w14:textId="77777777" w:rsidR="00576C7C" w:rsidRPr="00963101" w:rsidRDefault="00576C7C" w:rsidP="00A03E44">
            <w:pPr>
              <w:pStyle w:val="TAC"/>
              <w:rPr>
                <w:ins w:id="2209" w:author="Per Lindell" w:date="2018-10-12T02:55:00Z"/>
                <w:rFonts w:cs="Arial"/>
                <w:szCs w:val="18"/>
                <w:lang w:val="en-US" w:eastAsia="ko-KR"/>
              </w:rPr>
            </w:pPr>
            <w:ins w:id="2210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782F34D0" w14:textId="77777777" w:rsidR="00576C7C" w:rsidRPr="00963101" w:rsidRDefault="00576C7C" w:rsidP="00A03E44">
            <w:pPr>
              <w:pStyle w:val="TAC"/>
              <w:rPr>
                <w:ins w:id="2211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60A0294" w14:textId="77777777" w:rsidR="00576C7C" w:rsidRPr="00963101" w:rsidRDefault="00576C7C" w:rsidP="00A03E44">
            <w:pPr>
              <w:pStyle w:val="TAC"/>
              <w:rPr>
                <w:ins w:id="2212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11BAB7" w14:textId="77777777" w:rsidR="00576C7C" w:rsidRPr="00963101" w:rsidRDefault="00576C7C" w:rsidP="00A03E44">
            <w:pPr>
              <w:pStyle w:val="TAC"/>
              <w:rPr>
                <w:ins w:id="2213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834B4E2" w14:textId="77777777" w:rsidR="00576C7C" w:rsidRPr="00963101" w:rsidRDefault="00576C7C" w:rsidP="00A03E44">
            <w:pPr>
              <w:pStyle w:val="TAC"/>
              <w:rPr>
                <w:ins w:id="2214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90BF0A1" w14:textId="77777777" w:rsidR="00576C7C" w:rsidRDefault="00576C7C" w:rsidP="00A03E44">
            <w:pPr>
              <w:pStyle w:val="TAC"/>
              <w:rPr>
                <w:ins w:id="2215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0A1B48FA" w14:textId="77777777" w:rsidR="00576C7C" w:rsidRDefault="00576C7C" w:rsidP="00A03E44">
            <w:pPr>
              <w:pStyle w:val="TAC"/>
              <w:rPr>
                <w:ins w:id="2216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3CB554B" w14:textId="77777777" w:rsidR="00576C7C" w:rsidRPr="00963101" w:rsidRDefault="00576C7C" w:rsidP="00A03E44">
            <w:pPr>
              <w:pStyle w:val="TAC"/>
              <w:rPr>
                <w:ins w:id="2217" w:author="Per Lindell" w:date="2018-10-12T02:55:00Z"/>
                <w:lang w:val="en-US"/>
              </w:rPr>
            </w:pPr>
            <w:ins w:id="2218" w:author="Per Lindell" w:date="2018-10-12T02:55:00Z">
              <w:r>
                <w:rPr>
                  <w:lang w:val="en-US"/>
                </w:rPr>
                <w:t>600</w:t>
              </w:r>
            </w:ins>
          </w:p>
        </w:tc>
      </w:tr>
      <w:tr w:rsidR="00576C7C" w:rsidRPr="00963101" w14:paraId="21109C81" w14:textId="77777777" w:rsidTr="00A03E44">
        <w:trPr>
          <w:cantSplit/>
          <w:trHeight w:val="290"/>
          <w:jc w:val="center"/>
          <w:ins w:id="2219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59EED22C" w14:textId="77777777" w:rsidR="00576C7C" w:rsidRPr="00963101" w:rsidRDefault="00576C7C" w:rsidP="00A03E44">
            <w:pPr>
              <w:pStyle w:val="TAC"/>
              <w:rPr>
                <w:ins w:id="2220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3A01BF32" w14:textId="77777777" w:rsidR="00576C7C" w:rsidRPr="00963101" w:rsidRDefault="00576C7C" w:rsidP="00A03E44">
            <w:pPr>
              <w:pStyle w:val="TAC"/>
              <w:rPr>
                <w:ins w:id="2221" w:author="Per Lindell" w:date="2018-10-12T02:55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010B980" w14:textId="77777777" w:rsidR="00576C7C" w:rsidRPr="00963101" w:rsidRDefault="00576C7C" w:rsidP="00A03E44">
            <w:pPr>
              <w:pStyle w:val="TAC"/>
              <w:rPr>
                <w:ins w:id="2222" w:author="Per Lindell" w:date="2018-10-12T02:55:00Z"/>
              </w:rPr>
            </w:pPr>
            <w:ins w:id="2223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4CA9699F" w14:textId="4C26D639" w:rsidR="00576C7C" w:rsidRPr="00963101" w:rsidRDefault="00576C7C" w:rsidP="00A03E44">
            <w:pPr>
              <w:pStyle w:val="TAC"/>
              <w:rPr>
                <w:ins w:id="2224" w:author="Per Lindell" w:date="2018-10-12T02:55:00Z"/>
                <w:lang w:eastAsia="zh-CN"/>
              </w:rPr>
            </w:pPr>
            <w:ins w:id="2225" w:author="Per Lindell" w:date="2018-10-12T02:55:00Z">
              <w:r w:rsidRPr="00963101">
                <w:t xml:space="preserve">See </w:t>
              </w:r>
            </w:ins>
            <w:ins w:id="2226" w:author="Per Lindell" w:date="2018-10-12T03:31:00Z">
              <w:r w:rsidR="00A3612F">
                <w:t>CA_n260</w:t>
              </w:r>
            </w:ins>
            <w:ins w:id="2227" w:author="Per Lindell" w:date="2018-10-12T02:55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A45D800" w14:textId="77777777" w:rsidR="00576C7C" w:rsidRPr="00963101" w:rsidRDefault="00576C7C" w:rsidP="00A03E44">
            <w:pPr>
              <w:pStyle w:val="TAC"/>
              <w:rPr>
                <w:ins w:id="2228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047C264F" w14:textId="77777777" w:rsidR="00576C7C" w:rsidRPr="00963101" w:rsidRDefault="00576C7C" w:rsidP="00A03E44">
            <w:pPr>
              <w:pStyle w:val="TAC"/>
              <w:rPr>
                <w:ins w:id="2229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29D661EB" w14:textId="77777777" w:rsidR="00576C7C" w:rsidRPr="00963101" w:rsidRDefault="00576C7C" w:rsidP="00A03E44">
            <w:pPr>
              <w:pStyle w:val="TAC"/>
              <w:rPr>
                <w:ins w:id="2230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20773736" w14:textId="77777777" w:rsidR="00576C7C" w:rsidRPr="00963101" w:rsidRDefault="00576C7C" w:rsidP="00A03E44">
            <w:pPr>
              <w:pStyle w:val="TAC"/>
              <w:rPr>
                <w:ins w:id="2231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188DC6FF" w14:textId="77777777" w:rsidR="00576C7C" w:rsidRPr="00963101" w:rsidRDefault="00576C7C" w:rsidP="00A03E44">
            <w:pPr>
              <w:pStyle w:val="TAC"/>
              <w:rPr>
                <w:ins w:id="2232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1217D6D8" w14:textId="77777777" w:rsidR="00576C7C" w:rsidRPr="00963101" w:rsidRDefault="00576C7C" w:rsidP="00A03E44">
            <w:pPr>
              <w:pStyle w:val="TAC"/>
              <w:rPr>
                <w:ins w:id="2233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99C468" w14:textId="77777777" w:rsidR="00576C7C" w:rsidRPr="00963101" w:rsidRDefault="00576C7C" w:rsidP="00A03E44">
            <w:pPr>
              <w:pStyle w:val="TAC"/>
              <w:rPr>
                <w:ins w:id="2234" w:author="Per Lindell" w:date="2018-10-12T02:55:00Z"/>
                <w:lang w:eastAsia="zh-CN"/>
              </w:rPr>
            </w:pPr>
          </w:p>
        </w:tc>
      </w:tr>
      <w:tr w:rsidR="00576C7C" w:rsidRPr="00963101" w14:paraId="04CC58F6" w14:textId="77777777" w:rsidTr="00A03E44">
        <w:trPr>
          <w:cantSplit/>
          <w:trHeight w:val="290"/>
          <w:jc w:val="center"/>
          <w:ins w:id="2235" w:author="Per Lindell" w:date="2018-10-12T02:5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0CA15D0" w14:textId="77777777" w:rsidR="00576C7C" w:rsidRPr="009A76E1" w:rsidRDefault="00576C7C" w:rsidP="00A03E44">
            <w:pPr>
              <w:pStyle w:val="TAC"/>
              <w:rPr>
                <w:ins w:id="2236" w:author="Per Lindell" w:date="2018-10-12T02:55:00Z"/>
              </w:rPr>
            </w:pPr>
            <w:ins w:id="2237" w:author="Per Lindell" w:date="2018-10-12T02:55:00Z">
              <w:r w:rsidRPr="00F37FEC">
                <w:rPr>
                  <w:rFonts w:cs="Arial"/>
                  <w:szCs w:val="18"/>
                </w:rPr>
                <w:t>CA</w:t>
              </w:r>
              <w:r w:rsidRPr="00F37FEC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3B3BDDB" w14:textId="77777777" w:rsidR="00576C7C" w:rsidRPr="00C45874" w:rsidRDefault="00576C7C" w:rsidP="00A03E44">
            <w:pPr>
              <w:pStyle w:val="TAC"/>
              <w:rPr>
                <w:ins w:id="2238" w:author="Per Lindell" w:date="2018-10-12T02:55:00Z"/>
                <w:lang w:val="en-US"/>
              </w:rPr>
            </w:pPr>
            <w:ins w:id="2239" w:author="Per Lindell" w:date="2018-10-12T02:55:00Z">
              <w:r w:rsidRPr="00C4587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1875D9D" w14:textId="77777777" w:rsidR="00576C7C" w:rsidRPr="00F37FEC" w:rsidRDefault="00576C7C" w:rsidP="00A03E44">
            <w:pPr>
              <w:pStyle w:val="TAC"/>
              <w:rPr>
                <w:ins w:id="2240" w:author="Per Lindell" w:date="2018-10-12T02:55:00Z"/>
              </w:rPr>
            </w:pPr>
            <w:ins w:id="2241" w:author="Per Lindell" w:date="2018-10-12T02:55:00Z">
              <w:r w:rsidRPr="00B04589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B04589">
                <w:rPr>
                  <w:rFonts w:cs="Arial"/>
                  <w:szCs w:val="18"/>
                </w:rPr>
                <w:t>Fallback</w:t>
              </w:r>
              <w:proofErr w:type="spellEnd"/>
              <w:r w:rsidRPr="00B04589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211F2ED2" w14:textId="77777777" w:rsidR="00576C7C" w:rsidRPr="00F37FEC" w:rsidRDefault="00576C7C" w:rsidP="00A03E44">
            <w:pPr>
              <w:pStyle w:val="TAC"/>
              <w:rPr>
                <w:ins w:id="2242" w:author="Per Lindell" w:date="2018-10-12T02:55:00Z"/>
                <w:rFonts w:cs="Arial"/>
                <w:szCs w:val="18"/>
                <w:lang w:val="en-US" w:eastAsia="ko-KR"/>
              </w:rPr>
            </w:pPr>
            <w:ins w:id="2243" w:author="Per Lindell" w:date="2018-10-12T02:55:00Z">
              <w:r w:rsidRPr="00F37FEC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F37FEC">
                <w:rPr>
                  <w:rFonts w:cs="Arial"/>
                  <w:szCs w:val="18"/>
                </w:rPr>
                <w:t>Fallback</w:t>
              </w:r>
              <w:proofErr w:type="spellEnd"/>
              <w:r w:rsidRPr="00F37FEC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129" w:type="dxa"/>
          </w:tcPr>
          <w:p w14:paraId="4453FF83" w14:textId="77777777" w:rsidR="00576C7C" w:rsidRPr="00F37FEC" w:rsidRDefault="00576C7C" w:rsidP="00A03E44">
            <w:pPr>
              <w:pStyle w:val="TAC"/>
              <w:rPr>
                <w:ins w:id="2244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657E1A88" w14:textId="77777777" w:rsidR="00576C7C" w:rsidRPr="00F37FEC" w:rsidRDefault="00576C7C" w:rsidP="00A03E44">
            <w:pPr>
              <w:pStyle w:val="TAC"/>
              <w:rPr>
                <w:ins w:id="2245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1CCBA5C" w14:textId="77777777" w:rsidR="00576C7C" w:rsidRPr="00963101" w:rsidRDefault="00576C7C" w:rsidP="00A03E44">
            <w:pPr>
              <w:pStyle w:val="TAC"/>
              <w:rPr>
                <w:ins w:id="2246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61624EE" w14:textId="77777777" w:rsidR="00576C7C" w:rsidRPr="00963101" w:rsidRDefault="00576C7C" w:rsidP="00A03E44">
            <w:pPr>
              <w:pStyle w:val="TAC"/>
              <w:rPr>
                <w:ins w:id="2247" w:author="Per Lindell" w:date="2018-10-12T02:5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A937934" w14:textId="77777777" w:rsidR="00576C7C" w:rsidRDefault="00576C7C" w:rsidP="00A03E44">
            <w:pPr>
              <w:pStyle w:val="TAC"/>
              <w:rPr>
                <w:ins w:id="2248" w:author="Per Lindell" w:date="2018-10-12T02:55:00Z"/>
                <w:lang w:val="en-US"/>
              </w:rPr>
            </w:pPr>
          </w:p>
        </w:tc>
        <w:tc>
          <w:tcPr>
            <w:tcW w:w="1125" w:type="dxa"/>
          </w:tcPr>
          <w:p w14:paraId="369DA951" w14:textId="77777777" w:rsidR="00576C7C" w:rsidRDefault="00576C7C" w:rsidP="00A03E44">
            <w:pPr>
              <w:pStyle w:val="TAC"/>
              <w:rPr>
                <w:ins w:id="2249" w:author="Per Lindell" w:date="2018-10-12T02:5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97551B4" w14:textId="77777777" w:rsidR="00576C7C" w:rsidRPr="00963101" w:rsidRDefault="00576C7C" w:rsidP="00A03E44">
            <w:pPr>
              <w:pStyle w:val="TAC"/>
              <w:rPr>
                <w:ins w:id="2250" w:author="Per Lindell" w:date="2018-10-12T02:55:00Z"/>
                <w:lang w:val="en-US"/>
              </w:rPr>
            </w:pPr>
            <w:ins w:id="2251" w:author="Per Lindell" w:date="2018-10-12T02:55:00Z">
              <w:r>
                <w:rPr>
                  <w:lang w:val="en-US"/>
                </w:rPr>
                <w:t>600</w:t>
              </w:r>
            </w:ins>
          </w:p>
        </w:tc>
      </w:tr>
      <w:tr w:rsidR="00576C7C" w:rsidRPr="00963101" w14:paraId="4040A88C" w14:textId="77777777" w:rsidTr="00A03E44">
        <w:trPr>
          <w:cantSplit/>
          <w:trHeight w:val="290"/>
          <w:jc w:val="center"/>
          <w:ins w:id="2252" w:author="Per Lindell" w:date="2018-10-12T02:55:00Z"/>
        </w:trPr>
        <w:tc>
          <w:tcPr>
            <w:tcW w:w="992" w:type="dxa"/>
            <w:vMerge/>
            <w:shd w:val="clear" w:color="auto" w:fill="auto"/>
            <w:vAlign w:val="center"/>
          </w:tcPr>
          <w:p w14:paraId="2E7D7E6E" w14:textId="77777777" w:rsidR="00576C7C" w:rsidRPr="00963101" w:rsidRDefault="00576C7C" w:rsidP="00A03E44">
            <w:pPr>
              <w:pStyle w:val="TAC"/>
              <w:rPr>
                <w:ins w:id="2253" w:author="Per Lindell" w:date="2018-10-12T02:55:00Z"/>
              </w:rPr>
            </w:pPr>
          </w:p>
        </w:tc>
        <w:tc>
          <w:tcPr>
            <w:tcW w:w="824" w:type="dxa"/>
            <w:vMerge/>
            <w:vAlign w:val="center"/>
          </w:tcPr>
          <w:p w14:paraId="1F680A1F" w14:textId="77777777" w:rsidR="00576C7C" w:rsidRPr="00963101" w:rsidRDefault="00576C7C" w:rsidP="00A03E44">
            <w:pPr>
              <w:pStyle w:val="TAC"/>
              <w:rPr>
                <w:ins w:id="2254" w:author="Per Lindell" w:date="2018-10-12T02:55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558F7AA" w14:textId="77777777" w:rsidR="00576C7C" w:rsidRPr="00963101" w:rsidRDefault="00576C7C" w:rsidP="00A03E44">
            <w:pPr>
              <w:pStyle w:val="TAC"/>
              <w:rPr>
                <w:ins w:id="2255" w:author="Per Lindell" w:date="2018-10-12T02:55:00Z"/>
              </w:rPr>
            </w:pPr>
            <w:ins w:id="2256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71221BA2" w14:textId="77777777" w:rsidR="00576C7C" w:rsidRPr="00963101" w:rsidRDefault="00576C7C" w:rsidP="00A03E44">
            <w:pPr>
              <w:pStyle w:val="TAC"/>
              <w:rPr>
                <w:ins w:id="2257" w:author="Per Lindell" w:date="2018-10-12T02:55:00Z"/>
                <w:lang w:eastAsia="zh-CN"/>
              </w:rPr>
            </w:pPr>
            <w:ins w:id="2258" w:author="Per Lindell" w:date="2018-10-12T02:55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1129" w:type="dxa"/>
          </w:tcPr>
          <w:p w14:paraId="448AFED3" w14:textId="77777777" w:rsidR="00576C7C" w:rsidRPr="00963101" w:rsidRDefault="00576C7C" w:rsidP="00A03E44">
            <w:pPr>
              <w:pStyle w:val="TAC"/>
              <w:rPr>
                <w:ins w:id="2259" w:author="Per Lindell" w:date="2018-10-12T02:55:00Z"/>
                <w:lang w:eastAsia="zh-CN"/>
              </w:rPr>
            </w:pPr>
          </w:p>
        </w:tc>
        <w:tc>
          <w:tcPr>
            <w:tcW w:w="1088" w:type="dxa"/>
          </w:tcPr>
          <w:p w14:paraId="235ED0ED" w14:textId="77777777" w:rsidR="00576C7C" w:rsidRPr="00963101" w:rsidRDefault="00576C7C" w:rsidP="00A03E44">
            <w:pPr>
              <w:pStyle w:val="TAC"/>
              <w:rPr>
                <w:ins w:id="2260" w:author="Per Lindell" w:date="2018-10-12T02:55:00Z"/>
                <w:lang w:eastAsia="zh-CN"/>
              </w:rPr>
            </w:pPr>
          </w:p>
        </w:tc>
        <w:tc>
          <w:tcPr>
            <w:tcW w:w="1129" w:type="dxa"/>
          </w:tcPr>
          <w:p w14:paraId="0781D9A3" w14:textId="77777777" w:rsidR="00576C7C" w:rsidRPr="00963101" w:rsidRDefault="00576C7C" w:rsidP="00A03E44">
            <w:pPr>
              <w:pStyle w:val="TAC"/>
              <w:rPr>
                <w:ins w:id="2261" w:author="Per Lindell" w:date="2018-10-12T02:55:00Z"/>
                <w:lang w:eastAsia="zh-CN"/>
              </w:rPr>
            </w:pPr>
          </w:p>
        </w:tc>
        <w:tc>
          <w:tcPr>
            <w:tcW w:w="1038" w:type="dxa"/>
          </w:tcPr>
          <w:p w14:paraId="1B86E4E9" w14:textId="77777777" w:rsidR="00576C7C" w:rsidRPr="00963101" w:rsidRDefault="00576C7C" w:rsidP="00A03E44">
            <w:pPr>
              <w:pStyle w:val="TAC"/>
              <w:rPr>
                <w:ins w:id="2262" w:author="Per Lindell" w:date="2018-10-12T02:55:00Z"/>
                <w:lang w:eastAsia="zh-CN"/>
              </w:rPr>
            </w:pPr>
          </w:p>
        </w:tc>
        <w:tc>
          <w:tcPr>
            <w:tcW w:w="1001" w:type="dxa"/>
          </w:tcPr>
          <w:p w14:paraId="210875F2" w14:textId="77777777" w:rsidR="00576C7C" w:rsidRPr="00963101" w:rsidRDefault="00576C7C" w:rsidP="00A03E44">
            <w:pPr>
              <w:pStyle w:val="TAC"/>
              <w:rPr>
                <w:ins w:id="2263" w:author="Per Lindell" w:date="2018-10-12T02:55:00Z"/>
                <w:lang w:eastAsia="zh-CN"/>
              </w:rPr>
            </w:pPr>
          </w:p>
        </w:tc>
        <w:tc>
          <w:tcPr>
            <w:tcW w:w="1125" w:type="dxa"/>
          </w:tcPr>
          <w:p w14:paraId="5CA17A56" w14:textId="77777777" w:rsidR="00576C7C" w:rsidRPr="00963101" w:rsidRDefault="00576C7C" w:rsidP="00A03E44">
            <w:pPr>
              <w:pStyle w:val="TAC"/>
              <w:rPr>
                <w:ins w:id="2264" w:author="Per Lindell" w:date="2018-10-12T02:5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9DF22A3" w14:textId="77777777" w:rsidR="00576C7C" w:rsidRPr="00963101" w:rsidRDefault="00576C7C" w:rsidP="00A03E44">
            <w:pPr>
              <w:pStyle w:val="TAC"/>
              <w:rPr>
                <w:ins w:id="2265" w:author="Per Lindell" w:date="2018-10-12T02:55:00Z"/>
                <w:lang w:eastAsia="zh-CN"/>
              </w:rPr>
            </w:pPr>
          </w:p>
        </w:tc>
      </w:tr>
      <w:tr w:rsidR="00576C7C" w:rsidRPr="00963101" w14:paraId="218220E9" w14:textId="77777777" w:rsidTr="00A03E44">
        <w:trPr>
          <w:cantSplit/>
          <w:trHeight w:val="290"/>
          <w:jc w:val="center"/>
          <w:ins w:id="2266" w:author="Per Lindell" w:date="2018-10-12T02:5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5A6D659" w14:textId="77777777" w:rsidR="00576C7C" w:rsidRPr="00963101" w:rsidRDefault="00576C7C" w:rsidP="00A03E44">
            <w:pPr>
              <w:pStyle w:val="TAC"/>
              <w:rPr>
                <w:ins w:id="2267" w:author="Per Lindell" w:date="2018-10-12T02:56:00Z"/>
              </w:rPr>
            </w:pPr>
            <w:ins w:id="2268" w:author="Per Lindell" w:date="2018-10-12T02:56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C79E986" w14:textId="77777777" w:rsidR="00576C7C" w:rsidRPr="00963101" w:rsidRDefault="00576C7C" w:rsidP="00A03E44">
            <w:pPr>
              <w:pStyle w:val="TAC"/>
              <w:rPr>
                <w:ins w:id="2269" w:author="Per Lindell" w:date="2018-10-12T02:56:00Z"/>
                <w:lang w:val="en-US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6C00A7AC" w14:textId="77777777" w:rsidR="00576C7C" w:rsidRPr="00963101" w:rsidRDefault="00576C7C" w:rsidP="00A03E44">
            <w:pPr>
              <w:pStyle w:val="TAC"/>
              <w:rPr>
                <w:ins w:id="2270" w:author="Per Lindell" w:date="2018-10-12T02:56:00Z"/>
              </w:rPr>
            </w:pPr>
            <w:ins w:id="2271" w:author="Per Lindell" w:date="2018-10-12T02:5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702D6432" w14:textId="77777777" w:rsidR="00576C7C" w:rsidRPr="00963101" w:rsidRDefault="00576C7C" w:rsidP="00A03E44">
            <w:pPr>
              <w:pStyle w:val="TAC"/>
              <w:rPr>
                <w:ins w:id="2272" w:author="Per Lindell" w:date="2018-10-12T02:56:00Z"/>
                <w:rFonts w:cs="Arial"/>
                <w:szCs w:val="18"/>
                <w:lang w:val="en-US" w:eastAsia="ko-KR"/>
              </w:rPr>
            </w:pPr>
            <w:ins w:id="2273" w:author="Per Lindell" w:date="2018-10-12T02:5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129" w:type="dxa"/>
          </w:tcPr>
          <w:p w14:paraId="1869D5F7" w14:textId="77777777" w:rsidR="00576C7C" w:rsidRPr="00963101" w:rsidRDefault="00576C7C" w:rsidP="00A03E44">
            <w:pPr>
              <w:pStyle w:val="TAC"/>
              <w:rPr>
                <w:ins w:id="2274" w:author="Per Lindell" w:date="2018-10-12T02:5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F422BB0" w14:textId="77777777" w:rsidR="00576C7C" w:rsidRPr="00963101" w:rsidRDefault="00576C7C" w:rsidP="00A03E44">
            <w:pPr>
              <w:pStyle w:val="TAC"/>
              <w:rPr>
                <w:ins w:id="2275" w:author="Per Lindell" w:date="2018-10-12T02:5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892D94E" w14:textId="77777777" w:rsidR="00576C7C" w:rsidRDefault="00576C7C" w:rsidP="00A03E44">
            <w:pPr>
              <w:pStyle w:val="TAC"/>
              <w:rPr>
                <w:ins w:id="2276" w:author="Per Lindell" w:date="2018-10-12T02:56:00Z"/>
                <w:lang w:val="en-US"/>
              </w:rPr>
            </w:pPr>
          </w:p>
        </w:tc>
        <w:tc>
          <w:tcPr>
            <w:tcW w:w="1125" w:type="dxa"/>
          </w:tcPr>
          <w:p w14:paraId="54A73B0F" w14:textId="77777777" w:rsidR="00576C7C" w:rsidRDefault="00576C7C" w:rsidP="00A03E44">
            <w:pPr>
              <w:pStyle w:val="TAC"/>
              <w:rPr>
                <w:ins w:id="2277" w:author="Per Lindell" w:date="2018-10-12T02:5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E91915B" w14:textId="77777777" w:rsidR="00576C7C" w:rsidRPr="00963101" w:rsidRDefault="00576C7C" w:rsidP="00A03E44">
            <w:pPr>
              <w:pStyle w:val="TAC"/>
              <w:rPr>
                <w:ins w:id="2278" w:author="Per Lindell" w:date="2018-10-12T02:56:00Z"/>
                <w:lang w:val="en-US"/>
              </w:rPr>
            </w:pPr>
            <w:ins w:id="2279" w:author="Per Lindell" w:date="2018-10-12T02:56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62512DB6" w14:textId="77777777" w:rsidTr="00A03E44">
        <w:trPr>
          <w:cantSplit/>
          <w:trHeight w:val="290"/>
          <w:jc w:val="center"/>
          <w:ins w:id="2280" w:author="Per Lindell" w:date="2018-10-12T02:56:00Z"/>
        </w:trPr>
        <w:tc>
          <w:tcPr>
            <w:tcW w:w="992" w:type="dxa"/>
            <w:vMerge/>
            <w:shd w:val="clear" w:color="auto" w:fill="auto"/>
            <w:vAlign w:val="center"/>
          </w:tcPr>
          <w:p w14:paraId="18353DC0" w14:textId="77777777" w:rsidR="00576C7C" w:rsidRPr="00963101" w:rsidRDefault="00576C7C" w:rsidP="00A03E44">
            <w:pPr>
              <w:pStyle w:val="TAC"/>
              <w:rPr>
                <w:ins w:id="2281" w:author="Per Lindell" w:date="2018-10-12T02:56:00Z"/>
              </w:rPr>
            </w:pPr>
          </w:p>
        </w:tc>
        <w:tc>
          <w:tcPr>
            <w:tcW w:w="824" w:type="dxa"/>
            <w:vMerge/>
            <w:vAlign w:val="center"/>
          </w:tcPr>
          <w:p w14:paraId="4D8E9D94" w14:textId="77777777" w:rsidR="00576C7C" w:rsidRPr="00963101" w:rsidRDefault="00576C7C" w:rsidP="00A03E44">
            <w:pPr>
              <w:pStyle w:val="TAC"/>
              <w:rPr>
                <w:ins w:id="2282" w:author="Per Lindell" w:date="2018-10-12T02:56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34024C2" w14:textId="77777777" w:rsidR="00576C7C" w:rsidRPr="00963101" w:rsidRDefault="00576C7C" w:rsidP="00A03E44">
            <w:pPr>
              <w:pStyle w:val="TAC"/>
              <w:rPr>
                <w:ins w:id="2283" w:author="Per Lindell" w:date="2018-10-12T02:56:00Z"/>
              </w:rPr>
            </w:pPr>
            <w:ins w:id="2284" w:author="Per Lindell" w:date="2018-10-12T02:56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7ECF1930" w14:textId="77777777" w:rsidR="00576C7C" w:rsidRPr="00963101" w:rsidRDefault="00576C7C" w:rsidP="00A03E44">
            <w:pPr>
              <w:pStyle w:val="TAC"/>
              <w:rPr>
                <w:ins w:id="2285" w:author="Per Lindell" w:date="2018-10-12T02:56:00Z"/>
                <w:lang w:eastAsia="zh-CN"/>
              </w:rPr>
            </w:pPr>
            <w:ins w:id="2286" w:author="Per Lindell" w:date="2018-10-12T02:56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6A064A3C" w14:textId="77777777" w:rsidR="00576C7C" w:rsidRPr="00963101" w:rsidRDefault="00576C7C" w:rsidP="00A03E44">
            <w:pPr>
              <w:pStyle w:val="TAC"/>
              <w:rPr>
                <w:ins w:id="2287" w:author="Per Lindell" w:date="2018-10-12T02:56:00Z"/>
                <w:lang w:eastAsia="zh-CN"/>
              </w:rPr>
            </w:pPr>
          </w:p>
        </w:tc>
        <w:tc>
          <w:tcPr>
            <w:tcW w:w="1038" w:type="dxa"/>
          </w:tcPr>
          <w:p w14:paraId="0E5ACD1F" w14:textId="77777777" w:rsidR="00576C7C" w:rsidRPr="00963101" w:rsidRDefault="00576C7C" w:rsidP="00A03E44">
            <w:pPr>
              <w:pStyle w:val="TAC"/>
              <w:rPr>
                <w:ins w:id="2288" w:author="Per Lindell" w:date="2018-10-12T02:56:00Z"/>
                <w:lang w:eastAsia="zh-CN"/>
              </w:rPr>
            </w:pPr>
          </w:p>
        </w:tc>
        <w:tc>
          <w:tcPr>
            <w:tcW w:w="1001" w:type="dxa"/>
          </w:tcPr>
          <w:p w14:paraId="4C7BD243" w14:textId="77777777" w:rsidR="00576C7C" w:rsidRPr="00963101" w:rsidRDefault="00576C7C" w:rsidP="00A03E44">
            <w:pPr>
              <w:pStyle w:val="TAC"/>
              <w:rPr>
                <w:ins w:id="2289" w:author="Per Lindell" w:date="2018-10-12T02:56:00Z"/>
                <w:lang w:eastAsia="zh-CN"/>
              </w:rPr>
            </w:pPr>
          </w:p>
        </w:tc>
        <w:tc>
          <w:tcPr>
            <w:tcW w:w="1125" w:type="dxa"/>
          </w:tcPr>
          <w:p w14:paraId="453E306D" w14:textId="77777777" w:rsidR="00576C7C" w:rsidRPr="00963101" w:rsidRDefault="00576C7C" w:rsidP="00A03E44">
            <w:pPr>
              <w:pStyle w:val="TAC"/>
              <w:rPr>
                <w:ins w:id="2290" w:author="Per Lindell" w:date="2018-10-12T02:5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DD4A880" w14:textId="77777777" w:rsidR="00576C7C" w:rsidRPr="00963101" w:rsidRDefault="00576C7C" w:rsidP="00A03E44">
            <w:pPr>
              <w:pStyle w:val="TAC"/>
              <w:rPr>
                <w:ins w:id="2291" w:author="Per Lindell" w:date="2018-10-12T02:56:00Z"/>
                <w:lang w:eastAsia="zh-CN"/>
              </w:rPr>
            </w:pPr>
          </w:p>
        </w:tc>
      </w:tr>
      <w:tr w:rsidR="00576C7C" w:rsidRPr="00963101" w14:paraId="7D8D3888" w14:textId="77777777" w:rsidTr="00A03E44">
        <w:trPr>
          <w:cantSplit/>
          <w:trHeight w:val="290"/>
          <w:jc w:val="center"/>
          <w:ins w:id="2292" w:author="Per Lindell" w:date="2018-10-12T02:5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7779D9F" w14:textId="77777777" w:rsidR="00576C7C" w:rsidRPr="00963101" w:rsidRDefault="00576C7C" w:rsidP="00A03E44">
            <w:pPr>
              <w:pStyle w:val="TAC"/>
              <w:rPr>
                <w:ins w:id="2293" w:author="Per Lindell" w:date="2018-10-12T02:57:00Z"/>
              </w:rPr>
            </w:pPr>
            <w:ins w:id="2294" w:author="Per Lindell" w:date="2018-10-12T02:5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2E6B029" w14:textId="77777777" w:rsidR="00576C7C" w:rsidRPr="00963101" w:rsidRDefault="00576C7C" w:rsidP="00A03E44">
            <w:pPr>
              <w:pStyle w:val="TAC"/>
              <w:rPr>
                <w:ins w:id="2295" w:author="Per Lindell" w:date="2018-10-12T02:57:00Z"/>
                <w:lang w:val="en-US"/>
              </w:rPr>
            </w:pPr>
            <w:ins w:id="2296" w:author="Per Lindell" w:date="2018-10-12T02:5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700CEBE" w14:textId="03556A9C" w:rsidR="00576C7C" w:rsidRPr="00963101" w:rsidRDefault="00576C7C" w:rsidP="00A03E44">
            <w:pPr>
              <w:pStyle w:val="TAC"/>
              <w:rPr>
                <w:ins w:id="2297" w:author="Per Lindell" w:date="2018-10-12T02:57:00Z"/>
              </w:rPr>
            </w:pPr>
            <w:ins w:id="2298" w:author="Per Lindell" w:date="2018-10-12T02:57:00Z">
              <w:r w:rsidRPr="00963101">
                <w:t>See CA_n26</w:t>
              </w:r>
            </w:ins>
            <w:ins w:id="2299" w:author="Per Lindell" w:date="2018-10-12T03:26:00Z">
              <w:r w:rsidR="001A4FC5">
                <w:t>0</w:t>
              </w:r>
            </w:ins>
            <w:ins w:id="2300" w:author="Per Lindell" w:date="2018-10-12T02:57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45080B31" w14:textId="77777777" w:rsidR="00576C7C" w:rsidRPr="00963101" w:rsidRDefault="00576C7C" w:rsidP="00A03E44">
            <w:pPr>
              <w:pStyle w:val="TAC"/>
              <w:rPr>
                <w:ins w:id="2301" w:author="Per Lindell" w:date="2018-10-12T02:57:00Z"/>
                <w:rFonts w:cs="Arial"/>
                <w:szCs w:val="18"/>
                <w:lang w:val="en-US" w:eastAsia="ko-KR"/>
              </w:rPr>
            </w:pPr>
            <w:ins w:id="2302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60A22B2B" w14:textId="77777777" w:rsidR="00576C7C" w:rsidRPr="00963101" w:rsidRDefault="00576C7C" w:rsidP="00A03E44">
            <w:pPr>
              <w:pStyle w:val="TAC"/>
              <w:rPr>
                <w:ins w:id="2303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85EFEB1" w14:textId="77777777" w:rsidR="00576C7C" w:rsidRPr="00963101" w:rsidRDefault="00576C7C" w:rsidP="00A03E44">
            <w:pPr>
              <w:pStyle w:val="TAC"/>
              <w:rPr>
                <w:ins w:id="2304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5D9F9E" w14:textId="77777777" w:rsidR="00576C7C" w:rsidRDefault="00576C7C" w:rsidP="00A03E44">
            <w:pPr>
              <w:pStyle w:val="TAC"/>
              <w:rPr>
                <w:ins w:id="2305" w:author="Per Lindell" w:date="2018-10-12T02:57:00Z"/>
                <w:lang w:val="en-US"/>
              </w:rPr>
            </w:pPr>
          </w:p>
        </w:tc>
        <w:tc>
          <w:tcPr>
            <w:tcW w:w="1125" w:type="dxa"/>
          </w:tcPr>
          <w:p w14:paraId="45C17000" w14:textId="77777777" w:rsidR="00576C7C" w:rsidRDefault="00576C7C" w:rsidP="00A03E44">
            <w:pPr>
              <w:pStyle w:val="TAC"/>
              <w:rPr>
                <w:ins w:id="2306" w:author="Per Lindell" w:date="2018-10-12T02:5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8F296BA" w14:textId="77777777" w:rsidR="00576C7C" w:rsidRPr="00963101" w:rsidRDefault="00576C7C" w:rsidP="00A03E44">
            <w:pPr>
              <w:pStyle w:val="TAC"/>
              <w:rPr>
                <w:ins w:id="2307" w:author="Per Lindell" w:date="2018-10-12T02:57:00Z"/>
                <w:lang w:val="en-US"/>
              </w:rPr>
            </w:pPr>
            <w:ins w:id="2308" w:author="Per Lindell" w:date="2018-10-12T02:57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40E1ACBD" w14:textId="77777777" w:rsidTr="00A03E44">
        <w:trPr>
          <w:cantSplit/>
          <w:trHeight w:val="290"/>
          <w:jc w:val="center"/>
          <w:ins w:id="2309" w:author="Per Lindell" w:date="2018-10-12T02:57:00Z"/>
        </w:trPr>
        <w:tc>
          <w:tcPr>
            <w:tcW w:w="992" w:type="dxa"/>
            <w:vMerge/>
            <w:shd w:val="clear" w:color="auto" w:fill="auto"/>
            <w:vAlign w:val="center"/>
          </w:tcPr>
          <w:p w14:paraId="2DBEA6E1" w14:textId="77777777" w:rsidR="00576C7C" w:rsidRPr="00963101" w:rsidRDefault="00576C7C" w:rsidP="00A03E44">
            <w:pPr>
              <w:pStyle w:val="TAC"/>
              <w:rPr>
                <w:ins w:id="2310" w:author="Per Lindell" w:date="2018-10-12T02:57:00Z"/>
              </w:rPr>
            </w:pPr>
          </w:p>
        </w:tc>
        <w:tc>
          <w:tcPr>
            <w:tcW w:w="824" w:type="dxa"/>
            <w:vMerge/>
            <w:vAlign w:val="center"/>
          </w:tcPr>
          <w:p w14:paraId="0614C7C1" w14:textId="77777777" w:rsidR="00576C7C" w:rsidRPr="00963101" w:rsidRDefault="00576C7C" w:rsidP="00A03E44">
            <w:pPr>
              <w:pStyle w:val="TAC"/>
              <w:rPr>
                <w:ins w:id="2311" w:author="Per Lindell" w:date="2018-10-12T02:57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63FEB90" w14:textId="77777777" w:rsidR="00576C7C" w:rsidRPr="00963101" w:rsidRDefault="00576C7C" w:rsidP="00A03E44">
            <w:pPr>
              <w:pStyle w:val="TAC"/>
              <w:rPr>
                <w:ins w:id="2312" w:author="Per Lindell" w:date="2018-10-12T02:57:00Z"/>
                <w:lang w:eastAsia="zh-CN"/>
              </w:rPr>
            </w:pPr>
            <w:ins w:id="2313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3D3CD2D9" w14:textId="3E2CF2B0" w:rsidR="00576C7C" w:rsidRPr="00963101" w:rsidRDefault="00576C7C" w:rsidP="00A03E44">
            <w:pPr>
              <w:pStyle w:val="TAC"/>
              <w:rPr>
                <w:ins w:id="2314" w:author="Per Lindell" w:date="2018-10-12T02:57:00Z"/>
                <w:lang w:eastAsia="zh-CN"/>
              </w:rPr>
            </w:pPr>
            <w:ins w:id="2315" w:author="Per Lindell" w:date="2018-10-12T02:57:00Z">
              <w:r w:rsidRPr="00963101">
                <w:t xml:space="preserve">See </w:t>
              </w:r>
            </w:ins>
            <w:ins w:id="2316" w:author="Per Lindell" w:date="2018-10-12T03:32:00Z">
              <w:r w:rsidR="00A3612F">
                <w:t>CA_n260</w:t>
              </w:r>
            </w:ins>
            <w:ins w:id="2317" w:author="Per Lindell" w:date="2018-10-12T02:57:00Z"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61719902" w14:textId="77777777" w:rsidR="00576C7C" w:rsidRPr="00963101" w:rsidRDefault="00576C7C" w:rsidP="00A03E44">
            <w:pPr>
              <w:pStyle w:val="TAC"/>
              <w:rPr>
                <w:ins w:id="2318" w:author="Per Lindell" w:date="2018-10-12T02:57:00Z"/>
                <w:lang w:eastAsia="zh-CN"/>
              </w:rPr>
            </w:pPr>
          </w:p>
        </w:tc>
        <w:tc>
          <w:tcPr>
            <w:tcW w:w="1038" w:type="dxa"/>
          </w:tcPr>
          <w:p w14:paraId="5E07DB2F" w14:textId="77777777" w:rsidR="00576C7C" w:rsidRPr="00963101" w:rsidRDefault="00576C7C" w:rsidP="00A03E44">
            <w:pPr>
              <w:pStyle w:val="TAC"/>
              <w:rPr>
                <w:ins w:id="2319" w:author="Per Lindell" w:date="2018-10-12T02:57:00Z"/>
                <w:lang w:eastAsia="zh-CN"/>
              </w:rPr>
            </w:pPr>
          </w:p>
        </w:tc>
        <w:tc>
          <w:tcPr>
            <w:tcW w:w="1001" w:type="dxa"/>
          </w:tcPr>
          <w:p w14:paraId="6E7084C5" w14:textId="77777777" w:rsidR="00576C7C" w:rsidRPr="00963101" w:rsidRDefault="00576C7C" w:rsidP="00A03E44">
            <w:pPr>
              <w:pStyle w:val="TAC"/>
              <w:rPr>
                <w:ins w:id="2320" w:author="Per Lindell" w:date="2018-10-12T02:57:00Z"/>
                <w:lang w:eastAsia="zh-CN"/>
              </w:rPr>
            </w:pPr>
          </w:p>
        </w:tc>
        <w:tc>
          <w:tcPr>
            <w:tcW w:w="1125" w:type="dxa"/>
          </w:tcPr>
          <w:p w14:paraId="6DA26C94" w14:textId="77777777" w:rsidR="00576C7C" w:rsidRPr="00963101" w:rsidRDefault="00576C7C" w:rsidP="00A03E44">
            <w:pPr>
              <w:pStyle w:val="TAC"/>
              <w:rPr>
                <w:ins w:id="2321" w:author="Per Lindell" w:date="2018-10-12T02:5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B2C6314" w14:textId="77777777" w:rsidR="00576C7C" w:rsidRPr="00963101" w:rsidRDefault="00576C7C" w:rsidP="00A03E44">
            <w:pPr>
              <w:pStyle w:val="TAC"/>
              <w:rPr>
                <w:ins w:id="2322" w:author="Per Lindell" w:date="2018-10-12T02:57:00Z"/>
                <w:lang w:eastAsia="zh-CN"/>
              </w:rPr>
            </w:pPr>
          </w:p>
        </w:tc>
      </w:tr>
      <w:tr w:rsidR="00576C7C" w:rsidRPr="00963101" w14:paraId="25FBFD62" w14:textId="77777777" w:rsidTr="00A03E44">
        <w:trPr>
          <w:cantSplit/>
          <w:trHeight w:val="290"/>
          <w:jc w:val="center"/>
          <w:ins w:id="2323" w:author="Per Lindell" w:date="2018-10-12T02:5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C010ACA" w14:textId="77777777" w:rsidR="00576C7C" w:rsidRPr="00963101" w:rsidRDefault="00576C7C" w:rsidP="00A03E44">
            <w:pPr>
              <w:pStyle w:val="TAC"/>
              <w:rPr>
                <w:ins w:id="2324" w:author="Per Lindell" w:date="2018-10-12T02:57:00Z"/>
              </w:rPr>
            </w:pPr>
            <w:ins w:id="2325" w:author="Per Lindell" w:date="2018-10-12T02:5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F07D4D9" w14:textId="77777777" w:rsidR="00576C7C" w:rsidRPr="00963101" w:rsidRDefault="00576C7C" w:rsidP="00A03E44">
            <w:pPr>
              <w:pStyle w:val="TAC"/>
              <w:rPr>
                <w:ins w:id="2326" w:author="Per Lindell" w:date="2018-10-12T02:57:00Z"/>
                <w:lang w:val="en-US"/>
              </w:rPr>
            </w:pPr>
            <w:ins w:id="2327" w:author="Per Lindell" w:date="2018-10-12T02:5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6A7D9791" w14:textId="77777777" w:rsidR="00576C7C" w:rsidRPr="00963101" w:rsidRDefault="00576C7C" w:rsidP="00A03E44">
            <w:pPr>
              <w:pStyle w:val="TAC"/>
              <w:rPr>
                <w:ins w:id="2328" w:author="Per Lindell" w:date="2018-10-12T02:57:00Z"/>
                <w:rFonts w:cs="Arial"/>
                <w:szCs w:val="18"/>
                <w:lang w:val="en-US" w:eastAsia="ko-KR"/>
              </w:rPr>
            </w:pPr>
            <w:ins w:id="2329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217" w:type="dxa"/>
            <w:gridSpan w:val="2"/>
            <w:vAlign w:val="center"/>
          </w:tcPr>
          <w:p w14:paraId="6F2C96ED" w14:textId="5952D546" w:rsidR="00576C7C" w:rsidRPr="00963101" w:rsidRDefault="00576C7C" w:rsidP="00A03E44">
            <w:pPr>
              <w:pStyle w:val="TAC"/>
              <w:rPr>
                <w:ins w:id="2330" w:author="Per Lindell" w:date="2018-10-12T02:57:00Z"/>
                <w:rFonts w:cs="Arial"/>
                <w:szCs w:val="18"/>
                <w:lang w:val="en-US" w:eastAsia="ko-KR"/>
              </w:rPr>
            </w:pPr>
            <w:ins w:id="2331" w:author="Per Lindell" w:date="2018-10-12T02:57:00Z">
              <w:r w:rsidRPr="00963101">
                <w:t xml:space="preserve">See </w:t>
              </w:r>
            </w:ins>
            <w:ins w:id="2332" w:author="Per Lindell" w:date="2018-10-12T03:32:00Z">
              <w:r w:rsidR="00A3612F">
                <w:t>CA_n260</w:t>
              </w:r>
            </w:ins>
            <w:ins w:id="2333" w:author="Per Lindell" w:date="2018-10-12T02:57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CA6E89A" w14:textId="77777777" w:rsidR="00576C7C" w:rsidRPr="00963101" w:rsidRDefault="00576C7C" w:rsidP="00A03E44">
            <w:pPr>
              <w:pStyle w:val="TAC"/>
              <w:rPr>
                <w:ins w:id="2334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A362201" w14:textId="77777777" w:rsidR="00576C7C" w:rsidRPr="00963101" w:rsidRDefault="00576C7C" w:rsidP="00A03E44">
            <w:pPr>
              <w:pStyle w:val="TAC"/>
              <w:rPr>
                <w:ins w:id="2335" w:author="Per Lindell" w:date="2018-10-12T02:5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9C353D6" w14:textId="77777777" w:rsidR="00576C7C" w:rsidRDefault="00576C7C" w:rsidP="00A03E44">
            <w:pPr>
              <w:pStyle w:val="TAC"/>
              <w:rPr>
                <w:ins w:id="2336" w:author="Per Lindell" w:date="2018-10-12T02:57:00Z"/>
                <w:lang w:val="en-US"/>
              </w:rPr>
            </w:pPr>
          </w:p>
        </w:tc>
        <w:tc>
          <w:tcPr>
            <w:tcW w:w="1125" w:type="dxa"/>
          </w:tcPr>
          <w:p w14:paraId="7573F98D" w14:textId="77777777" w:rsidR="00576C7C" w:rsidRDefault="00576C7C" w:rsidP="00A03E44">
            <w:pPr>
              <w:pStyle w:val="TAC"/>
              <w:rPr>
                <w:ins w:id="2337" w:author="Per Lindell" w:date="2018-10-12T02:5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D399AFE" w14:textId="77777777" w:rsidR="00576C7C" w:rsidRPr="00963101" w:rsidRDefault="00576C7C" w:rsidP="00A03E44">
            <w:pPr>
              <w:pStyle w:val="TAC"/>
              <w:rPr>
                <w:ins w:id="2338" w:author="Per Lindell" w:date="2018-10-12T02:57:00Z"/>
                <w:lang w:val="en-US"/>
              </w:rPr>
            </w:pPr>
            <w:ins w:id="2339" w:author="Per Lindell" w:date="2018-10-12T02:57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100244F0" w14:textId="77777777" w:rsidTr="00A03E44">
        <w:trPr>
          <w:cantSplit/>
          <w:trHeight w:val="290"/>
          <w:jc w:val="center"/>
          <w:ins w:id="2340" w:author="Per Lindell" w:date="2018-10-12T02:57:00Z"/>
        </w:trPr>
        <w:tc>
          <w:tcPr>
            <w:tcW w:w="992" w:type="dxa"/>
            <w:vMerge/>
            <w:shd w:val="clear" w:color="auto" w:fill="auto"/>
            <w:vAlign w:val="center"/>
          </w:tcPr>
          <w:p w14:paraId="4F345CDC" w14:textId="77777777" w:rsidR="00576C7C" w:rsidRPr="00963101" w:rsidRDefault="00576C7C" w:rsidP="00A03E44">
            <w:pPr>
              <w:pStyle w:val="TAC"/>
              <w:rPr>
                <w:ins w:id="2341" w:author="Per Lindell" w:date="2018-10-12T02:57:00Z"/>
              </w:rPr>
            </w:pPr>
          </w:p>
        </w:tc>
        <w:tc>
          <w:tcPr>
            <w:tcW w:w="824" w:type="dxa"/>
            <w:vMerge/>
            <w:vAlign w:val="center"/>
          </w:tcPr>
          <w:p w14:paraId="26DB4FF8" w14:textId="77777777" w:rsidR="00576C7C" w:rsidRPr="00963101" w:rsidRDefault="00576C7C" w:rsidP="00A03E44">
            <w:pPr>
              <w:pStyle w:val="TAC"/>
              <w:rPr>
                <w:ins w:id="2342" w:author="Per Lindell" w:date="2018-10-12T02:5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4697B416" w14:textId="1F472F69" w:rsidR="00576C7C" w:rsidRPr="00963101" w:rsidRDefault="00576C7C" w:rsidP="00A03E44">
            <w:pPr>
              <w:pStyle w:val="TAC"/>
              <w:rPr>
                <w:ins w:id="2343" w:author="Per Lindell" w:date="2018-10-12T02:57:00Z"/>
              </w:rPr>
            </w:pPr>
            <w:ins w:id="2344" w:author="Per Lindell" w:date="2018-10-12T02:57:00Z">
              <w:r w:rsidRPr="00963101">
                <w:t xml:space="preserve">See </w:t>
              </w:r>
            </w:ins>
            <w:ins w:id="2345" w:author="Per Lindell" w:date="2018-10-12T03:32:00Z">
              <w:r w:rsidR="00A3612F">
                <w:t>CA_n260</w:t>
              </w:r>
            </w:ins>
            <w:ins w:id="2346" w:author="Per Lindell" w:date="2018-10-12T02:57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44E48569" w14:textId="77777777" w:rsidR="00576C7C" w:rsidRPr="00963101" w:rsidRDefault="00576C7C" w:rsidP="00A03E44">
            <w:pPr>
              <w:pStyle w:val="TAC"/>
              <w:rPr>
                <w:ins w:id="2347" w:author="Per Lindell" w:date="2018-10-12T02:57:00Z"/>
                <w:lang w:eastAsia="zh-CN"/>
              </w:rPr>
            </w:pPr>
            <w:ins w:id="2348" w:author="Per Lindell" w:date="2018-10-12T02:57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129" w:type="dxa"/>
          </w:tcPr>
          <w:p w14:paraId="0DDEE9AF" w14:textId="77777777" w:rsidR="00576C7C" w:rsidRPr="00963101" w:rsidRDefault="00576C7C" w:rsidP="00A03E44">
            <w:pPr>
              <w:pStyle w:val="TAC"/>
              <w:rPr>
                <w:ins w:id="2349" w:author="Per Lindell" w:date="2018-10-12T02:57:00Z"/>
                <w:lang w:eastAsia="zh-CN"/>
              </w:rPr>
            </w:pPr>
          </w:p>
        </w:tc>
        <w:tc>
          <w:tcPr>
            <w:tcW w:w="1038" w:type="dxa"/>
          </w:tcPr>
          <w:p w14:paraId="3BB79E90" w14:textId="77777777" w:rsidR="00576C7C" w:rsidRPr="00963101" w:rsidRDefault="00576C7C" w:rsidP="00A03E44">
            <w:pPr>
              <w:pStyle w:val="TAC"/>
              <w:rPr>
                <w:ins w:id="2350" w:author="Per Lindell" w:date="2018-10-12T02:57:00Z"/>
                <w:lang w:eastAsia="zh-CN"/>
              </w:rPr>
            </w:pPr>
          </w:p>
        </w:tc>
        <w:tc>
          <w:tcPr>
            <w:tcW w:w="1001" w:type="dxa"/>
          </w:tcPr>
          <w:p w14:paraId="0E4AD8CD" w14:textId="77777777" w:rsidR="00576C7C" w:rsidRPr="00963101" w:rsidRDefault="00576C7C" w:rsidP="00A03E44">
            <w:pPr>
              <w:pStyle w:val="TAC"/>
              <w:rPr>
                <w:ins w:id="2351" w:author="Per Lindell" w:date="2018-10-12T02:57:00Z"/>
                <w:lang w:eastAsia="zh-CN"/>
              </w:rPr>
            </w:pPr>
          </w:p>
        </w:tc>
        <w:tc>
          <w:tcPr>
            <w:tcW w:w="1125" w:type="dxa"/>
          </w:tcPr>
          <w:p w14:paraId="686BE5D2" w14:textId="77777777" w:rsidR="00576C7C" w:rsidRPr="00963101" w:rsidRDefault="00576C7C" w:rsidP="00A03E44">
            <w:pPr>
              <w:pStyle w:val="TAC"/>
              <w:rPr>
                <w:ins w:id="2352" w:author="Per Lindell" w:date="2018-10-12T02:5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E5C8FB8" w14:textId="77777777" w:rsidR="00576C7C" w:rsidRPr="00963101" w:rsidRDefault="00576C7C" w:rsidP="00A03E44">
            <w:pPr>
              <w:pStyle w:val="TAC"/>
              <w:rPr>
                <w:ins w:id="2353" w:author="Per Lindell" w:date="2018-10-12T02:57:00Z"/>
                <w:lang w:eastAsia="zh-CN"/>
              </w:rPr>
            </w:pPr>
          </w:p>
        </w:tc>
      </w:tr>
      <w:tr w:rsidR="007E4327" w:rsidRPr="00963101" w14:paraId="390F017D" w14:textId="77777777" w:rsidTr="00A03E44">
        <w:trPr>
          <w:cantSplit/>
          <w:trHeight w:val="290"/>
          <w:jc w:val="center"/>
          <w:ins w:id="2354" w:author="Per Lindell" w:date="2018-10-12T03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C258CBE" w14:textId="50947B38" w:rsidR="007E4327" w:rsidRPr="00963101" w:rsidRDefault="007E4327" w:rsidP="007E4327">
            <w:pPr>
              <w:pStyle w:val="TAC"/>
              <w:rPr>
                <w:ins w:id="2355" w:author="Per Lindell" w:date="2018-10-12T03:16:00Z"/>
              </w:rPr>
            </w:pPr>
            <w:ins w:id="2356" w:author="Per Lindell" w:date="2018-10-12T03:17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B47F8A5" w14:textId="77777777" w:rsidR="007E4327" w:rsidRPr="00CB322E" w:rsidRDefault="007E4327" w:rsidP="007E4327">
            <w:pPr>
              <w:pStyle w:val="TH"/>
              <w:rPr>
                <w:ins w:id="2357" w:author="Per Lindell" w:date="2018-10-12T03:17:00Z"/>
                <w:rFonts w:cs="Arial"/>
                <w:b w:val="0"/>
              </w:rPr>
            </w:pPr>
          </w:p>
          <w:p w14:paraId="57951FCD" w14:textId="431AC1F6" w:rsidR="007E4327" w:rsidRPr="00963101" w:rsidRDefault="007E4327" w:rsidP="007E4327">
            <w:pPr>
              <w:pStyle w:val="TAC"/>
              <w:rPr>
                <w:ins w:id="2358" w:author="Per Lindell" w:date="2018-10-12T03:16:00Z"/>
                <w:lang w:val="en-US"/>
              </w:rPr>
            </w:pPr>
            <w:ins w:id="2359" w:author="Per Lindell" w:date="2018-10-12T03:17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74D16307" w14:textId="38FB7482" w:rsidR="007E4327" w:rsidRPr="00963101" w:rsidRDefault="001A4FC5" w:rsidP="007E4327">
            <w:pPr>
              <w:pStyle w:val="TAC"/>
              <w:rPr>
                <w:ins w:id="2360" w:author="Per Lindell" w:date="2018-10-12T03:16:00Z"/>
              </w:rPr>
            </w:pPr>
            <w:ins w:id="2361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6601" w:type="dxa"/>
            <w:gridSpan w:val="6"/>
            <w:shd w:val="clear" w:color="auto" w:fill="auto"/>
            <w:vAlign w:val="center"/>
          </w:tcPr>
          <w:p w14:paraId="355242AD" w14:textId="62B50BEF" w:rsidR="007E4327" w:rsidRPr="00963101" w:rsidRDefault="001A4FC5" w:rsidP="007E4327">
            <w:pPr>
              <w:pStyle w:val="TAC"/>
              <w:rPr>
                <w:ins w:id="2362" w:author="Per Lindell" w:date="2018-10-12T03:16:00Z"/>
                <w:rFonts w:cs="Arial"/>
                <w:szCs w:val="18"/>
                <w:lang w:val="en-US" w:eastAsia="ko-KR"/>
              </w:rPr>
            </w:pPr>
            <w:ins w:id="2363" w:author="Per Lindell" w:date="2018-10-12T03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</w:tcPr>
          <w:p w14:paraId="2FD4C782" w14:textId="77777777" w:rsidR="007E4327" w:rsidRPr="00963101" w:rsidRDefault="007E4327" w:rsidP="007E4327">
            <w:pPr>
              <w:pStyle w:val="TAC"/>
              <w:rPr>
                <w:ins w:id="2364" w:author="Per Lindell" w:date="2018-10-12T03:16:00Z"/>
                <w:lang w:val="en-US"/>
              </w:rPr>
            </w:pPr>
          </w:p>
        </w:tc>
        <w:tc>
          <w:tcPr>
            <w:tcW w:w="1125" w:type="dxa"/>
          </w:tcPr>
          <w:p w14:paraId="10F685D8" w14:textId="77777777" w:rsidR="007E4327" w:rsidRPr="00963101" w:rsidRDefault="007E4327" w:rsidP="007E4327">
            <w:pPr>
              <w:pStyle w:val="TAC"/>
              <w:rPr>
                <w:ins w:id="2365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C796B1C" w14:textId="08D5DDFE" w:rsidR="007E4327" w:rsidRPr="00963101" w:rsidRDefault="007E4327" w:rsidP="007E4327">
            <w:pPr>
              <w:pStyle w:val="TAC"/>
              <w:rPr>
                <w:ins w:id="2366" w:author="Per Lindell" w:date="2018-10-12T03:16:00Z"/>
                <w:lang w:val="en-US"/>
              </w:rPr>
            </w:pPr>
            <w:ins w:id="2367" w:author="Per Lindell" w:date="2018-10-12T03:17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7B0E8828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368" w:author="Per Lindell" w:date="2018-10-12T03:1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369" w:author="Per Lindell" w:date="2018-10-12T03:16:00Z"/>
          <w:trPrChange w:id="2370" w:author="Per Lindell" w:date="2018-10-12T03:1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371" w:author="Per Lindell" w:date="2018-10-12T03:1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FB8FCF8" w14:textId="77777777" w:rsidR="007E4327" w:rsidRPr="00963101" w:rsidRDefault="007E4327" w:rsidP="007E4327">
            <w:pPr>
              <w:pStyle w:val="TAC"/>
              <w:rPr>
                <w:ins w:id="2372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2373" w:author="Per Lindell" w:date="2018-10-12T03:17:00Z">
              <w:tcPr>
                <w:tcW w:w="824" w:type="dxa"/>
                <w:vMerge/>
                <w:vAlign w:val="center"/>
              </w:tcPr>
            </w:tcPrChange>
          </w:tcPr>
          <w:p w14:paraId="46CD606E" w14:textId="77777777" w:rsidR="007E4327" w:rsidRPr="00963101" w:rsidRDefault="007E4327" w:rsidP="007E4327">
            <w:pPr>
              <w:pStyle w:val="TAC"/>
              <w:rPr>
                <w:ins w:id="2374" w:author="Per Lindell" w:date="2018-10-12T03:16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  <w:tcPrChange w:id="2375" w:author="Per Lindell" w:date="2018-10-12T03:17:00Z">
              <w:tcPr>
                <w:tcW w:w="6695" w:type="dxa"/>
                <w:gridSpan w:val="6"/>
                <w:shd w:val="clear" w:color="auto" w:fill="auto"/>
                <w:vAlign w:val="center"/>
              </w:tcPr>
            </w:tcPrChange>
          </w:tcPr>
          <w:p w14:paraId="04A24489" w14:textId="230F7633" w:rsidR="007E4327" w:rsidRPr="00963101" w:rsidRDefault="001A4FC5" w:rsidP="007E4327">
            <w:pPr>
              <w:pStyle w:val="TAC"/>
              <w:rPr>
                <w:ins w:id="2376" w:author="Per Lindell" w:date="2018-10-12T03:16:00Z"/>
                <w:lang w:eastAsia="zh-CN"/>
              </w:rPr>
            </w:pPr>
            <w:ins w:id="2377" w:author="Per Lindell" w:date="2018-10-12T03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4384" w:type="dxa"/>
            <w:gridSpan w:val="4"/>
            <w:vAlign w:val="center"/>
            <w:tcPrChange w:id="2378" w:author="Per Lindell" w:date="2018-10-12T03:17:00Z">
              <w:tcPr>
                <w:tcW w:w="4384" w:type="dxa"/>
                <w:gridSpan w:val="4"/>
              </w:tcPr>
            </w:tcPrChange>
          </w:tcPr>
          <w:p w14:paraId="08B705E1" w14:textId="3BBC2E7D" w:rsidR="007E4327" w:rsidRPr="00963101" w:rsidRDefault="001A4FC5" w:rsidP="007E4327">
            <w:pPr>
              <w:pStyle w:val="TAC"/>
              <w:rPr>
                <w:ins w:id="2379" w:author="Per Lindell" w:date="2018-10-12T03:16:00Z"/>
                <w:lang w:eastAsia="zh-CN"/>
              </w:rPr>
            </w:pPr>
            <w:ins w:id="2380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01" w:type="dxa"/>
            <w:tcPrChange w:id="2381" w:author="Per Lindell" w:date="2018-10-12T03:17:00Z">
              <w:tcPr>
                <w:tcW w:w="1001" w:type="dxa"/>
              </w:tcPr>
            </w:tcPrChange>
          </w:tcPr>
          <w:p w14:paraId="70694AE6" w14:textId="77777777" w:rsidR="007E4327" w:rsidRPr="00963101" w:rsidRDefault="007E4327" w:rsidP="007E4327">
            <w:pPr>
              <w:pStyle w:val="TAC"/>
              <w:rPr>
                <w:ins w:id="2382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2383" w:author="Per Lindell" w:date="2018-10-12T03:17:00Z">
              <w:tcPr>
                <w:tcW w:w="1125" w:type="dxa"/>
              </w:tcPr>
            </w:tcPrChange>
          </w:tcPr>
          <w:p w14:paraId="126B424F" w14:textId="77777777" w:rsidR="007E4327" w:rsidRPr="00963101" w:rsidRDefault="007E4327" w:rsidP="007E4327">
            <w:pPr>
              <w:pStyle w:val="TAC"/>
              <w:rPr>
                <w:ins w:id="2384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385" w:author="Per Lindell" w:date="2018-10-12T03:1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7DB81C7" w14:textId="77777777" w:rsidR="007E4327" w:rsidRPr="00963101" w:rsidRDefault="007E4327" w:rsidP="007E4327">
            <w:pPr>
              <w:pStyle w:val="TAC"/>
              <w:rPr>
                <w:ins w:id="2386" w:author="Per Lindell" w:date="2018-10-12T03:16:00Z"/>
                <w:lang w:eastAsia="zh-CN"/>
              </w:rPr>
            </w:pPr>
          </w:p>
        </w:tc>
      </w:tr>
      <w:tr w:rsidR="007E4327" w:rsidRPr="00963101" w14:paraId="4216FB9D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387" w:author="Per Lindell" w:date="2018-10-12T03:19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388" w:author="Per Lindell" w:date="2018-10-12T03:16:00Z"/>
          <w:trPrChange w:id="2389" w:author="Per Lindell" w:date="2018-10-12T03:19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 w:val="restart"/>
            <w:shd w:val="clear" w:color="auto" w:fill="auto"/>
            <w:vAlign w:val="center"/>
            <w:tcPrChange w:id="2390" w:author="Per Lindell" w:date="2018-10-12T03:19:00Z">
              <w:tcPr>
                <w:tcW w:w="992" w:type="dxa"/>
                <w:vMerge w:val="restart"/>
                <w:shd w:val="clear" w:color="auto" w:fill="auto"/>
                <w:vAlign w:val="center"/>
              </w:tcPr>
            </w:tcPrChange>
          </w:tcPr>
          <w:p w14:paraId="778A50B4" w14:textId="03F66562" w:rsidR="007E4327" w:rsidRPr="00963101" w:rsidRDefault="007E4327" w:rsidP="007E4327">
            <w:pPr>
              <w:pStyle w:val="TAC"/>
              <w:rPr>
                <w:ins w:id="2391" w:author="Per Lindell" w:date="2018-10-12T03:16:00Z"/>
              </w:rPr>
            </w:pPr>
            <w:ins w:id="2392" w:author="Per Lindell" w:date="2018-10-12T03:19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824" w:type="dxa"/>
            <w:vMerge w:val="restart"/>
            <w:vAlign w:val="center"/>
            <w:tcPrChange w:id="2393" w:author="Per Lindell" w:date="2018-10-12T03:19:00Z">
              <w:tcPr>
                <w:tcW w:w="824" w:type="dxa"/>
                <w:vMerge w:val="restart"/>
                <w:vAlign w:val="center"/>
              </w:tcPr>
            </w:tcPrChange>
          </w:tcPr>
          <w:p w14:paraId="1E9C0B8A" w14:textId="77777777" w:rsidR="007E4327" w:rsidRPr="00CB322E" w:rsidRDefault="007E4327" w:rsidP="007E4327">
            <w:pPr>
              <w:pStyle w:val="TH"/>
              <w:rPr>
                <w:ins w:id="2394" w:author="Per Lindell" w:date="2018-10-12T03:19:00Z"/>
                <w:rFonts w:cs="Arial"/>
                <w:b w:val="0"/>
              </w:rPr>
            </w:pPr>
          </w:p>
          <w:p w14:paraId="1046F212" w14:textId="637363AE" w:rsidR="007E4327" w:rsidRPr="00963101" w:rsidRDefault="007E4327" w:rsidP="007E4327">
            <w:pPr>
              <w:pStyle w:val="TAC"/>
              <w:rPr>
                <w:ins w:id="2395" w:author="Per Lindell" w:date="2018-10-12T03:16:00Z"/>
                <w:lang w:val="en-US"/>
              </w:rPr>
            </w:pPr>
            <w:ins w:id="2396" w:author="Per Lindell" w:date="2018-10-12T03:19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tcPrChange w:id="2397" w:author="Per Lindell" w:date="2018-10-12T03:19:00Z">
              <w:tcPr>
                <w:tcW w:w="2220" w:type="dxa"/>
                <w:gridSpan w:val="2"/>
                <w:shd w:val="clear" w:color="auto" w:fill="auto"/>
                <w:vAlign w:val="center"/>
              </w:tcPr>
            </w:tcPrChange>
          </w:tcPr>
          <w:p w14:paraId="6DBD4B6B" w14:textId="3F9FF237" w:rsidR="007E4327" w:rsidRPr="00963101" w:rsidRDefault="001A4FC5" w:rsidP="007E4327">
            <w:pPr>
              <w:pStyle w:val="TAC"/>
              <w:rPr>
                <w:ins w:id="2398" w:author="Per Lindell" w:date="2018-10-12T03:16:00Z"/>
              </w:rPr>
            </w:pPr>
            <w:ins w:id="2399" w:author="Per Lindell" w:date="2018-10-12T03:26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  <w:tcPrChange w:id="2400" w:author="Per Lindell" w:date="2018-10-12T03:19:00Z">
              <w:tcPr>
                <w:tcW w:w="8859" w:type="dxa"/>
                <w:gridSpan w:val="8"/>
                <w:shd w:val="clear" w:color="auto" w:fill="auto"/>
                <w:vAlign w:val="center"/>
              </w:tcPr>
            </w:tcPrChange>
          </w:tcPr>
          <w:p w14:paraId="5F633315" w14:textId="7BFDD270" w:rsidR="007E4327" w:rsidRPr="00963101" w:rsidRDefault="001A4FC5" w:rsidP="007E4327">
            <w:pPr>
              <w:pStyle w:val="TAC"/>
              <w:rPr>
                <w:ins w:id="2401" w:author="Per Lindell" w:date="2018-10-12T03:16:00Z"/>
                <w:rFonts w:cs="Arial"/>
                <w:szCs w:val="18"/>
                <w:lang w:val="en-US" w:eastAsia="ko-KR"/>
              </w:rPr>
            </w:pPr>
            <w:ins w:id="2402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001" w:type="dxa"/>
            <w:tcPrChange w:id="2403" w:author="Per Lindell" w:date="2018-10-12T03:19:00Z">
              <w:tcPr>
                <w:tcW w:w="1001" w:type="dxa"/>
              </w:tcPr>
            </w:tcPrChange>
          </w:tcPr>
          <w:p w14:paraId="7BAB9DFE" w14:textId="77777777" w:rsidR="007E4327" w:rsidRPr="00963101" w:rsidRDefault="007E4327" w:rsidP="007E4327">
            <w:pPr>
              <w:pStyle w:val="TAC"/>
              <w:rPr>
                <w:ins w:id="2404" w:author="Per Lindell" w:date="2018-10-12T03:16:00Z"/>
                <w:lang w:val="en-US"/>
              </w:rPr>
            </w:pPr>
          </w:p>
        </w:tc>
        <w:tc>
          <w:tcPr>
            <w:tcW w:w="1125" w:type="dxa"/>
            <w:tcPrChange w:id="2405" w:author="Per Lindell" w:date="2018-10-12T03:19:00Z">
              <w:tcPr>
                <w:tcW w:w="1125" w:type="dxa"/>
              </w:tcPr>
            </w:tcPrChange>
          </w:tcPr>
          <w:p w14:paraId="01D912A9" w14:textId="77777777" w:rsidR="007E4327" w:rsidRPr="00963101" w:rsidRDefault="007E4327" w:rsidP="007E4327">
            <w:pPr>
              <w:pStyle w:val="TAC"/>
              <w:rPr>
                <w:ins w:id="2406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  <w:tcPrChange w:id="2407" w:author="Per Lindell" w:date="2018-10-12T03:19:00Z">
              <w:tcPr>
                <w:tcW w:w="777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14:paraId="7FAD9AC2" w14:textId="343AF43F" w:rsidR="007E4327" w:rsidRPr="00963101" w:rsidRDefault="007E4327" w:rsidP="007E4327">
            <w:pPr>
              <w:pStyle w:val="TAC"/>
              <w:rPr>
                <w:ins w:id="2408" w:author="Per Lindell" w:date="2018-10-12T03:16:00Z"/>
                <w:lang w:val="en-US"/>
              </w:rPr>
            </w:pPr>
            <w:ins w:id="2409" w:author="Per Lindell" w:date="2018-10-12T03:19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6CAC4B0F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410" w:author="Per Lindell" w:date="2018-10-12T03:19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411" w:author="Per Lindell" w:date="2018-10-12T03:16:00Z"/>
          <w:trPrChange w:id="2412" w:author="Per Lindell" w:date="2018-10-12T03:19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413" w:author="Per Lindell" w:date="2018-10-12T03:19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6BF9F9D" w14:textId="77777777" w:rsidR="007E4327" w:rsidRPr="00963101" w:rsidRDefault="007E4327" w:rsidP="007E4327">
            <w:pPr>
              <w:pStyle w:val="TAC"/>
              <w:rPr>
                <w:ins w:id="2414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2415" w:author="Per Lindell" w:date="2018-10-12T03:19:00Z">
              <w:tcPr>
                <w:tcW w:w="824" w:type="dxa"/>
                <w:vMerge/>
                <w:vAlign w:val="center"/>
              </w:tcPr>
            </w:tcPrChange>
          </w:tcPr>
          <w:p w14:paraId="005AFAE5" w14:textId="77777777" w:rsidR="007E4327" w:rsidRPr="00963101" w:rsidRDefault="007E4327" w:rsidP="007E4327">
            <w:pPr>
              <w:pStyle w:val="TAC"/>
              <w:rPr>
                <w:ins w:id="2416" w:author="Per Lindell" w:date="2018-10-12T03:16:00Z"/>
              </w:rPr>
            </w:pPr>
          </w:p>
        </w:tc>
        <w:tc>
          <w:tcPr>
            <w:tcW w:w="8912" w:type="dxa"/>
            <w:gridSpan w:val="8"/>
            <w:shd w:val="clear" w:color="auto" w:fill="auto"/>
            <w:tcPrChange w:id="2417" w:author="Per Lindell" w:date="2018-10-12T03:19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64B47EEC" w14:textId="0FBF13EB" w:rsidR="007E4327" w:rsidRPr="00963101" w:rsidRDefault="001A4FC5" w:rsidP="007E4327">
            <w:pPr>
              <w:pStyle w:val="TAC"/>
              <w:rPr>
                <w:ins w:id="2418" w:author="Per Lindell" w:date="2018-10-12T03:16:00Z"/>
                <w:lang w:eastAsia="zh-CN"/>
              </w:rPr>
            </w:pPr>
            <w:ins w:id="2419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2167" w:type="dxa"/>
            <w:gridSpan w:val="2"/>
            <w:vAlign w:val="center"/>
            <w:tcPrChange w:id="2420" w:author="Per Lindell" w:date="2018-10-12T03:19:00Z">
              <w:tcPr>
                <w:tcW w:w="2167" w:type="dxa"/>
                <w:gridSpan w:val="2"/>
              </w:tcPr>
            </w:tcPrChange>
          </w:tcPr>
          <w:p w14:paraId="7B1D2496" w14:textId="26857D74" w:rsidR="007E4327" w:rsidRPr="00963101" w:rsidRDefault="001A4FC5" w:rsidP="007E4327">
            <w:pPr>
              <w:pStyle w:val="TAC"/>
              <w:rPr>
                <w:ins w:id="2421" w:author="Per Lindell" w:date="2018-10-12T03:16:00Z"/>
                <w:lang w:eastAsia="zh-CN"/>
              </w:rPr>
            </w:pPr>
            <w:ins w:id="2422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01" w:type="dxa"/>
            <w:tcPrChange w:id="2423" w:author="Per Lindell" w:date="2018-10-12T03:19:00Z">
              <w:tcPr>
                <w:tcW w:w="1001" w:type="dxa"/>
              </w:tcPr>
            </w:tcPrChange>
          </w:tcPr>
          <w:p w14:paraId="28117B84" w14:textId="77777777" w:rsidR="007E4327" w:rsidRPr="00963101" w:rsidRDefault="007E4327" w:rsidP="007E4327">
            <w:pPr>
              <w:pStyle w:val="TAC"/>
              <w:rPr>
                <w:ins w:id="2424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2425" w:author="Per Lindell" w:date="2018-10-12T03:19:00Z">
              <w:tcPr>
                <w:tcW w:w="1125" w:type="dxa"/>
              </w:tcPr>
            </w:tcPrChange>
          </w:tcPr>
          <w:p w14:paraId="41BC3585" w14:textId="77777777" w:rsidR="007E4327" w:rsidRPr="00963101" w:rsidRDefault="007E4327" w:rsidP="007E4327">
            <w:pPr>
              <w:pStyle w:val="TAC"/>
              <w:rPr>
                <w:ins w:id="2426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427" w:author="Per Lindell" w:date="2018-10-12T03:19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C5DFC7D" w14:textId="77777777" w:rsidR="007E4327" w:rsidRPr="00963101" w:rsidRDefault="007E4327" w:rsidP="007E4327">
            <w:pPr>
              <w:pStyle w:val="TAC"/>
              <w:rPr>
                <w:ins w:id="2428" w:author="Per Lindell" w:date="2018-10-12T03:16:00Z"/>
                <w:lang w:eastAsia="zh-CN"/>
              </w:rPr>
            </w:pPr>
          </w:p>
        </w:tc>
      </w:tr>
      <w:tr w:rsidR="007E4327" w:rsidRPr="00963101" w14:paraId="311F9FBD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429" w:author="Per Lindell" w:date="2018-10-12T03:20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430" w:author="Per Lindell" w:date="2018-10-12T03:16:00Z"/>
          <w:trPrChange w:id="2431" w:author="Per Lindell" w:date="2018-10-12T03:20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 w:val="restart"/>
            <w:shd w:val="clear" w:color="auto" w:fill="auto"/>
            <w:vAlign w:val="center"/>
            <w:tcPrChange w:id="2432" w:author="Per Lindell" w:date="2018-10-12T03:20:00Z">
              <w:tcPr>
                <w:tcW w:w="992" w:type="dxa"/>
                <w:vMerge w:val="restart"/>
                <w:shd w:val="clear" w:color="auto" w:fill="auto"/>
                <w:vAlign w:val="center"/>
              </w:tcPr>
            </w:tcPrChange>
          </w:tcPr>
          <w:p w14:paraId="28C85DD6" w14:textId="0FB123C5" w:rsidR="007E4327" w:rsidRPr="00963101" w:rsidRDefault="007E4327" w:rsidP="007E4327">
            <w:pPr>
              <w:pStyle w:val="TAC"/>
              <w:rPr>
                <w:ins w:id="2433" w:author="Per Lindell" w:date="2018-10-12T03:16:00Z"/>
              </w:rPr>
            </w:pPr>
            <w:ins w:id="2434" w:author="Per Lindell" w:date="2018-10-12T03:20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824" w:type="dxa"/>
            <w:vMerge w:val="restart"/>
            <w:vAlign w:val="center"/>
            <w:tcPrChange w:id="2435" w:author="Per Lindell" w:date="2018-10-12T03:20:00Z">
              <w:tcPr>
                <w:tcW w:w="824" w:type="dxa"/>
                <w:vMerge w:val="restart"/>
                <w:vAlign w:val="center"/>
              </w:tcPr>
            </w:tcPrChange>
          </w:tcPr>
          <w:p w14:paraId="29C49710" w14:textId="19B5F30B" w:rsidR="007E4327" w:rsidRPr="00963101" w:rsidRDefault="007E4327" w:rsidP="007E4327">
            <w:pPr>
              <w:pStyle w:val="TAC"/>
              <w:rPr>
                <w:ins w:id="2436" w:author="Per Lindell" w:date="2018-10-12T03:16:00Z"/>
                <w:lang w:val="en-US"/>
              </w:rPr>
            </w:pPr>
            <w:ins w:id="2437" w:author="Per Lindell" w:date="2018-10-12T03:20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4478" w:type="dxa"/>
            <w:gridSpan w:val="4"/>
            <w:shd w:val="clear" w:color="auto" w:fill="auto"/>
            <w:tcPrChange w:id="2438" w:author="Per Lindell" w:date="2018-10-12T03:20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002B17D5" w14:textId="59D117B5" w:rsidR="007E4327" w:rsidRPr="00963101" w:rsidRDefault="001A4FC5" w:rsidP="007E4327">
            <w:pPr>
              <w:pStyle w:val="TAC"/>
              <w:rPr>
                <w:ins w:id="2439" w:author="Per Lindell" w:date="2018-10-12T03:16:00Z"/>
              </w:rPr>
            </w:pPr>
            <w:ins w:id="2440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727" w:type="dxa"/>
            <w:gridSpan w:val="8"/>
            <w:shd w:val="clear" w:color="auto" w:fill="auto"/>
            <w:tcPrChange w:id="2441" w:author="Per Lindell" w:date="2018-10-12T03:20:00Z">
              <w:tcPr>
                <w:tcW w:w="8727" w:type="dxa"/>
                <w:gridSpan w:val="8"/>
                <w:shd w:val="clear" w:color="auto" w:fill="auto"/>
                <w:vAlign w:val="center"/>
              </w:tcPr>
            </w:tcPrChange>
          </w:tcPr>
          <w:p w14:paraId="6AA7C486" w14:textId="3EEFAB12" w:rsidR="007E4327" w:rsidRPr="00963101" w:rsidRDefault="001A4FC5" w:rsidP="007E4327">
            <w:pPr>
              <w:pStyle w:val="TAC"/>
              <w:rPr>
                <w:ins w:id="2442" w:author="Per Lindell" w:date="2018-10-12T03:16:00Z"/>
                <w:lang w:val="en-US"/>
              </w:rPr>
            </w:pPr>
            <w:ins w:id="2443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  <w:tcPrChange w:id="2444" w:author="Per Lindell" w:date="2018-10-12T03:20:00Z">
              <w:tcPr>
                <w:tcW w:w="777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14:paraId="412B31BB" w14:textId="7BC2EDE6" w:rsidR="007E4327" w:rsidRPr="00963101" w:rsidRDefault="007E4327" w:rsidP="007E4327">
            <w:pPr>
              <w:pStyle w:val="TAC"/>
              <w:rPr>
                <w:ins w:id="2445" w:author="Per Lindell" w:date="2018-10-12T03:16:00Z"/>
                <w:lang w:val="en-US"/>
              </w:rPr>
            </w:pPr>
            <w:ins w:id="2446" w:author="Per Lindell" w:date="2018-10-12T03:20:00Z">
              <w:r>
                <w:rPr>
                  <w:lang w:val="en-US"/>
                </w:rPr>
                <w:t>1200</w:t>
              </w:r>
            </w:ins>
          </w:p>
        </w:tc>
      </w:tr>
      <w:tr w:rsidR="007E4327" w:rsidRPr="00963101" w14:paraId="7771BC03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447" w:author="Per Lindell" w:date="2018-10-12T03:20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448" w:author="Per Lindell" w:date="2018-10-12T03:16:00Z"/>
          <w:trPrChange w:id="2449" w:author="Per Lindell" w:date="2018-10-12T03:20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450" w:author="Per Lindell" w:date="2018-10-12T03:20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253FD01B" w14:textId="77777777" w:rsidR="007E4327" w:rsidRPr="00963101" w:rsidRDefault="007E4327" w:rsidP="007E4327">
            <w:pPr>
              <w:pStyle w:val="TAC"/>
              <w:rPr>
                <w:ins w:id="2451" w:author="Per Lindell" w:date="2018-10-12T03:16:00Z"/>
              </w:rPr>
            </w:pPr>
          </w:p>
        </w:tc>
        <w:tc>
          <w:tcPr>
            <w:tcW w:w="824" w:type="dxa"/>
            <w:vMerge/>
            <w:vAlign w:val="center"/>
            <w:tcPrChange w:id="2452" w:author="Per Lindell" w:date="2018-10-12T03:20:00Z">
              <w:tcPr>
                <w:tcW w:w="824" w:type="dxa"/>
                <w:vMerge/>
                <w:vAlign w:val="center"/>
              </w:tcPr>
            </w:tcPrChange>
          </w:tcPr>
          <w:p w14:paraId="1C1F695D" w14:textId="77777777" w:rsidR="007E4327" w:rsidRPr="00963101" w:rsidRDefault="007E4327" w:rsidP="007E4327">
            <w:pPr>
              <w:pStyle w:val="TAC"/>
              <w:rPr>
                <w:ins w:id="2453" w:author="Per Lindell" w:date="2018-10-12T03:16:00Z"/>
              </w:rPr>
            </w:pPr>
          </w:p>
        </w:tc>
        <w:tc>
          <w:tcPr>
            <w:tcW w:w="8912" w:type="dxa"/>
            <w:gridSpan w:val="8"/>
            <w:shd w:val="clear" w:color="auto" w:fill="auto"/>
            <w:tcPrChange w:id="2454" w:author="Per Lindell" w:date="2018-10-12T03:20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56B0DDE2" w14:textId="3464B746" w:rsidR="007E4327" w:rsidRPr="00963101" w:rsidRDefault="001A4FC5" w:rsidP="007E4327">
            <w:pPr>
              <w:pStyle w:val="TAC"/>
              <w:rPr>
                <w:ins w:id="2455" w:author="Per Lindell" w:date="2018-10-12T03:16:00Z"/>
                <w:lang w:eastAsia="zh-CN"/>
              </w:rPr>
            </w:pPr>
            <w:ins w:id="2456" w:author="Per Lindell" w:date="2018-10-12T03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4293" w:type="dxa"/>
            <w:gridSpan w:val="4"/>
            <w:vAlign w:val="center"/>
            <w:tcPrChange w:id="2457" w:author="Per Lindell" w:date="2018-10-12T03:20:00Z">
              <w:tcPr>
                <w:tcW w:w="4293" w:type="dxa"/>
                <w:gridSpan w:val="4"/>
              </w:tcPr>
            </w:tcPrChange>
          </w:tcPr>
          <w:p w14:paraId="7421C944" w14:textId="7D16BD59" w:rsidR="007E4327" w:rsidRPr="00963101" w:rsidRDefault="001A4FC5" w:rsidP="007E4327">
            <w:pPr>
              <w:pStyle w:val="TAC"/>
              <w:rPr>
                <w:ins w:id="2458" w:author="Per Lindell" w:date="2018-10-12T03:16:00Z"/>
                <w:lang w:eastAsia="zh-CN"/>
              </w:rPr>
            </w:pPr>
            <w:ins w:id="2459" w:author="Per Lindell" w:date="2018-10-12T03:2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460" w:author="Per Lindell" w:date="2018-10-12T03:20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4F33207A" w14:textId="77777777" w:rsidR="007E4327" w:rsidRPr="00963101" w:rsidRDefault="007E4327" w:rsidP="007E4327">
            <w:pPr>
              <w:pStyle w:val="TAC"/>
              <w:rPr>
                <w:ins w:id="2461" w:author="Per Lindell" w:date="2018-10-12T03:16:00Z"/>
                <w:lang w:eastAsia="zh-CN"/>
              </w:rPr>
            </w:pPr>
          </w:p>
        </w:tc>
      </w:tr>
      <w:tr w:rsidR="007E4327" w:rsidRPr="00963101" w14:paraId="33917942" w14:textId="77777777" w:rsidTr="00A03E44">
        <w:trPr>
          <w:cantSplit/>
          <w:trHeight w:val="290"/>
          <w:jc w:val="center"/>
          <w:ins w:id="2462" w:author="Per Lindell" w:date="2018-10-12T03:1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46BB2B" w14:textId="31BCE148" w:rsidR="007E4327" w:rsidRPr="00963101" w:rsidRDefault="007E4327" w:rsidP="007E4327">
            <w:pPr>
              <w:pStyle w:val="TAC"/>
              <w:rPr>
                <w:ins w:id="2463" w:author="Per Lindell" w:date="2018-10-12T03:16:00Z"/>
              </w:rPr>
            </w:pPr>
            <w:ins w:id="2464" w:author="Per Lindell" w:date="2018-10-12T03:21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61B43C6" w14:textId="77777777" w:rsidR="007E4327" w:rsidRPr="00CB322E" w:rsidRDefault="007E4327" w:rsidP="007E4327">
            <w:pPr>
              <w:pStyle w:val="TH"/>
              <w:rPr>
                <w:ins w:id="2465" w:author="Per Lindell" w:date="2018-10-12T03:21:00Z"/>
                <w:rFonts w:cs="Arial"/>
                <w:b w:val="0"/>
              </w:rPr>
            </w:pPr>
          </w:p>
          <w:p w14:paraId="71875907" w14:textId="4F03DABF" w:rsidR="007E4327" w:rsidRPr="00963101" w:rsidRDefault="007E4327" w:rsidP="007E4327">
            <w:pPr>
              <w:pStyle w:val="TAC"/>
              <w:rPr>
                <w:ins w:id="2466" w:author="Per Lindell" w:date="2018-10-12T03:16:00Z"/>
                <w:lang w:val="en-US"/>
              </w:rPr>
            </w:pPr>
            <w:ins w:id="2467" w:author="Per Lindell" w:date="2018-10-12T03:21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912" w:type="dxa"/>
            <w:gridSpan w:val="8"/>
            <w:shd w:val="clear" w:color="auto" w:fill="auto"/>
            <w:vAlign w:val="center"/>
          </w:tcPr>
          <w:p w14:paraId="23AEF0BC" w14:textId="479DC064" w:rsidR="007E4327" w:rsidRPr="00963101" w:rsidRDefault="001A4FC5" w:rsidP="007E4327">
            <w:pPr>
              <w:pStyle w:val="TAC"/>
              <w:rPr>
                <w:ins w:id="2468" w:author="Per Lindell" w:date="2018-10-12T03:16:00Z"/>
                <w:rFonts w:cs="Arial"/>
                <w:szCs w:val="18"/>
                <w:lang w:val="en-US" w:eastAsia="ko-KR"/>
              </w:rPr>
            </w:pPr>
            <w:ins w:id="2469" w:author="Per Lindell" w:date="2018-10-12T03:28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167" w:type="dxa"/>
            <w:gridSpan w:val="2"/>
          </w:tcPr>
          <w:p w14:paraId="4A5C5A6A" w14:textId="3C6C4B55" w:rsidR="007E4327" w:rsidRPr="00963101" w:rsidRDefault="001A4FC5" w:rsidP="007E4327">
            <w:pPr>
              <w:pStyle w:val="TAC"/>
              <w:rPr>
                <w:ins w:id="2470" w:author="Per Lindell" w:date="2018-10-12T03:16:00Z"/>
                <w:rFonts w:cs="Arial"/>
                <w:szCs w:val="18"/>
                <w:lang w:val="en-US" w:eastAsia="ko-KR"/>
              </w:rPr>
            </w:pPr>
            <w:ins w:id="2471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01" w:type="dxa"/>
          </w:tcPr>
          <w:p w14:paraId="54056D86" w14:textId="77777777" w:rsidR="007E4327" w:rsidRPr="00963101" w:rsidRDefault="007E4327" w:rsidP="007E4327">
            <w:pPr>
              <w:pStyle w:val="TAC"/>
              <w:rPr>
                <w:ins w:id="2472" w:author="Per Lindell" w:date="2018-10-12T03:16:00Z"/>
                <w:lang w:val="en-US"/>
              </w:rPr>
            </w:pPr>
          </w:p>
        </w:tc>
        <w:tc>
          <w:tcPr>
            <w:tcW w:w="1125" w:type="dxa"/>
          </w:tcPr>
          <w:p w14:paraId="6F477F6D" w14:textId="77777777" w:rsidR="007E4327" w:rsidRPr="00963101" w:rsidRDefault="007E4327" w:rsidP="007E4327">
            <w:pPr>
              <w:pStyle w:val="TAC"/>
              <w:rPr>
                <w:ins w:id="2473" w:author="Per Lindell" w:date="2018-10-12T03:1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4F058F5" w14:textId="59B601AB" w:rsidR="007E4327" w:rsidRPr="00963101" w:rsidRDefault="007E4327" w:rsidP="007E4327">
            <w:pPr>
              <w:pStyle w:val="TAC"/>
              <w:rPr>
                <w:ins w:id="2474" w:author="Per Lindell" w:date="2018-10-12T03:16:00Z"/>
                <w:lang w:val="en-US"/>
              </w:rPr>
            </w:pPr>
            <w:ins w:id="2475" w:author="Per Lindell" w:date="2018-10-12T03:21:00Z">
              <w:r>
                <w:rPr>
                  <w:lang w:val="en-US"/>
                </w:rPr>
                <w:t>1000</w:t>
              </w:r>
            </w:ins>
          </w:p>
        </w:tc>
      </w:tr>
      <w:tr w:rsidR="007E4327" w:rsidRPr="00963101" w14:paraId="48C04264" w14:textId="77777777" w:rsidTr="00A03E4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476" w:author="Per Lindell" w:date="2018-10-12T03:21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477" w:author="Per Lindell" w:date="2018-10-12T03:16:00Z"/>
          <w:trPrChange w:id="2478" w:author="Per Lindell" w:date="2018-10-12T03:21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tcPrChange w:id="2479" w:author="Per Lindell" w:date="2018-10-12T03:21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6EE5B30A" w14:textId="77777777" w:rsidR="007E4327" w:rsidRPr="00963101" w:rsidRDefault="007E4327" w:rsidP="007E4327">
            <w:pPr>
              <w:pStyle w:val="TAC"/>
              <w:rPr>
                <w:ins w:id="2480" w:author="Per Lindell" w:date="2018-10-12T03:16:00Z"/>
              </w:rPr>
            </w:pPr>
          </w:p>
        </w:tc>
        <w:tc>
          <w:tcPr>
            <w:tcW w:w="824" w:type="dxa"/>
            <w:vMerge/>
            <w:tcPrChange w:id="2481" w:author="Per Lindell" w:date="2018-10-12T03:21:00Z">
              <w:tcPr>
                <w:tcW w:w="824" w:type="dxa"/>
                <w:vMerge/>
                <w:vAlign w:val="center"/>
              </w:tcPr>
            </w:tcPrChange>
          </w:tcPr>
          <w:p w14:paraId="7D126D35" w14:textId="77777777" w:rsidR="007E4327" w:rsidRPr="00963101" w:rsidRDefault="007E4327" w:rsidP="007E4327">
            <w:pPr>
              <w:pStyle w:val="TAC"/>
              <w:rPr>
                <w:ins w:id="2482" w:author="Per Lindell" w:date="2018-10-12T03:1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  <w:tcPrChange w:id="2483" w:author="Per Lindell" w:date="2018-10-12T03:21:00Z">
              <w:tcPr>
                <w:tcW w:w="2220" w:type="dxa"/>
                <w:gridSpan w:val="2"/>
                <w:shd w:val="clear" w:color="auto" w:fill="auto"/>
                <w:vAlign w:val="center"/>
              </w:tcPr>
            </w:tcPrChange>
          </w:tcPr>
          <w:p w14:paraId="2C87D23D" w14:textId="6AF2ED42" w:rsidR="007E4327" w:rsidRPr="00963101" w:rsidRDefault="001A4FC5" w:rsidP="007E4327">
            <w:pPr>
              <w:pStyle w:val="TAC"/>
              <w:rPr>
                <w:ins w:id="2484" w:author="Per Lindell" w:date="2018-10-12T03:16:00Z"/>
              </w:rPr>
            </w:pPr>
            <w:ins w:id="2485" w:author="Per Lindell" w:date="2018-10-12T03:27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859" w:type="dxa"/>
            <w:gridSpan w:val="8"/>
            <w:shd w:val="clear" w:color="auto" w:fill="auto"/>
            <w:vAlign w:val="center"/>
            <w:tcPrChange w:id="2486" w:author="Per Lindell" w:date="2018-10-12T03:21:00Z">
              <w:tcPr>
                <w:tcW w:w="8859" w:type="dxa"/>
                <w:gridSpan w:val="8"/>
                <w:shd w:val="clear" w:color="auto" w:fill="auto"/>
                <w:vAlign w:val="center"/>
              </w:tcPr>
            </w:tcPrChange>
          </w:tcPr>
          <w:p w14:paraId="6E4FC7B0" w14:textId="65AC474E" w:rsidR="007E4327" w:rsidRPr="00963101" w:rsidRDefault="001A4FC5" w:rsidP="007E4327">
            <w:pPr>
              <w:pStyle w:val="TAC"/>
              <w:rPr>
                <w:ins w:id="2487" w:author="Per Lindell" w:date="2018-10-12T03:16:00Z"/>
                <w:lang w:eastAsia="zh-CN"/>
              </w:rPr>
            </w:pPr>
            <w:ins w:id="2488" w:author="Per Lindell" w:date="2018-10-12T03:28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01" w:type="dxa"/>
            <w:tcPrChange w:id="2489" w:author="Per Lindell" w:date="2018-10-12T03:21:00Z">
              <w:tcPr>
                <w:tcW w:w="1001" w:type="dxa"/>
              </w:tcPr>
            </w:tcPrChange>
          </w:tcPr>
          <w:p w14:paraId="05AC956A" w14:textId="77777777" w:rsidR="007E4327" w:rsidRPr="00963101" w:rsidRDefault="007E4327" w:rsidP="007E4327">
            <w:pPr>
              <w:pStyle w:val="TAC"/>
              <w:rPr>
                <w:ins w:id="2490" w:author="Per Lindell" w:date="2018-10-12T03:16:00Z"/>
                <w:lang w:eastAsia="zh-CN"/>
              </w:rPr>
            </w:pPr>
          </w:p>
        </w:tc>
        <w:tc>
          <w:tcPr>
            <w:tcW w:w="1125" w:type="dxa"/>
            <w:tcPrChange w:id="2491" w:author="Per Lindell" w:date="2018-10-12T03:21:00Z">
              <w:tcPr>
                <w:tcW w:w="1125" w:type="dxa"/>
              </w:tcPr>
            </w:tcPrChange>
          </w:tcPr>
          <w:p w14:paraId="48ECBB54" w14:textId="77777777" w:rsidR="007E4327" w:rsidRPr="00963101" w:rsidRDefault="007E4327" w:rsidP="007E4327">
            <w:pPr>
              <w:pStyle w:val="TAC"/>
              <w:rPr>
                <w:ins w:id="2492" w:author="Per Lindell" w:date="2018-10-12T03:1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493" w:author="Per Lindell" w:date="2018-10-12T03:21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CDB6BB8" w14:textId="77777777" w:rsidR="007E4327" w:rsidRPr="00963101" w:rsidRDefault="007E4327" w:rsidP="007E4327">
            <w:pPr>
              <w:pStyle w:val="TAC"/>
              <w:rPr>
                <w:ins w:id="2494" w:author="Per Lindell" w:date="2018-10-12T03:16:00Z"/>
                <w:lang w:eastAsia="zh-CN"/>
              </w:rPr>
            </w:pPr>
          </w:p>
        </w:tc>
      </w:tr>
      <w:tr w:rsidR="00576C7C" w:rsidRPr="00963101" w14:paraId="3C380104" w14:textId="77777777" w:rsidTr="00A03E44">
        <w:trPr>
          <w:cantSplit/>
          <w:trHeight w:val="290"/>
          <w:jc w:val="center"/>
          <w:ins w:id="2495" w:author="Per Lindell" w:date="2018-10-12T02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250C3AF" w14:textId="77777777" w:rsidR="00576C7C" w:rsidRPr="00963101" w:rsidRDefault="00576C7C" w:rsidP="00A03E44">
            <w:pPr>
              <w:pStyle w:val="TAC"/>
              <w:rPr>
                <w:ins w:id="2496" w:author="Per Lindell" w:date="2018-10-12T02:58:00Z"/>
              </w:rPr>
            </w:pPr>
            <w:ins w:id="2497" w:author="Per Lindell" w:date="2018-10-12T02:58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n260(H-O)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F701846" w14:textId="77777777" w:rsidR="00576C7C" w:rsidRPr="00963101" w:rsidRDefault="00576C7C" w:rsidP="00A03E44">
            <w:pPr>
              <w:pStyle w:val="TAC"/>
              <w:rPr>
                <w:ins w:id="2498" w:author="Per Lindell" w:date="2018-10-12T02:58:00Z"/>
                <w:lang w:val="en-US"/>
              </w:rPr>
            </w:pPr>
            <w:ins w:id="2499" w:author="Per Lindell" w:date="2018-10-12T02:5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A5FE71C" w14:textId="2DBE0B9F" w:rsidR="00576C7C" w:rsidRPr="00963101" w:rsidRDefault="001A4FC5" w:rsidP="00A03E44">
            <w:pPr>
              <w:pStyle w:val="TAC"/>
              <w:rPr>
                <w:ins w:id="2500" w:author="Per Lindell" w:date="2018-10-12T02:58:00Z"/>
              </w:rPr>
            </w:pPr>
            <w:ins w:id="2501" w:author="Per Lindell" w:date="2018-10-12T03:29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3C31E10F" w14:textId="2D858A77" w:rsidR="00576C7C" w:rsidRPr="00963101" w:rsidRDefault="00576C7C" w:rsidP="00A03E44">
            <w:pPr>
              <w:pStyle w:val="TAC"/>
              <w:rPr>
                <w:ins w:id="2502" w:author="Per Lindell" w:date="2018-10-12T02:58:00Z"/>
              </w:rPr>
            </w:pPr>
            <w:ins w:id="2503" w:author="Per Lindell" w:date="2018-10-12T02:58:00Z">
              <w:r w:rsidRPr="00963101">
                <w:t>See CA_n26</w:t>
              </w:r>
            </w:ins>
            <w:ins w:id="2504" w:author="Per Lindell" w:date="2018-10-12T03:25:00Z">
              <w:r w:rsidR="001A4FC5">
                <w:t>0</w:t>
              </w:r>
            </w:ins>
            <w:ins w:id="2505" w:author="Per Lindell" w:date="2018-10-12T02:58:00Z"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6093C5A7" w14:textId="77777777" w:rsidR="00576C7C" w:rsidRPr="00963101" w:rsidRDefault="00576C7C" w:rsidP="00A03E44">
            <w:pPr>
              <w:pStyle w:val="TAC"/>
              <w:rPr>
                <w:ins w:id="2506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0128344" w14:textId="77777777" w:rsidR="00576C7C" w:rsidRPr="00963101" w:rsidRDefault="00576C7C" w:rsidP="00A03E44">
            <w:pPr>
              <w:pStyle w:val="TAC"/>
              <w:rPr>
                <w:ins w:id="2507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1429B41" w14:textId="77777777" w:rsidR="00576C7C" w:rsidRPr="00963101" w:rsidRDefault="00576C7C" w:rsidP="00A03E44">
            <w:pPr>
              <w:pStyle w:val="TAC"/>
              <w:rPr>
                <w:ins w:id="2508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34AAE07" w14:textId="77777777" w:rsidR="00576C7C" w:rsidRPr="00963101" w:rsidRDefault="00576C7C" w:rsidP="00A03E44">
            <w:pPr>
              <w:pStyle w:val="TAC"/>
              <w:rPr>
                <w:ins w:id="2509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034333" w14:textId="77777777" w:rsidR="00576C7C" w:rsidRPr="00963101" w:rsidRDefault="00576C7C" w:rsidP="00A03E44">
            <w:pPr>
              <w:pStyle w:val="TAC"/>
              <w:rPr>
                <w:ins w:id="2510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35B5E5" w14:textId="77777777" w:rsidR="00576C7C" w:rsidRDefault="00576C7C" w:rsidP="00A03E44">
            <w:pPr>
              <w:pStyle w:val="TAC"/>
              <w:rPr>
                <w:ins w:id="2511" w:author="Per Lindell" w:date="2018-10-12T02:58:00Z"/>
                <w:lang w:val="en-US"/>
              </w:rPr>
            </w:pPr>
          </w:p>
        </w:tc>
        <w:tc>
          <w:tcPr>
            <w:tcW w:w="1125" w:type="dxa"/>
          </w:tcPr>
          <w:p w14:paraId="4A8FFF23" w14:textId="77777777" w:rsidR="00576C7C" w:rsidRDefault="00576C7C" w:rsidP="00A03E44">
            <w:pPr>
              <w:pStyle w:val="TAC"/>
              <w:rPr>
                <w:ins w:id="2512" w:author="Per Lindell" w:date="2018-10-12T02:58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13BBFC1" w14:textId="77777777" w:rsidR="00576C7C" w:rsidRPr="00963101" w:rsidRDefault="00576C7C" w:rsidP="00A03E44">
            <w:pPr>
              <w:pStyle w:val="TAC"/>
              <w:rPr>
                <w:ins w:id="2513" w:author="Per Lindell" w:date="2018-10-12T02:58:00Z"/>
                <w:lang w:val="en-US"/>
              </w:rPr>
            </w:pPr>
            <w:ins w:id="2514" w:author="Per Lindell" w:date="2018-10-12T02:58:00Z">
              <w:r>
                <w:rPr>
                  <w:lang w:val="en-US"/>
                </w:rPr>
                <w:t>500</w:t>
              </w:r>
            </w:ins>
          </w:p>
        </w:tc>
      </w:tr>
      <w:tr w:rsidR="00576C7C" w:rsidRPr="00963101" w14:paraId="2AAC5F53" w14:textId="77777777" w:rsidTr="00A03E44">
        <w:trPr>
          <w:cantSplit/>
          <w:trHeight w:val="290"/>
          <w:jc w:val="center"/>
          <w:ins w:id="2515" w:author="Per Lindell" w:date="2018-10-12T02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4B8BCF3E" w14:textId="77777777" w:rsidR="00576C7C" w:rsidRPr="00963101" w:rsidRDefault="00576C7C" w:rsidP="00A03E44">
            <w:pPr>
              <w:pStyle w:val="TAC"/>
              <w:rPr>
                <w:ins w:id="2516" w:author="Per Lindell" w:date="2018-10-12T02:58:00Z"/>
              </w:rPr>
            </w:pPr>
          </w:p>
        </w:tc>
        <w:tc>
          <w:tcPr>
            <w:tcW w:w="824" w:type="dxa"/>
            <w:vMerge/>
            <w:vAlign w:val="center"/>
          </w:tcPr>
          <w:p w14:paraId="4D9A60BA" w14:textId="77777777" w:rsidR="00576C7C" w:rsidRPr="00963101" w:rsidRDefault="00576C7C" w:rsidP="00A03E44">
            <w:pPr>
              <w:pStyle w:val="TAC"/>
              <w:rPr>
                <w:ins w:id="2517" w:author="Per Lindell" w:date="2018-10-12T02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67DAC4B" w14:textId="7D2A90A8" w:rsidR="00576C7C" w:rsidRPr="00963101" w:rsidRDefault="001A4FC5" w:rsidP="00A03E44">
            <w:pPr>
              <w:pStyle w:val="TAC"/>
              <w:rPr>
                <w:ins w:id="2518" w:author="Per Lindell" w:date="2018-10-12T02:58:00Z"/>
              </w:rPr>
            </w:pPr>
            <w:ins w:id="2519" w:author="Per Lindell" w:date="2018-10-12T02:58:00Z">
              <w:r>
                <w:t>See CA_n260</w:t>
              </w:r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0E47823B" w14:textId="3F734E84" w:rsidR="00576C7C" w:rsidRPr="00963101" w:rsidRDefault="001A4FC5" w:rsidP="00A03E44">
            <w:pPr>
              <w:pStyle w:val="TAC"/>
              <w:rPr>
                <w:ins w:id="2520" w:author="Per Lindell" w:date="2018-10-12T02:58:00Z"/>
              </w:rPr>
            </w:pPr>
            <w:ins w:id="2521" w:author="Per Lindell" w:date="2018-10-12T03:29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088" w:type="dxa"/>
          </w:tcPr>
          <w:p w14:paraId="685BC1C3" w14:textId="77777777" w:rsidR="00576C7C" w:rsidRPr="00963101" w:rsidRDefault="00576C7C" w:rsidP="00A03E44">
            <w:pPr>
              <w:pStyle w:val="TAC"/>
              <w:rPr>
                <w:ins w:id="2522" w:author="Per Lindell" w:date="2018-10-12T02:58:00Z"/>
                <w:lang w:eastAsia="zh-CN"/>
              </w:rPr>
            </w:pPr>
          </w:p>
        </w:tc>
        <w:tc>
          <w:tcPr>
            <w:tcW w:w="1129" w:type="dxa"/>
          </w:tcPr>
          <w:p w14:paraId="232535C0" w14:textId="77777777" w:rsidR="00576C7C" w:rsidRPr="00963101" w:rsidRDefault="00576C7C" w:rsidP="00A03E44">
            <w:pPr>
              <w:pStyle w:val="TAC"/>
              <w:rPr>
                <w:ins w:id="2523" w:author="Per Lindell" w:date="2018-10-12T02:58:00Z"/>
                <w:lang w:eastAsia="zh-CN"/>
              </w:rPr>
            </w:pPr>
          </w:p>
        </w:tc>
        <w:tc>
          <w:tcPr>
            <w:tcW w:w="1088" w:type="dxa"/>
          </w:tcPr>
          <w:p w14:paraId="658BCD68" w14:textId="77777777" w:rsidR="00576C7C" w:rsidRPr="00963101" w:rsidRDefault="00576C7C" w:rsidP="00A03E44">
            <w:pPr>
              <w:pStyle w:val="TAC"/>
              <w:rPr>
                <w:ins w:id="2524" w:author="Per Lindell" w:date="2018-10-12T02:58:00Z"/>
                <w:lang w:eastAsia="zh-CN"/>
              </w:rPr>
            </w:pPr>
          </w:p>
        </w:tc>
        <w:tc>
          <w:tcPr>
            <w:tcW w:w="1129" w:type="dxa"/>
          </w:tcPr>
          <w:p w14:paraId="3F53F3A3" w14:textId="77777777" w:rsidR="00576C7C" w:rsidRPr="00963101" w:rsidRDefault="00576C7C" w:rsidP="00A03E44">
            <w:pPr>
              <w:pStyle w:val="TAC"/>
              <w:rPr>
                <w:ins w:id="2525" w:author="Per Lindell" w:date="2018-10-12T02:58:00Z"/>
                <w:lang w:eastAsia="zh-CN"/>
              </w:rPr>
            </w:pPr>
          </w:p>
        </w:tc>
        <w:tc>
          <w:tcPr>
            <w:tcW w:w="1038" w:type="dxa"/>
          </w:tcPr>
          <w:p w14:paraId="12B67A6D" w14:textId="77777777" w:rsidR="00576C7C" w:rsidRPr="00963101" w:rsidRDefault="00576C7C" w:rsidP="00A03E44">
            <w:pPr>
              <w:pStyle w:val="TAC"/>
              <w:rPr>
                <w:ins w:id="2526" w:author="Per Lindell" w:date="2018-10-12T02:58:00Z"/>
                <w:lang w:eastAsia="zh-CN"/>
              </w:rPr>
            </w:pPr>
          </w:p>
        </w:tc>
        <w:tc>
          <w:tcPr>
            <w:tcW w:w="1001" w:type="dxa"/>
          </w:tcPr>
          <w:p w14:paraId="7D8362A3" w14:textId="77777777" w:rsidR="00576C7C" w:rsidRPr="00963101" w:rsidRDefault="00576C7C" w:rsidP="00A03E44">
            <w:pPr>
              <w:pStyle w:val="TAC"/>
              <w:rPr>
                <w:ins w:id="2527" w:author="Per Lindell" w:date="2018-10-12T02:58:00Z"/>
                <w:lang w:eastAsia="zh-CN"/>
              </w:rPr>
            </w:pPr>
          </w:p>
        </w:tc>
        <w:tc>
          <w:tcPr>
            <w:tcW w:w="1125" w:type="dxa"/>
          </w:tcPr>
          <w:p w14:paraId="346C0C83" w14:textId="77777777" w:rsidR="00576C7C" w:rsidRPr="00963101" w:rsidRDefault="00576C7C" w:rsidP="00A03E44">
            <w:pPr>
              <w:pStyle w:val="TAC"/>
              <w:rPr>
                <w:ins w:id="2528" w:author="Per Lindell" w:date="2018-10-12T02:58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028DCD3" w14:textId="77777777" w:rsidR="00576C7C" w:rsidRPr="00963101" w:rsidRDefault="00576C7C" w:rsidP="00A03E44">
            <w:pPr>
              <w:pStyle w:val="TAC"/>
              <w:rPr>
                <w:ins w:id="2529" w:author="Per Lindell" w:date="2018-10-12T02:58:00Z"/>
                <w:lang w:eastAsia="zh-CN"/>
              </w:rPr>
            </w:pPr>
          </w:p>
        </w:tc>
      </w:tr>
      <w:tr w:rsidR="00576C7C" w:rsidRPr="00963101" w14:paraId="40007929" w14:textId="77777777" w:rsidTr="00A03E44">
        <w:trPr>
          <w:cantSplit/>
          <w:trHeight w:val="290"/>
          <w:jc w:val="center"/>
          <w:ins w:id="2530" w:author="Per Lindell" w:date="2018-10-12T02:58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40ECCCC" w14:textId="77777777" w:rsidR="00576C7C" w:rsidRPr="00963101" w:rsidRDefault="00576C7C" w:rsidP="00A03E44">
            <w:pPr>
              <w:pStyle w:val="TAC"/>
              <w:rPr>
                <w:ins w:id="2531" w:author="Per Lindell" w:date="2018-10-12T02:58:00Z"/>
              </w:rPr>
            </w:pPr>
            <w:ins w:id="2532" w:author="Per Lindell" w:date="2018-10-12T02:58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n260(2H-O)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6D36302" w14:textId="77777777" w:rsidR="00576C7C" w:rsidRPr="00963101" w:rsidRDefault="00576C7C" w:rsidP="00A03E44">
            <w:pPr>
              <w:pStyle w:val="TAC"/>
              <w:rPr>
                <w:ins w:id="2533" w:author="Per Lindell" w:date="2018-10-12T02:58:00Z"/>
                <w:lang w:val="en-US"/>
              </w:rPr>
            </w:pPr>
            <w:ins w:id="2534" w:author="Per Lindell" w:date="2018-10-12T02:58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6695" w:type="dxa"/>
            <w:gridSpan w:val="6"/>
            <w:shd w:val="clear" w:color="auto" w:fill="auto"/>
            <w:vAlign w:val="center"/>
          </w:tcPr>
          <w:p w14:paraId="368A26B5" w14:textId="77777777" w:rsidR="00576C7C" w:rsidRPr="00963101" w:rsidRDefault="00576C7C" w:rsidP="00A03E44">
            <w:pPr>
              <w:pStyle w:val="TAC"/>
              <w:rPr>
                <w:ins w:id="2535" w:author="Per Lindell" w:date="2018-10-12T02:58:00Z"/>
                <w:rFonts w:cs="Arial"/>
                <w:szCs w:val="18"/>
                <w:lang w:val="en-US" w:eastAsia="ko-KR"/>
              </w:rPr>
            </w:pPr>
            <w:ins w:id="2536" w:author="Per Lindell" w:date="2018-10-12T02:58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217" w:type="dxa"/>
            <w:gridSpan w:val="2"/>
          </w:tcPr>
          <w:p w14:paraId="6CFBC591" w14:textId="503A74F2" w:rsidR="00576C7C" w:rsidRPr="00963101" w:rsidRDefault="001A4FC5" w:rsidP="00A03E44">
            <w:pPr>
              <w:pStyle w:val="TAC"/>
              <w:rPr>
                <w:ins w:id="2537" w:author="Per Lindell" w:date="2018-10-12T02:58:00Z"/>
                <w:rFonts w:cs="Arial"/>
                <w:szCs w:val="18"/>
                <w:lang w:val="en-US" w:eastAsia="ko-KR"/>
              </w:rPr>
            </w:pPr>
            <w:ins w:id="2538" w:author="Per Lindell" w:date="2018-10-12T02:58:00Z">
              <w:r>
                <w:t>See CA_n26</w:t>
              </w:r>
            </w:ins>
            <w:ins w:id="2539" w:author="Per Lindell" w:date="2018-10-12T03:25:00Z">
              <w:r>
                <w:t>0</w:t>
              </w:r>
            </w:ins>
            <w:ins w:id="2540" w:author="Per Lindell" w:date="2018-10-12T02:58:00Z"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1D74763" w14:textId="77777777" w:rsidR="00576C7C" w:rsidRPr="00963101" w:rsidRDefault="00576C7C" w:rsidP="00A03E44">
            <w:pPr>
              <w:pStyle w:val="TAC"/>
              <w:rPr>
                <w:ins w:id="2541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ADA5040" w14:textId="77777777" w:rsidR="00576C7C" w:rsidRPr="00963101" w:rsidRDefault="00576C7C" w:rsidP="00A03E44">
            <w:pPr>
              <w:pStyle w:val="TAC"/>
              <w:rPr>
                <w:ins w:id="2542" w:author="Per Lindell" w:date="2018-10-12T02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4454BF6" w14:textId="77777777" w:rsidR="00576C7C" w:rsidRDefault="00576C7C" w:rsidP="00A03E44">
            <w:pPr>
              <w:pStyle w:val="TAC"/>
              <w:rPr>
                <w:ins w:id="2543" w:author="Per Lindell" w:date="2018-10-12T02:58:00Z"/>
                <w:lang w:val="en-US"/>
              </w:rPr>
            </w:pPr>
          </w:p>
        </w:tc>
        <w:tc>
          <w:tcPr>
            <w:tcW w:w="1125" w:type="dxa"/>
          </w:tcPr>
          <w:p w14:paraId="21801CB9" w14:textId="77777777" w:rsidR="00576C7C" w:rsidRDefault="00576C7C" w:rsidP="00A03E44">
            <w:pPr>
              <w:pStyle w:val="TAC"/>
              <w:rPr>
                <w:ins w:id="2544" w:author="Per Lindell" w:date="2018-10-12T02:58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ADA9E87" w14:textId="77777777" w:rsidR="00576C7C" w:rsidRPr="00963101" w:rsidRDefault="00576C7C" w:rsidP="00A03E44">
            <w:pPr>
              <w:pStyle w:val="TAC"/>
              <w:rPr>
                <w:ins w:id="2545" w:author="Per Lindell" w:date="2018-10-12T02:58:00Z"/>
                <w:lang w:val="en-US"/>
              </w:rPr>
            </w:pPr>
            <w:ins w:id="2546" w:author="Per Lindell" w:date="2018-10-12T02:58:00Z">
              <w:r>
                <w:rPr>
                  <w:lang w:val="en-US"/>
                </w:rPr>
                <w:t>800</w:t>
              </w:r>
            </w:ins>
          </w:p>
        </w:tc>
      </w:tr>
      <w:tr w:rsidR="00576C7C" w:rsidRPr="00963101" w14:paraId="2CCD69C2" w14:textId="77777777" w:rsidTr="00A03E44">
        <w:trPr>
          <w:cantSplit/>
          <w:trHeight w:val="290"/>
          <w:jc w:val="center"/>
          <w:ins w:id="2547" w:author="Per Lindell" w:date="2018-10-12T02:58:00Z"/>
        </w:trPr>
        <w:tc>
          <w:tcPr>
            <w:tcW w:w="992" w:type="dxa"/>
            <w:vMerge/>
            <w:shd w:val="clear" w:color="auto" w:fill="auto"/>
            <w:vAlign w:val="center"/>
          </w:tcPr>
          <w:p w14:paraId="6D34E4BF" w14:textId="77777777" w:rsidR="00576C7C" w:rsidRPr="00963101" w:rsidRDefault="00576C7C" w:rsidP="00A03E44">
            <w:pPr>
              <w:pStyle w:val="TAC"/>
              <w:rPr>
                <w:ins w:id="2548" w:author="Per Lindell" w:date="2018-10-12T02:58:00Z"/>
              </w:rPr>
            </w:pPr>
          </w:p>
        </w:tc>
        <w:tc>
          <w:tcPr>
            <w:tcW w:w="824" w:type="dxa"/>
            <w:vMerge/>
            <w:vAlign w:val="center"/>
          </w:tcPr>
          <w:p w14:paraId="21385ED6" w14:textId="77777777" w:rsidR="00576C7C" w:rsidRPr="00963101" w:rsidRDefault="00576C7C" w:rsidP="00A03E44">
            <w:pPr>
              <w:pStyle w:val="TAC"/>
              <w:rPr>
                <w:ins w:id="2549" w:author="Per Lindell" w:date="2018-10-12T02:58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A9AFD81" w14:textId="2A15D693" w:rsidR="00576C7C" w:rsidRPr="00963101" w:rsidRDefault="001A4FC5" w:rsidP="00A03E44">
            <w:pPr>
              <w:pStyle w:val="TAC"/>
              <w:rPr>
                <w:ins w:id="2550" w:author="Per Lindell" w:date="2018-10-12T02:58:00Z"/>
              </w:rPr>
            </w:pPr>
            <w:ins w:id="2551" w:author="Per Lindell" w:date="2018-10-12T02:58:00Z">
              <w:r>
                <w:t>See CA_n26</w:t>
              </w:r>
            </w:ins>
            <w:ins w:id="2552" w:author="Per Lindell" w:date="2018-10-12T03:25:00Z">
              <w:r>
                <w:t>0</w:t>
              </w:r>
            </w:ins>
            <w:ins w:id="2553" w:author="Per Lindell" w:date="2018-10-12T02:58:00Z">
              <w:r w:rsidR="00576C7C" w:rsidRPr="00963101">
                <w:t xml:space="preserve">O Bandwidth Combination </w:t>
              </w:r>
              <w:proofErr w:type="spellStart"/>
              <w:r w:rsidR="00576C7C" w:rsidRPr="00963101">
                <w:t>Fallback</w:t>
              </w:r>
              <w:proofErr w:type="spellEnd"/>
              <w:r w:rsidR="00576C7C" w:rsidRPr="00963101">
                <w:t xml:space="preserve"> group 4 in </w:t>
              </w:r>
              <w:r w:rsidR="00576C7C" w:rsidRPr="00963101">
                <w:rPr>
                  <w:rFonts w:eastAsia="SimSun"/>
                </w:rPr>
                <w:t xml:space="preserve">Table </w:t>
              </w:r>
              <w:r w:rsidR="00576C7C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692" w:type="dxa"/>
            <w:gridSpan w:val="6"/>
            <w:shd w:val="clear" w:color="auto" w:fill="auto"/>
            <w:vAlign w:val="center"/>
          </w:tcPr>
          <w:p w14:paraId="76FBF575" w14:textId="77777777" w:rsidR="00576C7C" w:rsidRPr="00963101" w:rsidRDefault="00576C7C" w:rsidP="00A03E44">
            <w:pPr>
              <w:pStyle w:val="TAC"/>
              <w:rPr>
                <w:ins w:id="2554" w:author="Per Lindell" w:date="2018-10-12T02:58:00Z"/>
                <w:lang w:eastAsia="zh-CN"/>
              </w:rPr>
            </w:pPr>
            <w:ins w:id="2555" w:author="Per Lindell" w:date="2018-10-12T02:58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</w:tcPr>
          <w:p w14:paraId="3B04812A" w14:textId="77777777" w:rsidR="00576C7C" w:rsidRPr="00963101" w:rsidRDefault="00576C7C" w:rsidP="00A03E44">
            <w:pPr>
              <w:pStyle w:val="TAC"/>
              <w:rPr>
                <w:ins w:id="2556" w:author="Per Lindell" w:date="2018-10-12T02:58:00Z"/>
                <w:lang w:eastAsia="zh-CN"/>
              </w:rPr>
            </w:pPr>
          </w:p>
        </w:tc>
        <w:tc>
          <w:tcPr>
            <w:tcW w:w="1038" w:type="dxa"/>
          </w:tcPr>
          <w:p w14:paraId="36DC053F" w14:textId="77777777" w:rsidR="00576C7C" w:rsidRPr="00963101" w:rsidRDefault="00576C7C" w:rsidP="00A03E44">
            <w:pPr>
              <w:pStyle w:val="TAC"/>
              <w:rPr>
                <w:ins w:id="2557" w:author="Per Lindell" w:date="2018-10-12T02:58:00Z"/>
                <w:lang w:eastAsia="zh-CN"/>
              </w:rPr>
            </w:pPr>
          </w:p>
        </w:tc>
        <w:tc>
          <w:tcPr>
            <w:tcW w:w="1001" w:type="dxa"/>
          </w:tcPr>
          <w:p w14:paraId="31C20553" w14:textId="77777777" w:rsidR="00576C7C" w:rsidRPr="00963101" w:rsidRDefault="00576C7C" w:rsidP="00A03E44">
            <w:pPr>
              <w:pStyle w:val="TAC"/>
              <w:rPr>
                <w:ins w:id="2558" w:author="Per Lindell" w:date="2018-10-12T02:58:00Z"/>
                <w:lang w:eastAsia="zh-CN"/>
              </w:rPr>
            </w:pPr>
          </w:p>
        </w:tc>
        <w:tc>
          <w:tcPr>
            <w:tcW w:w="1125" w:type="dxa"/>
          </w:tcPr>
          <w:p w14:paraId="7B5306E8" w14:textId="77777777" w:rsidR="00576C7C" w:rsidRPr="00963101" w:rsidRDefault="00576C7C" w:rsidP="00A03E44">
            <w:pPr>
              <w:pStyle w:val="TAC"/>
              <w:rPr>
                <w:ins w:id="2559" w:author="Per Lindell" w:date="2018-10-12T02:58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3CF69B" w14:textId="77777777" w:rsidR="00576C7C" w:rsidRPr="00963101" w:rsidRDefault="00576C7C" w:rsidP="00A03E44">
            <w:pPr>
              <w:pStyle w:val="TAC"/>
              <w:rPr>
                <w:ins w:id="2560" w:author="Per Lindell" w:date="2018-10-12T02:58:00Z"/>
                <w:lang w:eastAsia="zh-CN"/>
              </w:rPr>
            </w:pPr>
          </w:p>
        </w:tc>
      </w:tr>
      <w:tr w:rsidR="00A51A32" w:rsidRPr="00963101" w14:paraId="4737D25C" w14:textId="77777777" w:rsidTr="00A03E44">
        <w:trPr>
          <w:cantSplit/>
          <w:trHeight w:val="290"/>
          <w:jc w:val="center"/>
          <w:ins w:id="2561" w:author="Per Lindell" w:date="2018-10-12T03:36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13933C1" w14:textId="0FBD746A" w:rsidR="00A51A32" w:rsidRPr="00963101" w:rsidRDefault="00A51A32" w:rsidP="00A03E44">
            <w:pPr>
              <w:pStyle w:val="TAC"/>
              <w:rPr>
                <w:ins w:id="2562" w:author="Per Lindell" w:date="2018-10-12T03:36:00Z"/>
              </w:rPr>
            </w:pPr>
            <w:ins w:id="2563" w:author="Per Lindell" w:date="2018-10-12T03:36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_n261</w:t>
              </w:r>
              <w:r w:rsidRPr="00FE6451">
                <w:rPr>
                  <w:rFonts w:cs="Arial"/>
                  <w:lang w:val="sv-SE"/>
                </w:rPr>
                <w:t>(A-D)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6A8357D1" w14:textId="77777777" w:rsidR="00A51A32" w:rsidRPr="00963101" w:rsidRDefault="00A51A32" w:rsidP="00A03E44">
            <w:pPr>
              <w:pStyle w:val="TAC"/>
              <w:rPr>
                <w:ins w:id="2564" w:author="Per Lindell" w:date="2018-10-12T03:36:00Z"/>
                <w:lang w:val="en-US"/>
              </w:rPr>
            </w:pPr>
            <w:ins w:id="2565" w:author="Per Lindell" w:date="2018-10-12T03:36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BCCCB8F" w14:textId="7802D6A2" w:rsidR="00A51A32" w:rsidRPr="00963101" w:rsidRDefault="00A51A32" w:rsidP="00A03E44">
            <w:pPr>
              <w:pStyle w:val="TAC"/>
              <w:rPr>
                <w:ins w:id="2566" w:author="Per Lindell" w:date="2018-10-12T03:36:00Z"/>
              </w:rPr>
            </w:pPr>
            <w:ins w:id="2567" w:author="Per Lindell" w:date="2018-10-12T03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0AAA169A" w14:textId="0C5679AA" w:rsidR="00A51A32" w:rsidRPr="00963101" w:rsidRDefault="00A51A32" w:rsidP="00A03E44">
            <w:pPr>
              <w:pStyle w:val="TAC"/>
              <w:rPr>
                <w:ins w:id="2568" w:author="Per Lindell" w:date="2018-10-12T03:36:00Z"/>
              </w:rPr>
            </w:pPr>
            <w:ins w:id="2569" w:author="Per Lindell" w:date="2018-10-12T03:36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A31C9C4" w14:textId="77777777" w:rsidR="00A51A32" w:rsidRPr="00963101" w:rsidRDefault="00A51A32" w:rsidP="00A03E44">
            <w:pPr>
              <w:pStyle w:val="TAC"/>
              <w:rPr>
                <w:ins w:id="2570" w:author="Per Lindell" w:date="2018-10-12T03:36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3164A68" w14:textId="77777777" w:rsidR="00A51A32" w:rsidRPr="00963101" w:rsidRDefault="00A51A32" w:rsidP="00A03E44">
            <w:pPr>
              <w:pStyle w:val="TAC"/>
              <w:rPr>
                <w:ins w:id="2571" w:author="Per Lindell" w:date="2018-10-12T03:36:00Z"/>
              </w:rPr>
            </w:pPr>
          </w:p>
        </w:tc>
        <w:tc>
          <w:tcPr>
            <w:tcW w:w="1088" w:type="dxa"/>
          </w:tcPr>
          <w:p w14:paraId="29314855" w14:textId="77777777" w:rsidR="00A51A32" w:rsidRPr="00963101" w:rsidRDefault="00A51A32" w:rsidP="00A03E44">
            <w:pPr>
              <w:pStyle w:val="TAC"/>
              <w:rPr>
                <w:ins w:id="2572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2B0A278" w14:textId="77777777" w:rsidR="00A51A32" w:rsidRPr="00963101" w:rsidRDefault="00A51A32" w:rsidP="00A03E44">
            <w:pPr>
              <w:pStyle w:val="TAC"/>
              <w:rPr>
                <w:ins w:id="2573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D55BB46" w14:textId="77777777" w:rsidR="00A51A32" w:rsidRPr="00963101" w:rsidRDefault="00A51A32" w:rsidP="00A03E44">
            <w:pPr>
              <w:pStyle w:val="TAC"/>
              <w:rPr>
                <w:ins w:id="2574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CFE3290" w14:textId="77777777" w:rsidR="00A51A32" w:rsidRPr="00963101" w:rsidRDefault="00A51A32" w:rsidP="00A03E44">
            <w:pPr>
              <w:pStyle w:val="TAC"/>
              <w:rPr>
                <w:ins w:id="2575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EE698C0" w14:textId="77777777" w:rsidR="00A51A32" w:rsidRPr="00963101" w:rsidRDefault="00A51A32" w:rsidP="00A03E44">
            <w:pPr>
              <w:pStyle w:val="TAC"/>
              <w:rPr>
                <w:ins w:id="2576" w:author="Per Lindell" w:date="2018-10-12T0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F7EE0CD" w14:textId="77777777" w:rsidR="00A51A32" w:rsidRDefault="00A51A32" w:rsidP="00A03E44">
            <w:pPr>
              <w:pStyle w:val="TAC"/>
              <w:rPr>
                <w:ins w:id="2577" w:author="Per Lindell" w:date="2018-10-12T03:36:00Z"/>
                <w:lang w:val="en-US"/>
              </w:rPr>
            </w:pPr>
          </w:p>
        </w:tc>
        <w:tc>
          <w:tcPr>
            <w:tcW w:w="1125" w:type="dxa"/>
          </w:tcPr>
          <w:p w14:paraId="41831D9F" w14:textId="77777777" w:rsidR="00A51A32" w:rsidRDefault="00A51A32" w:rsidP="00A03E44">
            <w:pPr>
              <w:pStyle w:val="TAC"/>
              <w:rPr>
                <w:ins w:id="2578" w:author="Per Lindell" w:date="2018-10-12T03:36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E142E0F" w14:textId="77777777" w:rsidR="00A51A32" w:rsidRPr="00963101" w:rsidRDefault="00A51A32" w:rsidP="00A03E44">
            <w:pPr>
              <w:pStyle w:val="TAC"/>
              <w:rPr>
                <w:ins w:id="2579" w:author="Per Lindell" w:date="2018-10-12T03:36:00Z"/>
                <w:lang w:val="en-US"/>
              </w:rPr>
            </w:pPr>
            <w:ins w:id="2580" w:author="Per Lindell" w:date="2018-10-12T03:36:00Z">
              <w:r>
                <w:rPr>
                  <w:lang w:val="en-US"/>
                </w:rPr>
                <w:t>800</w:t>
              </w:r>
            </w:ins>
          </w:p>
        </w:tc>
      </w:tr>
      <w:tr w:rsidR="00A51A32" w:rsidRPr="00963101" w14:paraId="7FCD1CC6" w14:textId="77777777" w:rsidTr="00A03E44">
        <w:trPr>
          <w:cantSplit/>
          <w:trHeight w:val="290"/>
          <w:jc w:val="center"/>
          <w:ins w:id="2581" w:author="Per Lindell" w:date="2018-10-12T03:36:00Z"/>
        </w:trPr>
        <w:tc>
          <w:tcPr>
            <w:tcW w:w="992" w:type="dxa"/>
            <w:vMerge/>
            <w:shd w:val="clear" w:color="auto" w:fill="auto"/>
            <w:vAlign w:val="center"/>
          </w:tcPr>
          <w:p w14:paraId="438DF641" w14:textId="77777777" w:rsidR="00A51A32" w:rsidRPr="00963101" w:rsidRDefault="00A51A32" w:rsidP="00A03E44">
            <w:pPr>
              <w:pStyle w:val="TAC"/>
              <w:rPr>
                <w:ins w:id="2582" w:author="Per Lindell" w:date="2018-10-12T03:36:00Z"/>
              </w:rPr>
            </w:pPr>
          </w:p>
        </w:tc>
        <w:tc>
          <w:tcPr>
            <w:tcW w:w="824" w:type="dxa"/>
            <w:vMerge/>
            <w:vAlign w:val="center"/>
          </w:tcPr>
          <w:p w14:paraId="382CE57E" w14:textId="77777777" w:rsidR="00A51A32" w:rsidRPr="00963101" w:rsidRDefault="00A51A32" w:rsidP="00A03E44">
            <w:pPr>
              <w:pStyle w:val="TAC"/>
              <w:rPr>
                <w:ins w:id="2583" w:author="Per Lindell" w:date="2018-10-12T03:36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D6CF05C" w14:textId="7188A1B5" w:rsidR="00A51A32" w:rsidRPr="00963101" w:rsidRDefault="00A51A32" w:rsidP="00A03E44">
            <w:pPr>
              <w:pStyle w:val="TAC"/>
              <w:rPr>
                <w:ins w:id="2584" w:author="Per Lindell" w:date="2018-10-12T03:36:00Z"/>
              </w:rPr>
            </w:pPr>
            <w:ins w:id="2585" w:author="Per Lindell" w:date="2018-10-12T03:36:00Z">
              <w:r w:rsidRPr="00963101">
                <w:t>See CA_n26</w:t>
              </w:r>
              <w:r>
                <w:t>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474DCE3E" w14:textId="0CE752C2" w:rsidR="00A51A32" w:rsidRPr="00963101" w:rsidRDefault="00A51A32" w:rsidP="00A03E44">
            <w:pPr>
              <w:pStyle w:val="TAC"/>
              <w:rPr>
                <w:ins w:id="2586" w:author="Per Lindell" w:date="2018-10-12T03:36:00Z"/>
              </w:rPr>
            </w:pPr>
            <w:ins w:id="2587" w:author="Per Lindell" w:date="2018-10-12T03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0EEDEBAE" w14:textId="77777777" w:rsidR="00A51A32" w:rsidRPr="00963101" w:rsidRDefault="00A51A32" w:rsidP="00A03E44">
            <w:pPr>
              <w:pStyle w:val="TAC"/>
              <w:rPr>
                <w:ins w:id="2588" w:author="Per Lindell" w:date="2018-10-12T03:36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8772CCE" w14:textId="77777777" w:rsidR="00A51A32" w:rsidRPr="00963101" w:rsidRDefault="00A51A32" w:rsidP="00A03E44">
            <w:pPr>
              <w:pStyle w:val="TAC"/>
              <w:rPr>
                <w:ins w:id="2589" w:author="Per Lindell" w:date="2018-10-12T03:36:00Z"/>
              </w:rPr>
            </w:pPr>
          </w:p>
        </w:tc>
        <w:tc>
          <w:tcPr>
            <w:tcW w:w="1088" w:type="dxa"/>
          </w:tcPr>
          <w:p w14:paraId="6EFEB652" w14:textId="77777777" w:rsidR="00A51A32" w:rsidRPr="00963101" w:rsidRDefault="00A51A32" w:rsidP="00A03E44">
            <w:pPr>
              <w:pStyle w:val="TAC"/>
              <w:rPr>
                <w:ins w:id="2590" w:author="Per Lindell" w:date="2018-10-12T03:36:00Z"/>
                <w:lang w:eastAsia="zh-CN"/>
              </w:rPr>
            </w:pPr>
          </w:p>
        </w:tc>
        <w:tc>
          <w:tcPr>
            <w:tcW w:w="1129" w:type="dxa"/>
          </w:tcPr>
          <w:p w14:paraId="3CA55FAD" w14:textId="77777777" w:rsidR="00A51A32" w:rsidRPr="00963101" w:rsidRDefault="00A51A32" w:rsidP="00A03E44">
            <w:pPr>
              <w:pStyle w:val="TAC"/>
              <w:rPr>
                <w:ins w:id="2591" w:author="Per Lindell" w:date="2018-10-12T03:36:00Z"/>
                <w:lang w:eastAsia="zh-CN"/>
              </w:rPr>
            </w:pPr>
          </w:p>
        </w:tc>
        <w:tc>
          <w:tcPr>
            <w:tcW w:w="1088" w:type="dxa"/>
          </w:tcPr>
          <w:p w14:paraId="2F543B4D" w14:textId="77777777" w:rsidR="00A51A32" w:rsidRPr="00963101" w:rsidRDefault="00A51A32" w:rsidP="00A03E44">
            <w:pPr>
              <w:pStyle w:val="TAC"/>
              <w:rPr>
                <w:ins w:id="2592" w:author="Per Lindell" w:date="2018-10-12T03:36:00Z"/>
                <w:lang w:eastAsia="zh-CN"/>
              </w:rPr>
            </w:pPr>
          </w:p>
        </w:tc>
        <w:tc>
          <w:tcPr>
            <w:tcW w:w="1129" w:type="dxa"/>
          </w:tcPr>
          <w:p w14:paraId="4D73CF70" w14:textId="77777777" w:rsidR="00A51A32" w:rsidRPr="00963101" w:rsidRDefault="00A51A32" w:rsidP="00A03E44">
            <w:pPr>
              <w:pStyle w:val="TAC"/>
              <w:rPr>
                <w:ins w:id="2593" w:author="Per Lindell" w:date="2018-10-12T03:36:00Z"/>
                <w:lang w:eastAsia="zh-CN"/>
              </w:rPr>
            </w:pPr>
          </w:p>
        </w:tc>
        <w:tc>
          <w:tcPr>
            <w:tcW w:w="1038" w:type="dxa"/>
          </w:tcPr>
          <w:p w14:paraId="6EE9ED0D" w14:textId="77777777" w:rsidR="00A51A32" w:rsidRPr="00963101" w:rsidRDefault="00A51A32" w:rsidP="00A03E44">
            <w:pPr>
              <w:pStyle w:val="TAC"/>
              <w:rPr>
                <w:ins w:id="2594" w:author="Per Lindell" w:date="2018-10-12T03:36:00Z"/>
                <w:lang w:eastAsia="zh-CN"/>
              </w:rPr>
            </w:pPr>
          </w:p>
        </w:tc>
        <w:tc>
          <w:tcPr>
            <w:tcW w:w="1001" w:type="dxa"/>
          </w:tcPr>
          <w:p w14:paraId="1F38051C" w14:textId="77777777" w:rsidR="00A51A32" w:rsidRPr="00963101" w:rsidRDefault="00A51A32" w:rsidP="00A03E44">
            <w:pPr>
              <w:pStyle w:val="TAC"/>
              <w:rPr>
                <w:ins w:id="2595" w:author="Per Lindell" w:date="2018-10-12T03:36:00Z"/>
                <w:lang w:eastAsia="zh-CN"/>
              </w:rPr>
            </w:pPr>
          </w:p>
        </w:tc>
        <w:tc>
          <w:tcPr>
            <w:tcW w:w="1125" w:type="dxa"/>
          </w:tcPr>
          <w:p w14:paraId="4328C08A" w14:textId="77777777" w:rsidR="00A51A32" w:rsidRPr="00963101" w:rsidRDefault="00A51A32" w:rsidP="00A03E44">
            <w:pPr>
              <w:pStyle w:val="TAC"/>
              <w:rPr>
                <w:ins w:id="2596" w:author="Per Lindell" w:date="2018-10-12T03:36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D6F3EE9" w14:textId="77777777" w:rsidR="00A51A32" w:rsidRPr="00963101" w:rsidRDefault="00A51A32" w:rsidP="00A03E44">
            <w:pPr>
              <w:pStyle w:val="TAC"/>
              <w:rPr>
                <w:ins w:id="2597" w:author="Per Lindell" w:date="2018-10-12T03:36:00Z"/>
                <w:lang w:eastAsia="zh-CN"/>
              </w:rPr>
            </w:pPr>
          </w:p>
        </w:tc>
      </w:tr>
      <w:tr w:rsidR="00804595" w:rsidRPr="00963101" w14:paraId="036D5DFA" w14:textId="77777777" w:rsidTr="00433F6D">
        <w:trPr>
          <w:cantSplit/>
          <w:trHeight w:val="290"/>
          <w:jc w:val="center"/>
          <w:ins w:id="2598" w:author="Per Lindell" w:date="2018-10-12T04:20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6E8A25C" w14:textId="77777777" w:rsidR="00804595" w:rsidRPr="00963101" w:rsidRDefault="00804595" w:rsidP="00433F6D">
            <w:pPr>
              <w:pStyle w:val="TAC"/>
              <w:rPr>
                <w:ins w:id="2599" w:author="Per Lindell" w:date="2018-10-12T04:20:00Z"/>
              </w:rPr>
            </w:pPr>
            <w:ins w:id="2600" w:author="Per Lindell" w:date="2018-10-12T04:20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n261(A-D-H)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5A972EC" w14:textId="77777777" w:rsidR="00804595" w:rsidRPr="00963101" w:rsidRDefault="00804595" w:rsidP="00433F6D">
            <w:pPr>
              <w:pStyle w:val="TAC"/>
              <w:rPr>
                <w:ins w:id="2601" w:author="Per Lindell" w:date="2018-10-12T04:20:00Z"/>
                <w:lang w:val="en-US"/>
              </w:rPr>
            </w:pPr>
            <w:ins w:id="2602" w:author="Per Lindell" w:date="2018-10-12T04:20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0AA96DC" w14:textId="458BB4A8" w:rsidR="00804595" w:rsidRPr="00963101" w:rsidRDefault="00804595" w:rsidP="00433F6D">
            <w:pPr>
              <w:pStyle w:val="TAC"/>
              <w:rPr>
                <w:ins w:id="2603" w:author="Per Lindell" w:date="2018-10-12T04:20:00Z"/>
              </w:rPr>
            </w:pPr>
            <w:ins w:id="2604" w:author="Per Lindell" w:date="2018-10-12T04:2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4B6A4891" w14:textId="131889C1" w:rsidR="00804595" w:rsidRPr="00963101" w:rsidRDefault="00804595" w:rsidP="00433F6D">
            <w:pPr>
              <w:pStyle w:val="TAC"/>
              <w:rPr>
                <w:ins w:id="2605" w:author="Per Lindell" w:date="2018-10-12T04:20:00Z"/>
              </w:rPr>
            </w:pPr>
            <w:ins w:id="2606" w:author="Per Lindell" w:date="2018-10-12T04:20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476EC9ED" w14:textId="1CCF3D88" w:rsidR="00804595" w:rsidRPr="00963101" w:rsidRDefault="00804595" w:rsidP="00433F6D">
            <w:pPr>
              <w:pStyle w:val="TAC"/>
              <w:rPr>
                <w:ins w:id="2607" w:author="Per Lindell" w:date="2018-10-12T04:20:00Z"/>
                <w:rFonts w:cs="Arial"/>
                <w:szCs w:val="18"/>
                <w:lang w:val="en-US" w:eastAsia="ko-KR"/>
              </w:rPr>
            </w:pPr>
            <w:ins w:id="2608" w:author="Per Lindell" w:date="2018-10-12T04:21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</w:tcPr>
          <w:p w14:paraId="00456E7B" w14:textId="77777777" w:rsidR="00804595" w:rsidRPr="00963101" w:rsidRDefault="00804595" w:rsidP="00433F6D">
            <w:pPr>
              <w:pStyle w:val="TAC"/>
              <w:rPr>
                <w:ins w:id="2609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02AC0EF2" w14:textId="77777777" w:rsidR="00804595" w:rsidRPr="00963101" w:rsidRDefault="00804595" w:rsidP="00433F6D">
            <w:pPr>
              <w:pStyle w:val="TAC"/>
              <w:rPr>
                <w:ins w:id="2610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DC61E7A" w14:textId="77777777" w:rsidR="00804595" w:rsidRPr="00963101" w:rsidRDefault="00804595" w:rsidP="00433F6D">
            <w:pPr>
              <w:pStyle w:val="TAC"/>
              <w:rPr>
                <w:ins w:id="2611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48BF7E3" w14:textId="77777777" w:rsidR="00804595" w:rsidRPr="00963101" w:rsidRDefault="00804595" w:rsidP="00433F6D">
            <w:pPr>
              <w:pStyle w:val="TAC"/>
              <w:rPr>
                <w:ins w:id="2612" w:author="Per Lindell" w:date="2018-10-12T0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8B1A7A8" w14:textId="77777777" w:rsidR="00804595" w:rsidRPr="00963101" w:rsidRDefault="00804595" w:rsidP="00433F6D">
            <w:pPr>
              <w:pStyle w:val="TAC"/>
              <w:rPr>
                <w:ins w:id="2613" w:author="Per Lindell" w:date="2018-10-12T04:20:00Z"/>
                <w:lang w:val="en-US"/>
              </w:rPr>
            </w:pPr>
          </w:p>
        </w:tc>
        <w:tc>
          <w:tcPr>
            <w:tcW w:w="1125" w:type="dxa"/>
          </w:tcPr>
          <w:p w14:paraId="72798E47" w14:textId="77777777" w:rsidR="00804595" w:rsidRPr="00963101" w:rsidRDefault="00804595" w:rsidP="00433F6D">
            <w:pPr>
              <w:pStyle w:val="TAC"/>
              <w:rPr>
                <w:ins w:id="2614" w:author="Per Lindell" w:date="2018-10-12T04:20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C54271D" w14:textId="77777777" w:rsidR="00804595" w:rsidRPr="00963101" w:rsidRDefault="00804595" w:rsidP="00433F6D">
            <w:pPr>
              <w:pStyle w:val="TAC"/>
              <w:rPr>
                <w:ins w:id="2615" w:author="Per Lindell" w:date="2018-10-12T04:20:00Z"/>
                <w:lang w:val="en-US"/>
              </w:rPr>
            </w:pPr>
            <w:ins w:id="2616" w:author="Per Lindell" w:date="2018-10-12T04:20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5872A122" w14:textId="77777777" w:rsidTr="00433F6D">
        <w:trPr>
          <w:cantSplit/>
          <w:trHeight w:val="290"/>
          <w:jc w:val="center"/>
          <w:ins w:id="2617" w:author="Per Lindell" w:date="2018-10-12T04:20:00Z"/>
        </w:trPr>
        <w:tc>
          <w:tcPr>
            <w:tcW w:w="992" w:type="dxa"/>
            <w:vMerge/>
            <w:shd w:val="clear" w:color="auto" w:fill="auto"/>
            <w:vAlign w:val="center"/>
          </w:tcPr>
          <w:p w14:paraId="15BAFC84" w14:textId="77777777" w:rsidR="00804595" w:rsidRPr="00963101" w:rsidRDefault="00804595" w:rsidP="00433F6D">
            <w:pPr>
              <w:pStyle w:val="TAC"/>
              <w:rPr>
                <w:ins w:id="2618" w:author="Per Lindell" w:date="2018-10-12T04:20:00Z"/>
              </w:rPr>
            </w:pPr>
          </w:p>
        </w:tc>
        <w:tc>
          <w:tcPr>
            <w:tcW w:w="824" w:type="dxa"/>
            <w:vMerge/>
            <w:vAlign w:val="center"/>
          </w:tcPr>
          <w:p w14:paraId="41760C60" w14:textId="77777777" w:rsidR="00804595" w:rsidRPr="00963101" w:rsidRDefault="00804595" w:rsidP="00433F6D">
            <w:pPr>
              <w:pStyle w:val="TAC"/>
              <w:rPr>
                <w:ins w:id="2619" w:author="Per Lindell" w:date="2018-10-12T04:20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8C59018" w14:textId="7DA20417" w:rsidR="00804595" w:rsidRPr="00963101" w:rsidRDefault="00804595" w:rsidP="00433F6D">
            <w:pPr>
              <w:pStyle w:val="TAC"/>
              <w:rPr>
                <w:ins w:id="2620" w:author="Per Lindell" w:date="2018-10-12T04:20:00Z"/>
              </w:rPr>
            </w:pPr>
            <w:ins w:id="2621" w:author="Per Lindell" w:date="2018-10-12T04:21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7E35E505" w14:textId="783F324B" w:rsidR="00804595" w:rsidRPr="00963101" w:rsidRDefault="00804595" w:rsidP="00433F6D">
            <w:pPr>
              <w:pStyle w:val="TAC"/>
              <w:rPr>
                <w:ins w:id="2622" w:author="Per Lindell" w:date="2018-10-12T04:20:00Z"/>
              </w:rPr>
            </w:pPr>
            <w:ins w:id="2623" w:author="Per Lindell" w:date="2018-10-12T04:20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  <w:vAlign w:val="center"/>
          </w:tcPr>
          <w:p w14:paraId="749FFE21" w14:textId="23950665" w:rsidR="00804595" w:rsidRPr="00963101" w:rsidRDefault="00804595" w:rsidP="00433F6D">
            <w:pPr>
              <w:pStyle w:val="TAC"/>
              <w:rPr>
                <w:ins w:id="2624" w:author="Per Lindell" w:date="2018-10-12T04:20:00Z"/>
                <w:lang w:eastAsia="zh-CN"/>
              </w:rPr>
            </w:pPr>
            <w:ins w:id="2625" w:author="Per Lindell" w:date="2018-10-12T04:2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</w:tcPr>
          <w:p w14:paraId="38E52802" w14:textId="77777777" w:rsidR="00804595" w:rsidRPr="00963101" w:rsidRDefault="00804595" w:rsidP="00433F6D">
            <w:pPr>
              <w:pStyle w:val="TAC"/>
              <w:rPr>
                <w:ins w:id="2626" w:author="Per Lindell" w:date="2018-10-12T04:20:00Z"/>
                <w:lang w:eastAsia="zh-CN"/>
              </w:rPr>
            </w:pPr>
          </w:p>
        </w:tc>
        <w:tc>
          <w:tcPr>
            <w:tcW w:w="1088" w:type="dxa"/>
          </w:tcPr>
          <w:p w14:paraId="4A3C9D7B" w14:textId="77777777" w:rsidR="00804595" w:rsidRPr="00963101" w:rsidRDefault="00804595" w:rsidP="00433F6D">
            <w:pPr>
              <w:pStyle w:val="TAC"/>
              <w:rPr>
                <w:ins w:id="2627" w:author="Per Lindell" w:date="2018-10-12T04:20:00Z"/>
                <w:lang w:eastAsia="zh-CN"/>
              </w:rPr>
            </w:pPr>
          </w:p>
        </w:tc>
        <w:tc>
          <w:tcPr>
            <w:tcW w:w="1129" w:type="dxa"/>
          </w:tcPr>
          <w:p w14:paraId="12725FD6" w14:textId="77777777" w:rsidR="00804595" w:rsidRPr="00963101" w:rsidRDefault="00804595" w:rsidP="00433F6D">
            <w:pPr>
              <w:pStyle w:val="TAC"/>
              <w:rPr>
                <w:ins w:id="2628" w:author="Per Lindell" w:date="2018-10-12T04:20:00Z"/>
                <w:lang w:eastAsia="zh-CN"/>
              </w:rPr>
            </w:pPr>
          </w:p>
        </w:tc>
        <w:tc>
          <w:tcPr>
            <w:tcW w:w="1038" w:type="dxa"/>
          </w:tcPr>
          <w:p w14:paraId="48D35AA6" w14:textId="77777777" w:rsidR="00804595" w:rsidRPr="00963101" w:rsidRDefault="00804595" w:rsidP="00433F6D">
            <w:pPr>
              <w:pStyle w:val="TAC"/>
              <w:rPr>
                <w:ins w:id="2629" w:author="Per Lindell" w:date="2018-10-12T04:20:00Z"/>
                <w:lang w:eastAsia="zh-CN"/>
              </w:rPr>
            </w:pPr>
          </w:p>
        </w:tc>
        <w:tc>
          <w:tcPr>
            <w:tcW w:w="1001" w:type="dxa"/>
          </w:tcPr>
          <w:p w14:paraId="6F497E33" w14:textId="77777777" w:rsidR="00804595" w:rsidRPr="00963101" w:rsidRDefault="00804595" w:rsidP="00433F6D">
            <w:pPr>
              <w:pStyle w:val="TAC"/>
              <w:rPr>
                <w:ins w:id="2630" w:author="Per Lindell" w:date="2018-10-12T04:20:00Z"/>
                <w:lang w:eastAsia="zh-CN"/>
              </w:rPr>
            </w:pPr>
          </w:p>
        </w:tc>
        <w:tc>
          <w:tcPr>
            <w:tcW w:w="1125" w:type="dxa"/>
          </w:tcPr>
          <w:p w14:paraId="717B59F1" w14:textId="77777777" w:rsidR="00804595" w:rsidRPr="00963101" w:rsidRDefault="00804595" w:rsidP="00433F6D">
            <w:pPr>
              <w:pStyle w:val="TAC"/>
              <w:rPr>
                <w:ins w:id="2631" w:author="Per Lindell" w:date="2018-10-12T04:20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243676A7" w14:textId="77777777" w:rsidR="00804595" w:rsidRPr="00963101" w:rsidRDefault="00804595" w:rsidP="00433F6D">
            <w:pPr>
              <w:pStyle w:val="TAC"/>
              <w:rPr>
                <w:ins w:id="2632" w:author="Per Lindell" w:date="2018-10-12T04:20:00Z"/>
                <w:lang w:eastAsia="zh-CN"/>
              </w:rPr>
            </w:pPr>
          </w:p>
        </w:tc>
      </w:tr>
      <w:tr w:rsidR="00A51A32" w:rsidRPr="00963101" w14:paraId="13CDDCAF" w14:textId="77777777" w:rsidTr="00A03E44">
        <w:trPr>
          <w:cantSplit/>
          <w:trHeight w:val="290"/>
          <w:jc w:val="center"/>
          <w:ins w:id="2633" w:author="Per Lindell" w:date="2018-10-12T03:3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30F57CD" w14:textId="42224885" w:rsidR="00A51A32" w:rsidRPr="00963101" w:rsidRDefault="00A51A32" w:rsidP="00A03E44">
            <w:pPr>
              <w:pStyle w:val="TAC"/>
              <w:rPr>
                <w:ins w:id="2634" w:author="Per Lindell" w:date="2018-10-12T03:37:00Z"/>
              </w:rPr>
            </w:pPr>
            <w:ins w:id="2635" w:author="Per Lindell" w:date="2018-10-12T03:3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</w:t>
              </w:r>
            </w:ins>
            <w:ins w:id="2636" w:author="Per Lindell" w:date="2018-10-12T03:38:00Z">
              <w:r>
                <w:rPr>
                  <w:rFonts w:cs="Arial"/>
                  <w:szCs w:val="18"/>
                  <w:lang w:val="sv-SE"/>
                </w:rPr>
                <w:t>1</w:t>
              </w:r>
            </w:ins>
            <w:ins w:id="2637" w:author="Per Lindell" w:date="2018-10-12T03:37:00Z">
              <w:r w:rsidRPr="00443974">
                <w:rPr>
                  <w:rFonts w:cs="Arial"/>
                  <w:szCs w:val="18"/>
                  <w:lang w:val="sv-SE"/>
                </w:rPr>
                <w:t>(A-G)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2EA839E7" w14:textId="77777777" w:rsidR="00A51A32" w:rsidRPr="00963101" w:rsidRDefault="00A51A32" w:rsidP="00A03E44">
            <w:pPr>
              <w:pStyle w:val="TAC"/>
              <w:rPr>
                <w:ins w:id="2638" w:author="Per Lindell" w:date="2018-10-12T03:37:00Z"/>
                <w:lang w:val="en-US"/>
              </w:rPr>
            </w:pPr>
            <w:ins w:id="2639" w:author="Per Lindell" w:date="2018-10-12T03:37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06C21216" w14:textId="42BE91EF" w:rsidR="00A51A32" w:rsidRPr="00963101" w:rsidRDefault="00A51A32" w:rsidP="00A03E44">
            <w:pPr>
              <w:pStyle w:val="TAC"/>
              <w:rPr>
                <w:ins w:id="2640" w:author="Per Lindell" w:date="2018-10-12T03:37:00Z"/>
              </w:rPr>
            </w:pPr>
            <w:ins w:id="2641" w:author="Per Lindell" w:date="2018-10-12T03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E3C8E30" w14:textId="1FACC45D" w:rsidR="00A51A32" w:rsidRPr="00963101" w:rsidRDefault="00A51A32" w:rsidP="00A03E44">
            <w:pPr>
              <w:pStyle w:val="TAC"/>
              <w:rPr>
                <w:ins w:id="2642" w:author="Per Lindell" w:date="2018-10-12T03:37:00Z"/>
              </w:rPr>
            </w:pPr>
            <w:ins w:id="2643" w:author="Per Lindell" w:date="2018-10-12T03:37:00Z">
              <w:r>
                <w:rPr>
                  <w:rFonts w:cs="Arial"/>
                  <w:szCs w:val="18"/>
                </w:rPr>
                <w:t>See CA_n261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427AA1E" w14:textId="77777777" w:rsidR="00A51A32" w:rsidRPr="00963101" w:rsidRDefault="00A51A32" w:rsidP="00A03E44">
            <w:pPr>
              <w:pStyle w:val="TAC"/>
              <w:rPr>
                <w:ins w:id="2644" w:author="Per Lindell" w:date="2018-10-12T03:37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0B62335" w14:textId="77777777" w:rsidR="00A51A32" w:rsidRPr="00963101" w:rsidRDefault="00A51A32" w:rsidP="00A03E44">
            <w:pPr>
              <w:pStyle w:val="TAC"/>
              <w:rPr>
                <w:ins w:id="2645" w:author="Per Lindell" w:date="2018-10-12T03:37:00Z"/>
              </w:rPr>
            </w:pPr>
          </w:p>
        </w:tc>
        <w:tc>
          <w:tcPr>
            <w:tcW w:w="1088" w:type="dxa"/>
          </w:tcPr>
          <w:p w14:paraId="367167B8" w14:textId="77777777" w:rsidR="00A51A32" w:rsidRPr="00963101" w:rsidRDefault="00A51A32" w:rsidP="00A03E44">
            <w:pPr>
              <w:pStyle w:val="TAC"/>
              <w:rPr>
                <w:ins w:id="2646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7A4D1EA" w14:textId="77777777" w:rsidR="00A51A32" w:rsidRPr="00963101" w:rsidRDefault="00A51A32" w:rsidP="00A03E44">
            <w:pPr>
              <w:pStyle w:val="TAC"/>
              <w:rPr>
                <w:ins w:id="2647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915D034" w14:textId="77777777" w:rsidR="00A51A32" w:rsidRPr="00963101" w:rsidRDefault="00A51A32" w:rsidP="00A03E44">
            <w:pPr>
              <w:pStyle w:val="TAC"/>
              <w:rPr>
                <w:ins w:id="2648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4E13EB1" w14:textId="77777777" w:rsidR="00A51A32" w:rsidRPr="00963101" w:rsidRDefault="00A51A32" w:rsidP="00A03E44">
            <w:pPr>
              <w:pStyle w:val="TAC"/>
              <w:rPr>
                <w:ins w:id="2649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02F0A68" w14:textId="77777777" w:rsidR="00A51A32" w:rsidRPr="00963101" w:rsidRDefault="00A51A32" w:rsidP="00A03E44">
            <w:pPr>
              <w:pStyle w:val="TAC"/>
              <w:rPr>
                <w:ins w:id="2650" w:author="Per Lindell" w:date="2018-10-12T0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7AF0629" w14:textId="77777777" w:rsidR="00A51A32" w:rsidRDefault="00A51A32" w:rsidP="00A03E44">
            <w:pPr>
              <w:pStyle w:val="TAC"/>
              <w:rPr>
                <w:ins w:id="2651" w:author="Per Lindell" w:date="2018-10-12T03:37:00Z"/>
                <w:lang w:val="en-US"/>
              </w:rPr>
            </w:pPr>
          </w:p>
        </w:tc>
        <w:tc>
          <w:tcPr>
            <w:tcW w:w="1125" w:type="dxa"/>
          </w:tcPr>
          <w:p w14:paraId="308C0639" w14:textId="77777777" w:rsidR="00A51A32" w:rsidRDefault="00A51A32" w:rsidP="00A03E44">
            <w:pPr>
              <w:pStyle w:val="TAC"/>
              <w:rPr>
                <w:ins w:id="2652" w:author="Per Lindell" w:date="2018-10-12T03:37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6D77C72" w14:textId="77777777" w:rsidR="00A51A32" w:rsidRPr="00963101" w:rsidRDefault="00A51A32" w:rsidP="00A03E44">
            <w:pPr>
              <w:pStyle w:val="TAC"/>
              <w:rPr>
                <w:ins w:id="2653" w:author="Per Lindell" w:date="2018-10-12T03:37:00Z"/>
                <w:lang w:val="en-US"/>
              </w:rPr>
            </w:pPr>
            <w:ins w:id="2654" w:author="Per Lindell" w:date="2018-10-12T03:37:00Z">
              <w:r>
                <w:rPr>
                  <w:lang w:val="en-US"/>
                </w:rPr>
                <w:t>600</w:t>
              </w:r>
            </w:ins>
          </w:p>
        </w:tc>
      </w:tr>
      <w:tr w:rsidR="00A51A32" w:rsidRPr="00963101" w14:paraId="2E287AF8" w14:textId="77777777" w:rsidTr="00A03E44">
        <w:trPr>
          <w:cantSplit/>
          <w:trHeight w:val="290"/>
          <w:jc w:val="center"/>
          <w:ins w:id="2655" w:author="Per Lindell" w:date="2018-10-12T03:37:00Z"/>
        </w:trPr>
        <w:tc>
          <w:tcPr>
            <w:tcW w:w="992" w:type="dxa"/>
            <w:vMerge/>
            <w:shd w:val="clear" w:color="auto" w:fill="auto"/>
            <w:vAlign w:val="center"/>
          </w:tcPr>
          <w:p w14:paraId="5B97F30C" w14:textId="77777777" w:rsidR="00A51A32" w:rsidRPr="00963101" w:rsidRDefault="00A51A32" w:rsidP="00A03E44">
            <w:pPr>
              <w:pStyle w:val="TAC"/>
              <w:rPr>
                <w:ins w:id="2656" w:author="Per Lindell" w:date="2018-10-12T03:37:00Z"/>
              </w:rPr>
            </w:pPr>
          </w:p>
        </w:tc>
        <w:tc>
          <w:tcPr>
            <w:tcW w:w="824" w:type="dxa"/>
            <w:vMerge/>
            <w:vAlign w:val="center"/>
          </w:tcPr>
          <w:p w14:paraId="6F540C84" w14:textId="77777777" w:rsidR="00A51A32" w:rsidRPr="00963101" w:rsidRDefault="00A51A32" w:rsidP="00A03E44">
            <w:pPr>
              <w:pStyle w:val="TAC"/>
              <w:rPr>
                <w:ins w:id="2657" w:author="Per Lindell" w:date="2018-10-12T03:37:00Z"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6711925" w14:textId="7EDF0DDB" w:rsidR="00A51A32" w:rsidRPr="00963101" w:rsidRDefault="00A51A32" w:rsidP="00A03E44">
            <w:pPr>
              <w:pStyle w:val="TAC"/>
              <w:rPr>
                <w:ins w:id="2658" w:author="Per Lindell" w:date="2018-10-12T03:37:00Z"/>
              </w:rPr>
            </w:pPr>
            <w:ins w:id="2659" w:author="Per Lindell" w:date="2018-10-12T03:37:00Z">
              <w:r w:rsidRPr="0044071A">
                <w:rPr>
                  <w:rFonts w:cs="Arial"/>
                  <w:szCs w:val="18"/>
                </w:rPr>
                <w:t>See CA_n26</w:t>
              </w:r>
            </w:ins>
            <w:ins w:id="2660" w:author="Per Lindell" w:date="2018-10-12T03:38:00Z">
              <w:r>
                <w:rPr>
                  <w:rFonts w:cs="Arial"/>
                  <w:szCs w:val="18"/>
                </w:rPr>
                <w:t>1</w:t>
              </w:r>
            </w:ins>
            <w:ins w:id="2661" w:author="Per Lindell" w:date="2018-10-12T03:37:00Z"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3BDE5737" w14:textId="5D260EA2" w:rsidR="00A51A32" w:rsidRPr="00963101" w:rsidRDefault="00A51A32" w:rsidP="00A03E44">
            <w:pPr>
              <w:pStyle w:val="TAC"/>
              <w:rPr>
                <w:ins w:id="2662" w:author="Per Lindell" w:date="2018-10-12T03:37:00Z"/>
              </w:rPr>
            </w:pPr>
            <w:ins w:id="2663" w:author="Per Lindell" w:date="2018-10-12T03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BC4AA5A" w14:textId="77777777" w:rsidR="00A51A32" w:rsidRPr="00963101" w:rsidRDefault="00A51A32" w:rsidP="00A03E44">
            <w:pPr>
              <w:pStyle w:val="TAC"/>
              <w:rPr>
                <w:ins w:id="2664" w:author="Per Lindell" w:date="2018-10-12T03:37:00Z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2C82294" w14:textId="77777777" w:rsidR="00A51A32" w:rsidRPr="00963101" w:rsidRDefault="00A51A32" w:rsidP="00A03E44">
            <w:pPr>
              <w:pStyle w:val="TAC"/>
              <w:rPr>
                <w:ins w:id="2665" w:author="Per Lindell" w:date="2018-10-12T03:37:00Z"/>
              </w:rPr>
            </w:pPr>
          </w:p>
        </w:tc>
        <w:tc>
          <w:tcPr>
            <w:tcW w:w="1088" w:type="dxa"/>
          </w:tcPr>
          <w:p w14:paraId="72E3401C" w14:textId="77777777" w:rsidR="00A51A32" w:rsidRPr="00963101" w:rsidRDefault="00A51A32" w:rsidP="00A03E44">
            <w:pPr>
              <w:pStyle w:val="TAC"/>
              <w:rPr>
                <w:ins w:id="2666" w:author="Per Lindell" w:date="2018-10-12T03:37:00Z"/>
                <w:lang w:eastAsia="zh-CN"/>
              </w:rPr>
            </w:pPr>
          </w:p>
        </w:tc>
        <w:tc>
          <w:tcPr>
            <w:tcW w:w="1129" w:type="dxa"/>
          </w:tcPr>
          <w:p w14:paraId="131F62CB" w14:textId="77777777" w:rsidR="00A51A32" w:rsidRPr="00963101" w:rsidRDefault="00A51A32" w:rsidP="00A03E44">
            <w:pPr>
              <w:pStyle w:val="TAC"/>
              <w:rPr>
                <w:ins w:id="2667" w:author="Per Lindell" w:date="2018-10-12T03:37:00Z"/>
                <w:lang w:eastAsia="zh-CN"/>
              </w:rPr>
            </w:pPr>
          </w:p>
        </w:tc>
        <w:tc>
          <w:tcPr>
            <w:tcW w:w="1088" w:type="dxa"/>
          </w:tcPr>
          <w:p w14:paraId="361DB986" w14:textId="77777777" w:rsidR="00A51A32" w:rsidRPr="00963101" w:rsidRDefault="00A51A32" w:rsidP="00A03E44">
            <w:pPr>
              <w:pStyle w:val="TAC"/>
              <w:rPr>
                <w:ins w:id="2668" w:author="Per Lindell" w:date="2018-10-12T03:37:00Z"/>
                <w:lang w:eastAsia="zh-CN"/>
              </w:rPr>
            </w:pPr>
          </w:p>
        </w:tc>
        <w:tc>
          <w:tcPr>
            <w:tcW w:w="1129" w:type="dxa"/>
          </w:tcPr>
          <w:p w14:paraId="2D6310DD" w14:textId="77777777" w:rsidR="00A51A32" w:rsidRPr="00963101" w:rsidRDefault="00A51A32" w:rsidP="00A03E44">
            <w:pPr>
              <w:pStyle w:val="TAC"/>
              <w:rPr>
                <w:ins w:id="2669" w:author="Per Lindell" w:date="2018-10-12T03:37:00Z"/>
                <w:lang w:eastAsia="zh-CN"/>
              </w:rPr>
            </w:pPr>
          </w:p>
        </w:tc>
        <w:tc>
          <w:tcPr>
            <w:tcW w:w="1038" w:type="dxa"/>
          </w:tcPr>
          <w:p w14:paraId="4C8AB731" w14:textId="77777777" w:rsidR="00A51A32" w:rsidRPr="00963101" w:rsidRDefault="00A51A32" w:rsidP="00A03E44">
            <w:pPr>
              <w:pStyle w:val="TAC"/>
              <w:rPr>
                <w:ins w:id="2670" w:author="Per Lindell" w:date="2018-10-12T03:37:00Z"/>
                <w:lang w:eastAsia="zh-CN"/>
              </w:rPr>
            </w:pPr>
          </w:p>
        </w:tc>
        <w:tc>
          <w:tcPr>
            <w:tcW w:w="1001" w:type="dxa"/>
          </w:tcPr>
          <w:p w14:paraId="00A2A287" w14:textId="77777777" w:rsidR="00A51A32" w:rsidRPr="00963101" w:rsidRDefault="00A51A32" w:rsidP="00A03E44">
            <w:pPr>
              <w:pStyle w:val="TAC"/>
              <w:rPr>
                <w:ins w:id="2671" w:author="Per Lindell" w:date="2018-10-12T03:37:00Z"/>
                <w:lang w:eastAsia="zh-CN"/>
              </w:rPr>
            </w:pPr>
          </w:p>
        </w:tc>
        <w:tc>
          <w:tcPr>
            <w:tcW w:w="1125" w:type="dxa"/>
          </w:tcPr>
          <w:p w14:paraId="7A41D2B5" w14:textId="77777777" w:rsidR="00A51A32" w:rsidRPr="00963101" w:rsidRDefault="00A51A32" w:rsidP="00A03E44">
            <w:pPr>
              <w:pStyle w:val="TAC"/>
              <w:rPr>
                <w:ins w:id="2672" w:author="Per Lindell" w:date="2018-10-12T03:37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4A3D5667" w14:textId="77777777" w:rsidR="00A51A32" w:rsidRPr="00963101" w:rsidRDefault="00A51A32" w:rsidP="00A03E44">
            <w:pPr>
              <w:pStyle w:val="TAC"/>
              <w:rPr>
                <w:ins w:id="2673" w:author="Per Lindell" w:date="2018-10-12T03:37:00Z"/>
                <w:lang w:eastAsia="zh-CN"/>
              </w:rPr>
            </w:pPr>
          </w:p>
        </w:tc>
      </w:tr>
      <w:tr w:rsidR="00804595" w:rsidRPr="00963101" w14:paraId="0E65F4A4" w14:textId="77777777" w:rsidTr="001D5BBA">
        <w:trPr>
          <w:cantSplit/>
          <w:trHeight w:val="290"/>
          <w:jc w:val="center"/>
          <w:ins w:id="2674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73741D2" w14:textId="7FDC1F54" w:rsidR="00804595" w:rsidRPr="00963101" w:rsidRDefault="00804595" w:rsidP="00804595">
            <w:pPr>
              <w:pStyle w:val="TAC"/>
              <w:rPr>
                <w:ins w:id="2675" w:author="Per Lindell" w:date="2018-10-12T04:23:00Z"/>
              </w:rPr>
            </w:pPr>
            <w:ins w:id="2676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7DE4F232" w14:textId="0D069E3D" w:rsidR="00804595" w:rsidRPr="00963101" w:rsidRDefault="00804595" w:rsidP="00804595">
            <w:pPr>
              <w:pStyle w:val="TAC"/>
              <w:rPr>
                <w:ins w:id="2677" w:author="Per Lindell" w:date="2018-10-12T04:23:00Z"/>
                <w:lang w:val="en-US"/>
              </w:rPr>
            </w:pPr>
            <w:ins w:id="2678" w:author="Per Lindell" w:date="2018-10-12T04:24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32C715B" w14:textId="60480421" w:rsidR="00804595" w:rsidRPr="00963101" w:rsidRDefault="00804595" w:rsidP="00804595">
            <w:pPr>
              <w:pStyle w:val="TAC"/>
              <w:rPr>
                <w:ins w:id="2679" w:author="Per Lindell" w:date="2018-10-12T04:23:00Z"/>
              </w:rPr>
            </w:pPr>
            <w:ins w:id="2680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51E6676E" w14:textId="47B5B5D2" w:rsidR="00804595" w:rsidRPr="00963101" w:rsidRDefault="00804595" w:rsidP="00804595">
            <w:pPr>
              <w:pStyle w:val="TAC"/>
              <w:rPr>
                <w:ins w:id="2681" w:author="Per Lindell" w:date="2018-10-12T04:23:00Z"/>
              </w:rPr>
            </w:pPr>
            <w:ins w:id="2682" w:author="Per Lindell" w:date="2018-10-12T04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B1EA3F4" w14:textId="5094E123" w:rsidR="00804595" w:rsidRPr="00963101" w:rsidRDefault="00804595" w:rsidP="00804595">
            <w:pPr>
              <w:pStyle w:val="TAC"/>
              <w:rPr>
                <w:ins w:id="2683" w:author="Per Lindell" w:date="2018-10-12T04:23:00Z"/>
                <w:rFonts w:cs="Arial"/>
                <w:szCs w:val="18"/>
                <w:lang w:val="en-US" w:eastAsia="ko-KR"/>
              </w:rPr>
            </w:pPr>
            <w:ins w:id="2684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</w:tcPr>
          <w:p w14:paraId="01848F47" w14:textId="77777777" w:rsidR="00804595" w:rsidRPr="00963101" w:rsidRDefault="00804595" w:rsidP="00804595">
            <w:pPr>
              <w:pStyle w:val="TAC"/>
              <w:rPr>
                <w:ins w:id="2685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5793CC8" w14:textId="77777777" w:rsidR="00804595" w:rsidRPr="00963101" w:rsidRDefault="00804595" w:rsidP="00804595">
            <w:pPr>
              <w:pStyle w:val="TAC"/>
              <w:rPr>
                <w:ins w:id="268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71DA205" w14:textId="77777777" w:rsidR="00804595" w:rsidRPr="00963101" w:rsidRDefault="00804595" w:rsidP="00804595">
            <w:pPr>
              <w:pStyle w:val="TAC"/>
              <w:rPr>
                <w:ins w:id="2687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6DD6532" w14:textId="77777777" w:rsidR="00804595" w:rsidRPr="00963101" w:rsidRDefault="00804595" w:rsidP="00804595">
            <w:pPr>
              <w:pStyle w:val="TAC"/>
              <w:rPr>
                <w:ins w:id="2688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67FFEA9" w14:textId="77777777" w:rsidR="00804595" w:rsidRPr="00963101" w:rsidRDefault="00804595" w:rsidP="00804595">
            <w:pPr>
              <w:pStyle w:val="TAC"/>
              <w:rPr>
                <w:ins w:id="2689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57598EE2" w14:textId="77777777" w:rsidR="00804595" w:rsidRPr="00963101" w:rsidRDefault="00804595" w:rsidP="00804595">
            <w:pPr>
              <w:pStyle w:val="TAC"/>
              <w:rPr>
                <w:ins w:id="2690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1CB46C0" w14:textId="037F53EE" w:rsidR="00804595" w:rsidRPr="00963101" w:rsidRDefault="00804595" w:rsidP="00804595">
            <w:pPr>
              <w:pStyle w:val="TAC"/>
              <w:rPr>
                <w:ins w:id="2691" w:author="Per Lindell" w:date="2018-10-12T04:23:00Z"/>
                <w:lang w:val="en-US"/>
              </w:rPr>
            </w:pPr>
            <w:ins w:id="2692" w:author="Per Lindell" w:date="2018-10-12T04:24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2416CEB5" w14:textId="77777777" w:rsidTr="00563421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693" w:author="Per Lindell" w:date="2018-10-12T04:24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694" w:author="Per Lindell" w:date="2018-10-12T04:23:00Z"/>
          <w:trPrChange w:id="2695" w:author="Per Lindell" w:date="2018-10-12T04:24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696" w:author="Per Lindell" w:date="2018-10-12T04:24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866F697" w14:textId="77777777" w:rsidR="00804595" w:rsidRPr="00963101" w:rsidRDefault="00804595" w:rsidP="00804595">
            <w:pPr>
              <w:pStyle w:val="TAC"/>
              <w:rPr>
                <w:ins w:id="2697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2698" w:author="Per Lindell" w:date="2018-10-12T04:24:00Z">
              <w:tcPr>
                <w:tcW w:w="824" w:type="dxa"/>
                <w:vMerge/>
                <w:vAlign w:val="center"/>
              </w:tcPr>
            </w:tcPrChange>
          </w:tcPr>
          <w:p w14:paraId="210EF5D8" w14:textId="77777777" w:rsidR="00804595" w:rsidRPr="00963101" w:rsidRDefault="00804595" w:rsidP="00804595">
            <w:pPr>
              <w:pStyle w:val="TAC"/>
              <w:rPr>
                <w:ins w:id="2699" w:author="Per Lindell" w:date="2018-10-12T04:23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  <w:tcPrChange w:id="2700" w:author="Per Lindell" w:date="2018-10-12T04:24:00Z">
              <w:tcPr>
                <w:tcW w:w="3349" w:type="dxa"/>
                <w:gridSpan w:val="3"/>
                <w:shd w:val="clear" w:color="auto" w:fill="auto"/>
                <w:vAlign w:val="center"/>
              </w:tcPr>
            </w:tcPrChange>
          </w:tcPr>
          <w:p w14:paraId="0A6E65F5" w14:textId="2E325B2A" w:rsidR="00804595" w:rsidRPr="00963101" w:rsidRDefault="00804595" w:rsidP="00804595">
            <w:pPr>
              <w:pStyle w:val="TAC"/>
              <w:rPr>
                <w:ins w:id="2701" w:author="Per Lindell" w:date="2018-10-12T04:23:00Z"/>
              </w:rPr>
            </w:pPr>
            <w:ins w:id="2702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  <w:tcPrChange w:id="2703" w:author="Per Lindell" w:date="2018-10-12T04:24:00Z">
              <w:tcPr>
                <w:tcW w:w="2258" w:type="dxa"/>
                <w:gridSpan w:val="2"/>
                <w:shd w:val="clear" w:color="auto" w:fill="auto"/>
                <w:vAlign w:val="center"/>
              </w:tcPr>
            </w:tcPrChange>
          </w:tcPr>
          <w:p w14:paraId="5D9FD445" w14:textId="0E16A57E" w:rsidR="00804595" w:rsidRPr="00963101" w:rsidRDefault="00804595" w:rsidP="00804595">
            <w:pPr>
              <w:pStyle w:val="TAC"/>
              <w:rPr>
                <w:ins w:id="2704" w:author="Per Lindell" w:date="2018-10-12T04:23:00Z"/>
              </w:rPr>
            </w:pPr>
            <w:ins w:id="2705" w:author="Per Lindell" w:date="2018-10-12T04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  <w:vAlign w:val="center"/>
            <w:tcPrChange w:id="2706" w:author="Per Lindell" w:date="2018-10-12T04:24:00Z">
              <w:tcPr>
                <w:tcW w:w="1088" w:type="dxa"/>
              </w:tcPr>
            </w:tcPrChange>
          </w:tcPr>
          <w:p w14:paraId="579F379A" w14:textId="4846E2D5" w:rsidR="00804595" w:rsidRPr="00963101" w:rsidRDefault="00804595" w:rsidP="00804595">
            <w:pPr>
              <w:pStyle w:val="TAC"/>
              <w:rPr>
                <w:ins w:id="2707" w:author="Per Lindell" w:date="2018-10-12T04:23:00Z"/>
                <w:lang w:eastAsia="zh-CN"/>
              </w:rPr>
            </w:pPr>
            <w:ins w:id="2708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tcPrChange w:id="2709" w:author="Per Lindell" w:date="2018-10-12T04:24:00Z">
              <w:tcPr>
                <w:tcW w:w="1129" w:type="dxa"/>
              </w:tcPr>
            </w:tcPrChange>
          </w:tcPr>
          <w:p w14:paraId="1224F54D" w14:textId="77777777" w:rsidR="00804595" w:rsidRPr="00963101" w:rsidRDefault="00804595" w:rsidP="00804595">
            <w:pPr>
              <w:pStyle w:val="TAC"/>
              <w:rPr>
                <w:ins w:id="2710" w:author="Per Lindell" w:date="2018-10-12T04:23:00Z"/>
                <w:lang w:eastAsia="zh-CN"/>
              </w:rPr>
            </w:pPr>
          </w:p>
        </w:tc>
        <w:tc>
          <w:tcPr>
            <w:tcW w:w="1088" w:type="dxa"/>
            <w:tcPrChange w:id="2711" w:author="Per Lindell" w:date="2018-10-12T04:24:00Z">
              <w:tcPr>
                <w:tcW w:w="1088" w:type="dxa"/>
              </w:tcPr>
            </w:tcPrChange>
          </w:tcPr>
          <w:p w14:paraId="2EE34318" w14:textId="77777777" w:rsidR="00804595" w:rsidRPr="00963101" w:rsidRDefault="00804595" w:rsidP="00804595">
            <w:pPr>
              <w:pStyle w:val="TAC"/>
              <w:rPr>
                <w:ins w:id="2712" w:author="Per Lindell" w:date="2018-10-12T04:23:00Z"/>
                <w:lang w:eastAsia="zh-CN"/>
              </w:rPr>
            </w:pPr>
          </w:p>
        </w:tc>
        <w:tc>
          <w:tcPr>
            <w:tcW w:w="1129" w:type="dxa"/>
            <w:tcPrChange w:id="2713" w:author="Per Lindell" w:date="2018-10-12T04:24:00Z">
              <w:tcPr>
                <w:tcW w:w="1129" w:type="dxa"/>
              </w:tcPr>
            </w:tcPrChange>
          </w:tcPr>
          <w:p w14:paraId="5F91CB6E" w14:textId="77777777" w:rsidR="00804595" w:rsidRPr="00963101" w:rsidRDefault="00804595" w:rsidP="00804595">
            <w:pPr>
              <w:pStyle w:val="TAC"/>
              <w:rPr>
                <w:ins w:id="2714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2715" w:author="Per Lindell" w:date="2018-10-12T04:24:00Z">
              <w:tcPr>
                <w:tcW w:w="1038" w:type="dxa"/>
              </w:tcPr>
            </w:tcPrChange>
          </w:tcPr>
          <w:p w14:paraId="77362163" w14:textId="77777777" w:rsidR="00804595" w:rsidRPr="00963101" w:rsidRDefault="00804595" w:rsidP="00804595">
            <w:pPr>
              <w:pStyle w:val="TAC"/>
              <w:rPr>
                <w:ins w:id="2716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2717" w:author="Per Lindell" w:date="2018-10-12T04:24:00Z">
              <w:tcPr>
                <w:tcW w:w="1001" w:type="dxa"/>
              </w:tcPr>
            </w:tcPrChange>
          </w:tcPr>
          <w:p w14:paraId="72ABB86A" w14:textId="77777777" w:rsidR="00804595" w:rsidRPr="00963101" w:rsidRDefault="00804595" w:rsidP="00804595">
            <w:pPr>
              <w:pStyle w:val="TAC"/>
              <w:rPr>
                <w:ins w:id="2718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2719" w:author="Per Lindell" w:date="2018-10-12T04:24:00Z">
              <w:tcPr>
                <w:tcW w:w="1125" w:type="dxa"/>
              </w:tcPr>
            </w:tcPrChange>
          </w:tcPr>
          <w:p w14:paraId="40CEB89D" w14:textId="77777777" w:rsidR="00804595" w:rsidRPr="00963101" w:rsidRDefault="00804595" w:rsidP="00804595">
            <w:pPr>
              <w:pStyle w:val="TAC"/>
              <w:rPr>
                <w:ins w:id="2720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721" w:author="Per Lindell" w:date="2018-10-12T04:24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558D2D7C" w14:textId="77777777" w:rsidR="00804595" w:rsidRPr="00963101" w:rsidRDefault="00804595" w:rsidP="00804595">
            <w:pPr>
              <w:pStyle w:val="TAC"/>
              <w:rPr>
                <w:ins w:id="2722" w:author="Per Lindell" w:date="2018-10-12T04:23:00Z"/>
                <w:lang w:eastAsia="zh-CN"/>
              </w:rPr>
            </w:pPr>
          </w:p>
        </w:tc>
      </w:tr>
      <w:tr w:rsidR="00804595" w:rsidRPr="00963101" w14:paraId="2D3C5DCB" w14:textId="77777777" w:rsidTr="00D01361">
        <w:trPr>
          <w:cantSplit/>
          <w:trHeight w:val="290"/>
          <w:jc w:val="center"/>
          <w:ins w:id="2723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A04B55F" w14:textId="3AAAD6DF" w:rsidR="00804595" w:rsidRPr="00963101" w:rsidRDefault="00804595" w:rsidP="00804595">
            <w:pPr>
              <w:pStyle w:val="TAC"/>
              <w:rPr>
                <w:ins w:id="2724" w:author="Per Lindell" w:date="2018-10-12T04:23:00Z"/>
              </w:rPr>
            </w:pPr>
            <w:ins w:id="2725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1AEB928" w14:textId="48DBB8B0" w:rsidR="00804595" w:rsidRPr="00963101" w:rsidRDefault="00804595" w:rsidP="00804595">
            <w:pPr>
              <w:pStyle w:val="TAC"/>
              <w:rPr>
                <w:ins w:id="2726" w:author="Per Lindell" w:date="2018-10-12T04:23:00Z"/>
                <w:lang w:val="en-US"/>
              </w:rPr>
            </w:pPr>
            <w:ins w:id="2727" w:author="Per Lindell" w:date="2018-10-12T04:26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701FD7C" w14:textId="53518AEB" w:rsidR="00804595" w:rsidRPr="00963101" w:rsidRDefault="00804595" w:rsidP="00804595">
            <w:pPr>
              <w:pStyle w:val="TAC"/>
              <w:rPr>
                <w:ins w:id="2728" w:author="Per Lindell" w:date="2018-10-12T04:23:00Z"/>
              </w:rPr>
            </w:pPr>
            <w:ins w:id="2729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335" w:type="dxa"/>
            <w:gridSpan w:val="2"/>
            <w:shd w:val="clear" w:color="auto" w:fill="auto"/>
            <w:vAlign w:val="center"/>
          </w:tcPr>
          <w:p w14:paraId="3CE17EA5" w14:textId="7474DA65" w:rsidR="00804595" w:rsidRPr="00963101" w:rsidRDefault="00804595" w:rsidP="00804595">
            <w:pPr>
              <w:pStyle w:val="TAC"/>
              <w:rPr>
                <w:ins w:id="2730" w:author="Per Lindell" w:date="2018-10-12T04:23:00Z"/>
              </w:rPr>
            </w:pPr>
            <w:ins w:id="2731" w:author="Per Lindell" w:date="2018-10-12T04:29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1F0F65C8" w14:textId="500335BD" w:rsidR="00804595" w:rsidRPr="00963101" w:rsidRDefault="00A35A2C" w:rsidP="00804595">
            <w:pPr>
              <w:pStyle w:val="TAC"/>
              <w:rPr>
                <w:ins w:id="2732" w:author="Per Lindell" w:date="2018-10-12T04:23:00Z"/>
                <w:rFonts w:cs="Arial"/>
                <w:szCs w:val="18"/>
                <w:lang w:val="en-US" w:eastAsia="ko-KR"/>
              </w:rPr>
            </w:pPr>
            <w:ins w:id="2733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2CC06394" w14:textId="77777777" w:rsidR="00804595" w:rsidRPr="00963101" w:rsidRDefault="00804595" w:rsidP="00804595">
            <w:pPr>
              <w:pStyle w:val="TAC"/>
              <w:rPr>
                <w:ins w:id="2734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BB8E7E6" w14:textId="77777777" w:rsidR="00804595" w:rsidRPr="00963101" w:rsidRDefault="00804595" w:rsidP="00804595">
            <w:pPr>
              <w:pStyle w:val="TAC"/>
              <w:rPr>
                <w:ins w:id="2735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FA5592B" w14:textId="77777777" w:rsidR="00804595" w:rsidRPr="00963101" w:rsidRDefault="00804595" w:rsidP="00804595">
            <w:pPr>
              <w:pStyle w:val="TAC"/>
              <w:rPr>
                <w:ins w:id="273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55A8EC6" w14:textId="77777777" w:rsidR="00804595" w:rsidRPr="00963101" w:rsidRDefault="00804595" w:rsidP="00804595">
            <w:pPr>
              <w:pStyle w:val="TAC"/>
              <w:rPr>
                <w:ins w:id="2737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2E243F10" w14:textId="77777777" w:rsidR="00804595" w:rsidRPr="00963101" w:rsidRDefault="00804595" w:rsidP="00804595">
            <w:pPr>
              <w:pStyle w:val="TAC"/>
              <w:rPr>
                <w:ins w:id="2738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3F94097A" w14:textId="15F36F50" w:rsidR="00804595" w:rsidRPr="00963101" w:rsidRDefault="00804595" w:rsidP="00804595">
            <w:pPr>
              <w:pStyle w:val="TAC"/>
              <w:rPr>
                <w:ins w:id="2739" w:author="Per Lindell" w:date="2018-10-12T04:23:00Z"/>
                <w:lang w:val="en-US"/>
              </w:rPr>
            </w:pPr>
            <w:ins w:id="2740" w:author="Per Lindell" w:date="2018-10-12T04:26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1C41A190" w14:textId="77777777" w:rsidTr="00744514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741" w:author="Per Lindell" w:date="2018-10-12T04:26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742" w:author="Per Lindell" w:date="2018-10-12T04:23:00Z"/>
          <w:trPrChange w:id="2743" w:author="Per Lindell" w:date="2018-10-12T04:26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744" w:author="Per Lindell" w:date="2018-10-12T04:26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FE711BB" w14:textId="77777777" w:rsidR="00804595" w:rsidRPr="00963101" w:rsidRDefault="00804595" w:rsidP="00804595">
            <w:pPr>
              <w:pStyle w:val="TAC"/>
              <w:rPr>
                <w:ins w:id="2745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2746" w:author="Per Lindell" w:date="2018-10-12T04:26:00Z">
              <w:tcPr>
                <w:tcW w:w="824" w:type="dxa"/>
                <w:vMerge/>
                <w:vAlign w:val="center"/>
              </w:tcPr>
            </w:tcPrChange>
          </w:tcPr>
          <w:p w14:paraId="5EA01CBB" w14:textId="77777777" w:rsidR="00804595" w:rsidRPr="00963101" w:rsidRDefault="00804595" w:rsidP="00804595">
            <w:pPr>
              <w:pStyle w:val="TAC"/>
              <w:rPr>
                <w:ins w:id="2747" w:author="Per Lindell" w:date="2018-10-12T04:2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  <w:tcPrChange w:id="2748" w:author="Per Lindell" w:date="2018-10-12T04:26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55B59804" w14:textId="5059C3A6" w:rsidR="00804595" w:rsidRPr="00963101" w:rsidRDefault="00A35A2C" w:rsidP="00804595">
            <w:pPr>
              <w:pStyle w:val="TAC"/>
              <w:rPr>
                <w:ins w:id="2749" w:author="Per Lindell" w:date="2018-10-12T04:23:00Z"/>
              </w:rPr>
            </w:pPr>
            <w:ins w:id="2750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  <w:tcPrChange w:id="2751" w:author="Per Lindell" w:date="2018-10-12T04:26:00Z">
              <w:tcPr>
                <w:tcW w:w="2217" w:type="dxa"/>
                <w:gridSpan w:val="2"/>
                <w:shd w:val="clear" w:color="auto" w:fill="auto"/>
                <w:vAlign w:val="center"/>
              </w:tcPr>
            </w:tcPrChange>
          </w:tcPr>
          <w:p w14:paraId="353D725F" w14:textId="7D07BCCB" w:rsidR="00804595" w:rsidRPr="00963101" w:rsidRDefault="00804595" w:rsidP="00804595">
            <w:pPr>
              <w:pStyle w:val="TAC"/>
              <w:rPr>
                <w:ins w:id="2752" w:author="Per Lindell" w:date="2018-10-12T04:23:00Z"/>
                <w:lang w:eastAsia="zh-CN"/>
              </w:rPr>
            </w:pPr>
            <w:ins w:id="2753" w:author="Per Lindell" w:date="2018-10-12T04:29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vAlign w:val="center"/>
            <w:tcPrChange w:id="2754" w:author="Per Lindell" w:date="2018-10-12T04:26:00Z">
              <w:tcPr>
                <w:tcW w:w="1129" w:type="dxa"/>
              </w:tcPr>
            </w:tcPrChange>
          </w:tcPr>
          <w:p w14:paraId="1159847A" w14:textId="33937DCC" w:rsidR="00804595" w:rsidRPr="00963101" w:rsidRDefault="00804595" w:rsidP="00804595">
            <w:pPr>
              <w:pStyle w:val="TAC"/>
              <w:rPr>
                <w:ins w:id="2755" w:author="Per Lindell" w:date="2018-10-12T04:23:00Z"/>
                <w:lang w:eastAsia="zh-CN"/>
              </w:rPr>
            </w:pPr>
            <w:ins w:id="2756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  <w:tcPrChange w:id="2757" w:author="Per Lindell" w:date="2018-10-12T04:26:00Z">
              <w:tcPr>
                <w:tcW w:w="1088" w:type="dxa"/>
              </w:tcPr>
            </w:tcPrChange>
          </w:tcPr>
          <w:p w14:paraId="323BE741" w14:textId="77777777" w:rsidR="00804595" w:rsidRPr="00963101" w:rsidRDefault="00804595" w:rsidP="00804595">
            <w:pPr>
              <w:pStyle w:val="TAC"/>
              <w:rPr>
                <w:ins w:id="2758" w:author="Per Lindell" w:date="2018-10-12T04:23:00Z"/>
                <w:lang w:eastAsia="zh-CN"/>
              </w:rPr>
            </w:pPr>
          </w:p>
        </w:tc>
        <w:tc>
          <w:tcPr>
            <w:tcW w:w="1129" w:type="dxa"/>
            <w:tcPrChange w:id="2759" w:author="Per Lindell" w:date="2018-10-12T04:26:00Z">
              <w:tcPr>
                <w:tcW w:w="1129" w:type="dxa"/>
              </w:tcPr>
            </w:tcPrChange>
          </w:tcPr>
          <w:p w14:paraId="3F238586" w14:textId="77777777" w:rsidR="00804595" w:rsidRPr="00963101" w:rsidRDefault="00804595" w:rsidP="00804595">
            <w:pPr>
              <w:pStyle w:val="TAC"/>
              <w:rPr>
                <w:ins w:id="2760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2761" w:author="Per Lindell" w:date="2018-10-12T04:26:00Z">
              <w:tcPr>
                <w:tcW w:w="1038" w:type="dxa"/>
              </w:tcPr>
            </w:tcPrChange>
          </w:tcPr>
          <w:p w14:paraId="50C64882" w14:textId="77777777" w:rsidR="00804595" w:rsidRPr="00963101" w:rsidRDefault="00804595" w:rsidP="00804595">
            <w:pPr>
              <w:pStyle w:val="TAC"/>
              <w:rPr>
                <w:ins w:id="2762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2763" w:author="Per Lindell" w:date="2018-10-12T04:26:00Z">
              <w:tcPr>
                <w:tcW w:w="1001" w:type="dxa"/>
              </w:tcPr>
            </w:tcPrChange>
          </w:tcPr>
          <w:p w14:paraId="61D89378" w14:textId="77777777" w:rsidR="00804595" w:rsidRPr="00963101" w:rsidRDefault="00804595" w:rsidP="00804595">
            <w:pPr>
              <w:pStyle w:val="TAC"/>
              <w:rPr>
                <w:ins w:id="2764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2765" w:author="Per Lindell" w:date="2018-10-12T04:26:00Z">
              <w:tcPr>
                <w:tcW w:w="1125" w:type="dxa"/>
              </w:tcPr>
            </w:tcPrChange>
          </w:tcPr>
          <w:p w14:paraId="4C9E402E" w14:textId="77777777" w:rsidR="00804595" w:rsidRPr="00963101" w:rsidRDefault="00804595" w:rsidP="00804595">
            <w:pPr>
              <w:pStyle w:val="TAC"/>
              <w:rPr>
                <w:ins w:id="2766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767" w:author="Per Lindell" w:date="2018-10-12T04:26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E10F987" w14:textId="77777777" w:rsidR="00804595" w:rsidRPr="00963101" w:rsidRDefault="00804595" w:rsidP="00804595">
            <w:pPr>
              <w:pStyle w:val="TAC"/>
              <w:rPr>
                <w:ins w:id="2768" w:author="Per Lindell" w:date="2018-10-12T04:23:00Z"/>
                <w:lang w:eastAsia="zh-CN"/>
              </w:rPr>
            </w:pPr>
          </w:p>
        </w:tc>
      </w:tr>
      <w:tr w:rsidR="007C55A4" w:rsidRPr="00963101" w14:paraId="2BE5046C" w14:textId="77777777" w:rsidTr="00A245C8">
        <w:trPr>
          <w:cantSplit/>
          <w:trHeight w:val="290"/>
          <w:jc w:val="center"/>
          <w:ins w:id="2769" w:author="Per Lindell" w:date="2018-09-06T11:1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E71AA3D" w14:textId="6D2F9DBE" w:rsidR="007C55A4" w:rsidRPr="00963101" w:rsidRDefault="007C55A4" w:rsidP="00B45942">
            <w:pPr>
              <w:pStyle w:val="TAC"/>
              <w:rPr>
                <w:ins w:id="2770" w:author="Per Lindell" w:date="2018-09-06T11:17:00Z"/>
              </w:rPr>
            </w:pPr>
            <w:ins w:id="2771" w:author="Per Lindell" w:date="2018-09-06T11:18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99CDAD3" w14:textId="56C36F45" w:rsidR="007C55A4" w:rsidRPr="00963101" w:rsidRDefault="007C55A4" w:rsidP="00B45942">
            <w:pPr>
              <w:pStyle w:val="TAC"/>
              <w:rPr>
                <w:ins w:id="2772" w:author="Per Lindell" w:date="2018-09-06T11:17:00Z"/>
                <w:lang w:val="en-US"/>
              </w:rPr>
            </w:pPr>
            <w:ins w:id="2773" w:author="Per Lindell" w:date="2018-09-06T11:18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2183A360" w14:textId="7CB4572B" w:rsidR="007C55A4" w:rsidRPr="00963101" w:rsidRDefault="007C55A4" w:rsidP="00B45942">
            <w:pPr>
              <w:pStyle w:val="TAC"/>
              <w:rPr>
                <w:ins w:id="2774" w:author="Per Lindell" w:date="2018-09-06T11:17:00Z"/>
              </w:rPr>
            </w:pPr>
            <w:ins w:id="2775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</w:ins>
            <w:ins w:id="2776" w:author="Per Lindell" w:date="2018-09-11T09:26:00Z">
              <w:r>
                <w:rPr>
                  <w:rFonts w:cs="Arial"/>
                  <w:szCs w:val="18"/>
                </w:rPr>
                <w:t xml:space="preserve"> </w:t>
              </w:r>
            </w:ins>
            <w:ins w:id="2777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0F7A3CCD" w14:textId="38836D53" w:rsidR="007C55A4" w:rsidRPr="00963101" w:rsidRDefault="00804595" w:rsidP="00B45942">
            <w:pPr>
              <w:pStyle w:val="TAC"/>
              <w:rPr>
                <w:ins w:id="2778" w:author="Per Lindell" w:date="2018-09-06T11:17:00Z"/>
              </w:rPr>
            </w:pPr>
            <w:ins w:id="2779" w:author="Per Lindell" w:date="2018-10-12T04:29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5F7B4582" w14:textId="77777777" w:rsidR="007C55A4" w:rsidRPr="00963101" w:rsidRDefault="007C55A4" w:rsidP="00B45942">
            <w:pPr>
              <w:pStyle w:val="TAC"/>
              <w:rPr>
                <w:ins w:id="2780" w:author="Per Lindell" w:date="2018-09-06T11:17:00Z"/>
              </w:rPr>
            </w:pPr>
          </w:p>
        </w:tc>
        <w:tc>
          <w:tcPr>
            <w:tcW w:w="1088" w:type="dxa"/>
          </w:tcPr>
          <w:p w14:paraId="17267F8B" w14:textId="77777777" w:rsidR="007C55A4" w:rsidRPr="00963101" w:rsidRDefault="007C55A4" w:rsidP="00B45942">
            <w:pPr>
              <w:pStyle w:val="TAC"/>
              <w:rPr>
                <w:ins w:id="2781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AF7BFE1" w14:textId="77777777" w:rsidR="007C55A4" w:rsidRPr="00963101" w:rsidRDefault="007C55A4" w:rsidP="00B45942">
            <w:pPr>
              <w:pStyle w:val="TAC"/>
              <w:rPr>
                <w:ins w:id="2782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D88E00C" w14:textId="77777777" w:rsidR="007C55A4" w:rsidRPr="00963101" w:rsidRDefault="007C55A4" w:rsidP="00B45942">
            <w:pPr>
              <w:pStyle w:val="TAC"/>
              <w:rPr>
                <w:ins w:id="2783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70806E0" w14:textId="77777777" w:rsidR="007C55A4" w:rsidRPr="00963101" w:rsidRDefault="007C55A4" w:rsidP="00B45942">
            <w:pPr>
              <w:pStyle w:val="TAC"/>
              <w:rPr>
                <w:ins w:id="2784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9FC8309" w14:textId="77777777" w:rsidR="007C55A4" w:rsidRPr="00963101" w:rsidRDefault="007C55A4" w:rsidP="00B45942">
            <w:pPr>
              <w:pStyle w:val="TAC"/>
              <w:rPr>
                <w:ins w:id="2785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2155332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6FD633C4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73BCAEF" w14:textId="3402F0A2" w:rsidR="007C55A4" w:rsidRPr="00963101" w:rsidRDefault="007C55A4" w:rsidP="00B45942">
            <w:pPr>
              <w:pStyle w:val="TAC"/>
              <w:rPr>
                <w:ins w:id="2786" w:author="Per Lindell" w:date="2018-09-06T11:17:00Z"/>
                <w:lang w:val="en-US"/>
              </w:rPr>
            </w:pPr>
            <w:ins w:id="2787" w:author="Per Lindell" w:date="2018-09-06T11:18:00Z">
              <w:r>
                <w:rPr>
                  <w:lang w:val="en-US"/>
                </w:rPr>
                <w:t>700</w:t>
              </w:r>
            </w:ins>
          </w:p>
        </w:tc>
      </w:tr>
      <w:tr w:rsidR="007C55A4" w:rsidRPr="00963101" w14:paraId="6BE4FFCE" w14:textId="77777777" w:rsidTr="00A245C8">
        <w:trPr>
          <w:cantSplit/>
          <w:trHeight w:val="290"/>
          <w:jc w:val="center"/>
          <w:ins w:id="2788" w:author="Per Lindell" w:date="2018-09-06T11:17:00Z"/>
        </w:trPr>
        <w:tc>
          <w:tcPr>
            <w:tcW w:w="992" w:type="dxa"/>
            <w:vMerge/>
            <w:shd w:val="clear" w:color="auto" w:fill="auto"/>
            <w:vAlign w:val="center"/>
          </w:tcPr>
          <w:p w14:paraId="0BE775A9" w14:textId="77777777" w:rsidR="007C55A4" w:rsidRPr="00963101" w:rsidRDefault="007C55A4" w:rsidP="00B45942">
            <w:pPr>
              <w:pStyle w:val="TAC"/>
              <w:rPr>
                <w:ins w:id="2789" w:author="Per Lindell" w:date="2018-09-06T11:17:00Z"/>
              </w:rPr>
            </w:pPr>
          </w:p>
        </w:tc>
        <w:tc>
          <w:tcPr>
            <w:tcW w:w="824" w:type="dxa"/>
            <w:vMerge/>
            <w:vAlign w:val="center"/>
          </w:tcPr>
          <w:p w14:paraId="49998061" w14:textId="77777777" w:rsidR="007C55A4" w:rsidRPr="00963101" w:rsidRDefault="007C55A4" w:rsidP="00B45942">
            <w:pPr>
              <w:pStyle w:val="TAC"/>
              <w:rPr>
                <w:ins w:id="2790" w:author="Per Lindell" w:date="2018-09-06T11:17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F50C6AD" w14:textId="02AA6C0A" w:rsidR="007C55A4" w:rsidRPr="00963101" w:rsidRDefault="00A35A2C" w:rsidP="00B45942">
            <w:pPr>
              <w:pStyle w:val="TAC"/>
              <w:rPr>
                <w:ins w:id="2791" w:author="Per Lindell" w:date="2018-09-06T11:17:00Z"/>
              </w:rPr>
            </w:pPr>
            <w:ins w:id="2792" w:author="Per Lindell" w:date="2018-10-12T04:30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129" w:type="dxa"/>
            <w:shd w:val="clear" w:color="auto" w:fill="auto"/>
          </w:tcPr>
          <w:p w14:paraId="38E2D3DC" w14:textId="4C3F834A" w:rsidR="007C55A4" w:rsidRPr="00963101" w:rsidRDefault="007C55A4" w:rsidP="00B45942">
            <w:pPr>
              <w:pStyle w:val="TAC"/>
              <w:rPr>
                <w:ins w:id="2793" w:author="Per Lindell" w:date="2018-09-06T11:17:00Z"/>
              </w:rPr>
            </w:pPr>
            <w:ins w:id="2794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795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796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shd w:val="clear" w:color="auto" w:fill="auto"/>
            <w:vAlign w:val="center"/>
          </w:tcPr>
          <w:p w14:paraId="70E65FCF" w14:textId="77777777" w:rsidR="007C55A4" w:rsidRPr="00963101" w:rsidRDefault="007C55A4" w:rsidP="00B45942">
            <w:pPr>
              <w:pStyle w:val="TAC"/>
              <w:rPr>
                <w:ins w:id="2797" w:author="Per Lindell" w:date="2018-09-06T11:17:00Z"/>
              </w:rPr>
            </w:pPr>
          </w:p>
        </w:tc>
        <w:tc>
          <w:tcPr>
            <w:tcW w:w="1088" w:type="dxa"/>
          </w:tcPr>
          <w:p w14:paraId="50F66D94" w14:textId="77777777" w:rsidR="007C55A4" w:rsidRPr="00963101" w:rsidRDefault="007C55A4" w:rsidP="00B45942">
            <w:pPr>
              <w:pStyle w:val="TAC"/>
              <w:rPr>
                <w:ins w:id="2798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18D69777" w14:textId="77777777" w:rsidR="007C55A4" w:rsidRPr="00963101" w:rsidRDefault="007C55A4" w:rsidP="00B45942">
            <w:pPr>
              <w:pStyle w:val="TAC"/>
              <w:rPr>
                <w:ins w:id="2799" w:author="Per Lindell" w:date="2018-09-06T11:17:00Z"/>
                <w:lang w:eastAsia="zh-CN"/>
              </w:rPr>
            </w:pPr>
          </w:p>
        </w:tc>
        <w:tc>
          <w:tcPr>
            <w:tcW w:w="1088" w:type="dxa"/>
          </w:tcPr>
          <w:p w14:paraId="7B7D7BC1" w14:textId="77777777" w:rsidR="007C55A4" w:rsidRPr="00963101" w:rsidRDefault="007C55A4" w:rsidP="00B45942">
            <w:pPr>
              <w:pStyle w:val="TAC"/>
              <w:rPr>
                <w:ins w:id="2800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18019EEA" w14:textId="77777777" w:rsidR="007C55A4" w:rsidRPr="00963101" w:rsidRDefault="007C55A4" w:rsidP="00B45942">
            <w:pPr>
              <w:pStyle w:val="TAC"/>
              <w:rPr>
                <w:ins w:id="2801" w:author="Per Lindell" w:date="2018-09-06T11:17:00Z"/>
                <w:lang w:eastAsia="zh-CN"/>
              </w:rPr>
            </w:pPr>
          </w:p>
        </w:tc>
        <w:tc>
          <w:tcPr>
            <w:tcW w:w="1038" w:type="dxa"/>
          </w:tcPr>
          <w:p w14:paraId="113A3DF8" w14:textId="77777777" w:rsidR="007C55A4" w:rsidRPr="00963101" w:rsidRDefault="007C55A4" w:rsidP="00B45942">
            <w:pPr>
              <w:pStyle w:val="TAC"/>
              <w:rPr>
                <w:ins w:id="2802" w:author="Per Lindell" w:date="2018-09-06T11:17:00Z"/>
                <w:lang w:eastAsia="zh-CN"/>
              </w:rPr>
            </w:pPr>
          </w:p>
        </w:tc>
        <w:tc>
          <w:tcPr>
            <w:tcW w:w="1001" w:type="dxa"/>
          </w:tcPr>
          <w:p w14:paraId="3C148DD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30DEA9C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02680719" w14:textId="493928CA" w:rsidR="007C55A4" w:rsidRPr="00963101" w:rsidRDefault="007C55A4" w:rsidP="00B45942">
            <w:pPr>
              <w:pStyle w:val="TAC"/>
              <w:rPr>
                <w:ins w:id="2803" w:author="Per Lindell" w:date="2018-09-06T11:17:00Z"/>
                <w:lang w:eastAsia="zh-CN"/>
              </w:rPr>
            </w:pPr>
          </w:p>
        </w:tc>
      </w:tr>
      <w:tr w:rsidR="00A35A2C" w:rsidRPr="00963101" w14:paraId="2621FF63" w14:textId="77777777" w:rsidTr="00213A1A">
        <w:trPr>
          <w:cantSplit/>
          <w:trHeight w:val="290"/>
          <w:jc w:val="center"/>
          <w:ins w:id="2804" w:author="Per Lindell" w:date="2018-10-12T04:3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06E487B" w14:textId="5194B407" w:rsidR="00A35A2C" w:rsidRPr="00963101" w:rsidRDefault="00A35A2C" w:rsidP="00A35A2C">
            <w:pPr>
              <w:pStyle w:val="TAC"/>
              <w:rPr>
                <w:ins w:id="2805" w:author="Per Lindell" w:date="2018-10-12T04:34:00Z"/>
              </w:rPr>
            </w:pPr>
            <w:ins w:id="2806" w:author="Per Lindell" w:date="2018-10-12T04:35:00Z">
              <w:r>
                <w:rPr>
                  <w:rFonts w:cs="Arial"/>
                  <w:lang w:val="sv-SE"/>
                </w:rPr>
                <w:t>CA_</w:t>
              </w:r>
              <w:r w:rsidRPr="00AF1075">
                <w:rPr>
                  <w:rFonts w:cs="Arial"/>
                  <w:lang w:val="sv-SE"/>
                </w:rPr>
                <w:t>n261(A-2H)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1DF8B0C" w14:textId="77777777" w:rsidR="00A35A2C" w:rsidRPr="00963101" w:rsidRDefault="00A35A2C" w:rsidP="00A35A2C">
            <w:pPr>
              <w:pStyle w:val="TAC"/>
              <w:rPr>
                <w:ins w:id="2807" w:author="Per Lindell" w:date="2018-10-12T04:34:00Z"/>
                <w:lang w:val="en-US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7E628A6" w14:textId="65C3BEED" w:rsidR="00A35A2C" w:rsidRPr="00963101" w:rsidRDefault="00A35A2C" w:rsidP="00A35A2C">
            <w:pPr>
              <w:pStyle w:val="TAC"/>
              <w:rPr>
                <w:ins w:id="2808" w:author="Per Lindell" w:date="2018-10-12T04:34:00Z"/>
              </w:rPr>
            </w:pPr>
            <w:ins w:id="2809" w:author="Per Lindell" w:date="2018-10-12T04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10" w:type="dxa"/>
            <w:gridSpan w:val="6"/>
            <w:shd w:val="clear" w:color="auto" w:fill="auto"/>
            <w:vAlign w:val="center"/>
          </w:tcPr>
          <w:p w14:paraId="04C28135" w14:textId="45AA489F" w:rsidR="00A35A2C" w:rsidRPr="00963101" w:rsidRDefault="00A35A2C" w:rsidP="00A35A2C">
            <w:pPr>
              <w:pStyle w:val="TAC"/>
              <w:rPr>
                <w:ins w:id="2810" w:author="Per Lindell" w:date="2018-10-12T04:34:00Z"/>
                <w:rFonts w:cs="Arial"/>
                <w:szCs w:val="18"/>
                <w:lang w:val="en-US" w:eastAsia="ko-KR"/>
              </w:rPr>
            </w:pPr>
            <w:ins w:id="2811" w:author="Per Lindell" w:date="2018-10-12T04:3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88" w:type="dxa"/>
          </w:tcPr>
          <w:p w14:paraId="34E373F2" w14:textId="77777777" w:rsidR="00A35A2C" w:rsidRPr="00963101" w:rsidRDefault="00A35A2C" w:rsidP="00A35A2C">
            <w:pPr>
              <w:pStyle w:val="TAC"/>
              <w:rPr>
                <w:ins w:id="2812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4E3CC68" w14:textId="77777777" w:rsidR="00A35A2C" w:rsidRPr="00963101" w:rsidRDefault="00A35A2C" w:rsidP="00A35A2C">
            <w:pPr>
              <w:pStyle w:val="TAC"/>
              <w:rPr>
                <w:ins w:id="2813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02255BD2" w14:textId="77777777" w:rsidR="00A35A2C" w:rsidRPr="00963101" w:rsidRDefault="00A35A2C" w:rsidP="00A35A2C">
            <w:pPr>
              <w:pStyle w:val="TAC"/>
              <w:rPr>
                <w:ins w:id="2814" w:author="Per Lindell" w:date="2018-10-12T04:3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6E4036F1" w14:textId="77777777" w:rsidR="00A35A2C" w:rsidRPr="00963101" w:rsidRDefault="00A35A2C" w:rsidP="00A35A2C">
            <w:pPr>
              <w:pStyle w:val="TAC"/>
              <w:rPr>
                <w:ins w:id="2815" w:author="Per Lindell" w:date="2018-10-12T04:34:00Z"/>
                <w:lang w:val="en-US"/>
              </w:rPr>
            </w:pPr>
          </w:p>
        </w:tc>
        <w:tc>
          <w:tcPr>
            <w:tcW w:w="1125" w:type="dxa"/>
          </w:tcPr>
          <w:p w14:paraId="3088A979" w14:textId="77777777" w:rsidR="00A35A2C" w:rsidRPr="00963101" w:rsidRDefault="00A35A2C" w:rsidP="00A35A2C">
            <w:pPr>
              <w:pStyle w:val="TAC"/>
              <w:rPr>
                <w:ins w:id="2816" w:author="Per Lindell" w:date="2018-10-12T04:3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5DA6359" w14:textId="1888264B" w:rsidR="00A35A2C" w:rsidRPr="00963101" w:rsidRDefault="00A35A2C" w:rsidP="00A35A2C">
            <w:pPr>
              <w:pStyle w:val="TAC"/>
              <w:rPr>
                <w:ins w:id="2817" w:author="Per Lindell" w:date="2018-10-12T04:34:00Z"/>
                <w:lang w:val="en-US"/>
              </w:rPr>
            </w:pPr>
            <w:ins w:id="2818" w:author="Per Lindell" w:date="2018-10-12T04:35:00Z">
              <w:r>
                <w:rPr>
                  <w:rFonts w:cs="Arial"/>
                  <w:bCs/>
                  <w:lang w:val="en-US" w:eastAsia="ko-KR"/>
                </w:rPr>
                <w:t>700</w:t>
              </w:r>
              <w:r w:rsidRPr="00410448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A35A2C" w:rsidRPr="00963101" w14:paraId="422C4017" w14:textId="77777777" w:rsidTr="00D07990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819" w:author="Per Lindell" w:date="2018-10-12T04:35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820" w:author="Per Lindell" w:date="2018-10-12T04:34:00Z"/>
          <w:trPrChange w:id="2821" w:author="Per Lindell" w:date="2018-10-12T04:35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822" w:author="Per Lindell" w:date="2018-10-12T04:35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014F3955" w14:textId="77777777" w:rsidR="00A35A2C" w:rsidRPr="00963101" w:rsidRDefault="00A35A2C" w:rsidP="00A35A2C">
            <w:pPr>
              <w:pStyle w:val="TAC"/>
              <w:rPr>
                <w:ins w:id="2823" w:author="Per Lindell" w:date="2018-10-12T04:34:00Z"/>
              </w:rPr>
            </w:pPr>
          </w:p>
        </w:tc>
        <w:tc>
          <w:tcPr>
            <w:tcW w:w="824" w:type="dxa"/>
            <w:vMerge/>
            <w:vAlign w:val="center"/>
            <w:tcPrChange w:id="2824" w:author="Per Lindell" w:date="2018-10-12T04:35:00Z">
              <w:tcPr>
                <w:tcW w:w="824" w:type="dxa"/>
                <w:vMerge/>
                <w:vAlign w:val="center"/>
              </w:tcPr>
            </w:tcPrChange>
          </w:tcPr>
          <w:p w14:paraId="5757267A" w14:textId="77777777" w:rsidR="00A35A2C" w:rsidRPr="00963101" w:rsidRDefault="00A35A2C" w:rsidP="00A35A2C">
            <w:pPr>
              <w:pStyle w:val="TAC"/>
              <w:rPr>
                <w:ins w:id="2825" w:author="Per Lindell" w:date="2018-10-12T04:34:00Z"/>
              </w:rPr>
            </w:pPr>
          </w:p>
        </w:tc>
        <w:tc>
          <w:tcPr>
            <w:tcW w:w="6695" w:type="dxa"/>
            <w:gridSpan w:val="6"/>
            <w:shd w:val="clear" w:color="auto" w:fill="auto"/>
            <w:vAlign w:val="center"/>
            <w:tcPrChange w:id="2826" w:author="Per Lindell" w:date="2018-10-12T04:35:00Z">
              <w:tcPr>
                <w:tcW w:w="6695" w:type="dxa"/>
                <w:gridSpan w:val="6"/>
                <w:shd w:val="clear" w:color="auto" w:fill="auto"/>
                <w:vAlign w:val="center"/>
              </w:tcPr>
            </w:tcPrChange>
          </w:tcPr>
          <w:p w14:paraId="1A4E97E8" w14:textId="73D93BA4" w:rsidR="00A35A2C" w:rsidRPr="00963101" w:rsidRDefault="00A35A2C" w:rsidP="00A35A2C">
            <w:pPr>
              <w:pStyle w:val="TAC"/>
              <w:rPr>
                <w:ins w:id="2827" w:author="Per Lindell" w:date="2018-10-12T04:34:00Z"/>
                <w:lang w:eastAsia="zh-CN"/>
              </w:rPr>
            </w:pPr>
            <w:ins w:id="2828" w:author="Per Lindell" w:date="2018-10-12T04:3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vAlign w:val="center"/>
            <w:tcPrChange w:id="2829" w:author="Per Lindell" w:date="2018-10-12T04:35:00Z">
              <w:tcPr>
                <w:tcW w:w="1129" w:type="dxa"/>
              </w:tcPr>
            </w:tcPrChange>
          </w:tcPr>
          <w:p w14:paraId="5426717A" w14:textId="210D2198" w:rsidR="00A35A2C" w:rsidRPr="00963101" w:rsidRDefault="00A35A2C" w:rsidP="00A35A2C">
            <w:pPr>
              <w:pStyle w:val="TAC"/>
              <w:rPr>
                <w:ins w:id="2830" w:author="Per Lindell" w:date="2018-10-12T04:34:00Z"/>
                <w:lang w:eastAsia="zh-CN"/>
              </w:rPr>
            </w:pPr>
            <w:ins w:id="2831" w:author="Per Lindell" w:date="2018-10-12T04:3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  <w:tcPrChange w:id="2832" w:author="Per Lindell" w:date="2018-10-12T04:35:00Z">
              <w:tcPr>
                <w:tcW w:w="1088" w:type="dxa"/>
              </w:tcPr>
            </w:tcPrChange>
          </w:tcPr>
          <w:p w14:paraId="61DC3920" w14:textId="77777777" w:rsidR="00A35A2C" w:rsidRPr="00963101" w:rsidRDefault="00A35A2C" w:rsidP="00A35A2C">
            <w:pPr>
              <w:pStyle w:val="TAC"/>
              <w:rPr>
                <w:ins w:id="2833" w:author="Per Lindell" w:date="2018-10-12T04:34:00Z"/>
                <w:lang w:eastAsia="zh-CN"/>
              </w:rPr>
            </w:pPr>
          </w:p>
        </w:tc>
        <w:tc>
          <w:tcPr>
            <w:tcW w:w="1129" w:type="dxa"/>
            <w:tcPrChange w:id="2834" w:author="Per Lindell" w:date="2018-10-12T04:35:00Z">
              <w:tcPr>
                <w:tcW w:w="1129" w:type="dxa"/>
              </w:tcPr>
            </w:tcPrChange>
          </w:tcPr>
          <w:p w14:paraId="5888585D" w14:textId="77777777" w:rsidR="00A35A2C" w:rsidRPr="00963101" w:rsidRDefault="00A35A2C" w:rsidP="00A35A2C">
            <w:pPr>
              <w:pStyle w:val="TAC"/>
              <w:rPr>
                <w:ins w:id="2835" w:author="Per Lindell" w:date="2018-10-12T04:34:00Z"/>
                <w:lang w:eastAsia="zh-CN"/>
              </w:rPr>
            </w:pPr>
          </w:p>
        </w:tc>
        <w:tc>
          <w:tcPr>
            <w:tcW w:w="1038" w:type="dxa"/>
            <w:tcPrChange w:id="2836" w:author="Per Lindell" w:date="2018-10-12T04:35:00Z">
              <w:tcPr>
                <w:tcW w:w="1038" w:type="dxa"/>
              </w:tcPr>
            </w:tcPrChange>
          </w:tcPr>
          <w:p w14:paraId="01B2DC87" w14:textId="77777777" w:rsidR="00A35A2C" w:rsidRPr="00963101" w:rsidRDefault="00A35A2C" w:rsidP="00A35A2C">
            <w:pPr>
              <w:pStyle w:val="TAC"/>
              <w:rPr>
                <w:ins w:id="2837" w:author="Per Lindell" w:date="2018-10-12T04:34:00Z"/>
                <w:lang w:eastAsia="zh-CN"/>
              </w:rPr>
            </w:pPr>
          </w:p>
        </w:tc>
        <w:tc>
          <w:tcPr>
            <w:tcW w:w="1001" w:type="dxa"/>
            <w:tcPrChange w:id="2838" w:author="Per Lindell" w:date="2018-10-12T04:35:00Z">
              <w:tcPr>
                <w:tcW w:w="1001" w:type="dxa"/>
              </w:tcPr>
            </w:tcPrChange>
          </w:tcPr>
          <w:p w14:paraId="45C2DA5E" w14:textId="77777777" w:rsidR="00A35A2C" w:rsidRPr="00963101" w:rsidRDefault="00A35A2C" w:rsidP="00A35A2C">
            <w:pPr>
              <w:pStyle w:val="TAC"/>
              <w:rPr>
                <w:ins w:id="2839" w:author="Per Lindell" w:date="2018-10-12T04:34:00Z"/>
                <w:lang w:eastAsia="zh-CN"/>
              </w:rPr>
            </w:pPr>
          </w:p>
        </w:tc>
        <w:tc>
          <w:tcPr>
            <w:tcW w:w="1125" w:type="dxa"/>
            <w:tcPrChange w:id="2840" w:author="Per Lindell" w:date="2018-10-12T04:35:00Z">
              <w:tcPr>
                <w:tcW w:w="1125" w:type="dxa"/>
              </w:tcPr>
            </w:tcPrChange>
          </w:tcPr>
          <w:p w14:paraId="5F40323F" w14:textId="77777777" w:rsidR="00A35A2C" w:rsidRPr="00963101" w:rsidRDefault="00A35A2C" w:rsidP="00A35A2C">
            <w:pPr>
              <w:pStyle w:val="TAC"/>
              <w:rPr>
                <w:ins w:id="2841" w:author="Per Lindell" w:date="2018-10-12T04:3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842" w:author="Per Lindell" w:date="2018-10-12T04:35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CD49386" w14:textId="77777777" w:rsidR="00A35A2C" w:rsidRPr="00963101" w:rsidRDefault="00A35A2C" w:rsidP="00A35A2C">
            <w:pPr>
              <w:pStyle w:val="TAC"/>
              <w:rPr>
                <w:ins w:id="2843" w:author="Per Lindell" w:date="2018-10-12T04:34:00Z"/>
                <w:lang w:eastAsia="zh-CN"/>
              </w:rPr>
            </w:pPr>
          </w:p>
        </w:tc>
      </w:tr>
      <w:tr w:rsidR="00804595" w:rsidRPr="00963101" w14:paraId="20BFF374" w14:textId="77777777" w:rsidTr="0060590F">
        <w:trPr>
          <w:cantSplit/>
          <w:trHeight w:val="290"/>
          <w:jc w:val="center"/>
          <w:ins w:id="2844" w:author="Per Lindell" w:date="2018-10-12T04:23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CDFCBFC" w14:textId="7EBBA094" w:rsidR="00804595" w:rsidRPr="00963101" w:rsidRDefault="00804595" w:rsidP="00804595">
            <w:pPr>
              <w:pStyle w:val="TAC"/>
              <w:rPr>
                <w:ins w:id="2845" w:author="Per Lindell" w:date="2018-10-12T04:23:00Z"/>
              </w:rPr>
            </w:pPr>
            <w:ins w:id="2846" w:author="Per Lindell" w:date="2018-10-12T04:23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n261(A-H-I)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50A13EA4" w14:textId="6238640F" w:rsidR="00804595" w:rsidRPr="00963101" w:rsidRDefault="00804595" w:rsidP="00804595">
            <w:pPr>
              <w:pStyle w:val="TAC"/>
              <w:rPr>
                <w:ins w:id="2847" w:author="Per Lindell" w:date="2018-10-12T04:23:00Z"/>
                <w:lang w:val="en-US"/>
              </w:rPr>
            </w:pPr>
            <w:ins w:id="2848" w:author="Per Lindell" w:date="2018-10-12T04:27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54ECE6FA" w14:textId="49A17A35" w:rsidR="00804595" w:rsidRPr="00963101" w:rsidRDefault="00804595" w:rsidP="00804595">
            <w:pPr>
              <w:pStyle w:val="TAC"/>
              <w:rPr>
                <w:ins w:id="2849" w:author="Per Lindell" w:date="2018-10-12T04:23:00Z"/>
              </w:rPr>
            </w:pPr>
            <w:ins w:id="2850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64" w:type="dxa"/>
            <w:gridSpan w:val="3"/>
            <w:shd w:val="clear" w:color="auto" w:fill="auto"/>
            <w:vAlign w:val="center"/>
          </w:tcPr>
          <w:p w14:paraId="1EAE9308" w14:textId="0A2D2916" w:rsidR="00804595" w:rsidRPr="00963101" w:rsidRDefault="00A35A2C" w:rsidP="00804595">
            <w:pPr>
              <w:pStyle w:val="TAC"/>
              <w:rPr>
                <w:ins w:id="2851" w:author="Per Lindell" w:date="2018-10-12T04:23:00Z"/>
              </w:rPr>
            </w:pPr>
            <w:ins w:id="2852" w:author="Per Lindell" w:date="2018-10-12T04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4434" w:type="dxa"/>
            <w:gridSpan w:val="4"/>
            <w:shd w:val="clear" w:color="auto" w:fill="auto"/>
            <w:vAlign w:val="center"/>
          </w:tcPr>
          <w:p w14:paraId="1CD408F3" w14:textId="028FCBD9" w:rsidR="00804595" w:rsidRPr="00963101" w:rsidRDefault="00A35A2C" w:rsidP="00804595">
            <w:pPr>
              <w:pStyle w:val="TAC"/>
              <w:rPr>
                <w:ins w:id="2853" w:author="Per Lindell" w:date="2018-10-12T04:23:00Z"/>
                <w:rFonts w:cs="Arial"/>
                <w:szCs w:val="18"/>
                <w:lang w:val="en-US" w:eastAsia="ko-KR"/>
              </w:rPr>
            </w:pPr>
            <w:ins w:id="2854" w:author="Per Lindell" w:date="2018-10-12T04:31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</w:tcPr>
          <w:p w14:paraId="0D682048" w14:textId="77777777" w:rsidR="00804595" w:rsidRPr="00963101" w:rsidRDefault="00804595" w:rsidP="00804595">
            <w:pPr>
              <w:pStyle w:val="TAC"/>
              <w:rPr>
                <w:ins w:id="2855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EAB2100" w14:textId="77777777" w:rsidR="00804595" w:rsidRPr="00963101" w:rsidRDefault="00804595" w:rsidP="00804595">
            <w:pPr>
              <w:pStyle w:val="TAC"/>
              <w:rPr>
                <w:ins w:id="2856" w:author="Per Lindell" w:date="2018-10-12T04:2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361DFBB4" w14:textId="77777777" w:rsidR="00804595" w:rsidRPr="00963101" w:rsidRDefault="00804595" w:rsidP="00804595">
            <w:pPr>
              <w:pStyle w:val="TAC"/>
              <w:rPr>
                <w:ins w:id="2857" w:author="Per Lindell" w:date="2018-10-12T04:23:00Z"/>
                <w:lang w:val="en-US"/>
              </w:rPr>
            </w:pPr>
          </w:p>
        </w:tc>
        <w:tc>
          <w:tcPr>
            <w:tcW w:w="1125" w:type="dxa"/>
          </w:tcPr>
          <w:p w14:paraId="374E083A" w14:textId="77777777" w:rsidR="00804595" w:rsidRPr="00963101" w:rsidRDefault="00804595" w:rsidP="00804595">
            <w:pPr>
              <w:pStyle w:val="TAC"/>
              <w:rPr>
                <w:ins w:id="2858" w:author="Per Lindell" w:date="2018-10-12T04:23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79E58C2" w14:textId="7B04EBC7" w:rsidR="00804595" w:rsidRPr="00963101" w:rsidRDefault="00804595" w:rsidP="00804595">
            <w:pPr>
              <w:pStyle w:val="TAC"/>
              <w:rPr>
                <w:ins w:id="2859" w:author="Per Lindell" w:date="2018-10-12T04:23:00Z"/>
                <w:lang w:val="en-US"/>
              </w:rPr>
            </w:pPr>
            <w:ins w:id="2860" w:author="Per Lindell" w:date="2018-10-12T04:28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804595" w:rsidRPr="00963101" w14:paraId="699ABAE8" w14:textId="77777777" w:rsidTr="00F03848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861" w:author="Per Lindell" w:date="2018-10-12T04:2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862" w:author="Per Lindell" w:date="2018-10-12T04:23:00Z"/>
          <w:trPrChange w:id="2863" w:author="Per Lindell" w:date="2018-10-12T04:2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864" w:author="Per Lindell" w:date="2018-10-12T04:2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7EEB6EF8" w14:textId="77777777" w:rsidR="00804595" w:rsidRPr="00963101" w:rsidRDefault="00804595" w:rsidP="00804595">
            <w:pPr>
              <w:pStyle w:val="TAC"/>
              <w:rPr>
                <w:ins w:id="2865" w:author="Per Lindell" w:date="2018-10-12T04:23:00Z"/>
              </w:rPr>
            </w:pPr>
          </w:p>
        </w:tc>
        <w:tc>
          <w:tcPr>
            <w:tcW w:w="824" w:type="dxa"/>
            <w:vMerge/>
            <w:vAlign w:val="center"/>
            <w:tcPrChange w:id="2866" w:author="Per Lindell" w:date="2018-10-12T04:27:00Z">
              <w:tcPr>
                <w:tcW w:w="824" w:type="dxa"/>
                <w:vMerge/>
                <w:vAlign w:val="center"/>
              </w:tcPr>
            </w:tcPrChange>
          </w:tcPr>
          <w:p w14:paraId="290D2B63" w14:textId="77777777" w:rsidR="00804595" w:rsidRPr="00963101" w:rsidRDefault="00804595" w:rsidP="00804595">
            <w:pPr>
              <w:pStyle w:val="TAC"/>
              <w:rPr>
                <w:ins w:id="2867" w:author="Per Lindell" w:date="2018-10-12T04:23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  <w:tcPrChange w:id="2868" w:author="Per Lindell" w:date="2018-10-12T04:27:00Z">
              <w:tcPr>
                <w:tcW w:w="4478" w:type="dxa"/>
                <w:gridSpan w:val="4"/>
                <w:shd w:val="clear" w:color="auto" w:fill="auto"/>
                <w:vAlign w:val="center"/>
              </w:tcPr>
            </w:tcPrChange>
          </w:tcPr>
          <w:p w14:paraId="13D8D34E" w14:textId="48A51A22" w:rsidR="00804595" w:rsidRPr="00963101" w:rsidRDefault="00A35A2C" w:rsidP="00804595">
            <w:pPr>
              <w:pStyle w:val="TAC"/>
              <w:rPr>
                <w:ins w:id="2869" w:author="Per Lindell" w:date="2018-10-12T04:23:00Z"/>
              </w:rPr>
            </w:pPr>
            <w:ins w:id="2870" w:author="Per Lindell" w:date="2018-10-12T04:30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  <w:tcPrChange w:id="2871" w:author="Per Lindell" w:date="2018-10-12T04:27:00Z">
              <w:tcPr>
                <w:tcW w:w="3346" w:type="dxa"/>
                <w:gridSpan w:val="3"/>
                <w:shd w:val="clear" w:color="auto" w:fill="auto"/>
                <w:vAlign w:val="center"/>
              </w:tcPr>
            </w:tcPrChange>
          </w:tcPr>
          <w:p w14:paraId="0461AF28" w14:textId="3CD2F223" w:rsidR="00804595" w:rsidRPr="00963101" w:rsidRDefault="00A35A2C" w:rsidP="00804595">
            <w:pPr>
              <w:pStyle w:val="TAC"/>
              <w:rPr>
                <w:ins w:id="2872" w:author="Per Lindell" w:date="2018-10-12T04:23:00Z"/>
                <w:lang w:eastAsia="zh-CN"/>
              </w:rPr>
            </w:pPr>
            <w:ins w:id="2873" w:author="Per Lindell" w:date="2018-10-12T04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088" w:type="dxa"/>
            <w:vAlign w:val="center"/>
            <w:tcPrChange w:id="2874" w:author="Per Lindell" w:date="2018-10-12T04:27:00Z">
              <w:tcPr>
                <w:tcW w:w="1088" w:type="dxa"/>
              </w:tcPr>
            </w:tcPrChange>
          </w:tcPr>
          <w:p w14:paraId="32894F6C" w14:textId="1339634D" w:rsidR="00804595" w:rsidRPr="00963101" w:rsidRDefault="00804595" w:rsidP="00804595">
            <w:pPr>
              <w:pStyle w:val="TAC"/>
              <w:rPr>
                <w:ins w:id="2875" w:author="Per Lindell" w:date="2018-10-12T04:23:00Z"/>
                <w:lang w:eastAsia="zh-CN"/>
              </w:rPr>
            </w:pPr>
            <w:ins w:id="2876" w:author="Per Lindell" w:date="2018-10-12T04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129" w:type="dxa"/>
            <w:tcPrChange w:id="2877" w:author="Per Lindell" w:date="2018-10-12T04:27:00Z">
              <w:tcPr>
                <w:tcW w:w="1129" w:type="dxa"/>
              </w:tcPr>
            </w:tcPrChange>
          </w:tcPr>
          <w:p w14:paraId="58B8BD6C" w14:textId="77777777" w:rsidR="00804595" w:rsidRPr="00963101" w:rsidRDefault="00804595" w:rsidP="00804595">
            <w:pPr>
              <w:pStyle w:val="TAC"/>
              <w:rPr>
                <w:ins w:id="2878" w:author="Per Lindell" w:date="2018-10-12T04:23:00Z"/>
                <w:lang w:eastAsia="zh-CN"/>
              </w:rPr>
            </w:pPr>
          </w:p>
        </w:tc>
        <w:tc>
          <w:tcPr>
            <w:tcW w:w="1038" w:type="dxa"/>
            <w:tcPrChange w:id="2879" w:author="Per Lindell" w:date="2018-10-12T04:27:00Z">
              <w:tcPr>
                <w:tcW w:w="1038" w:type="dxa"/>
              </w:tcPr>
            </w:tcPrChange>
          </w:tcPr>
          <w:p w14:paraId="4247B43F" w14:textId="77777777" w:rsidR="00804595" w:rsidRPr="00963101" w:rsidRDefault="00804595" w:rsidP="00804595">
            <w:pPr>
              <w:pStyle w:val="TAC"/>
              <w:rPr>
                <w:ins w:id="2880" w:author="Per Lindell" w:date="2018-10-12T04:23:00Z"/>
                <w:lang w:eastAsia="zh-CN"/>
              </w:rPr>
            </w:pPr>
          </w:p>
        </w:tc>
        <w:tc>
          <w:tcPr>
            <w:tcW w:w="1001" w:type="dxa"/>
            <w:tcPrChange w:id="2881" w:author="Per Lindell" w:date="2018-10-12T04:27:00Z">
              <w:tcPr>
                <w:tcW w:w="1001" w:type="dxa"/>
              </w:tcPr>
            </w:tcPrChange>
          </w:tcPr>
          <w:p w14:paraId="53DAB0D3" w14:textId="77777777" w:rsidR="00804595" w:rsidRPr="00963101" w:rsidRDefault="00804595" w:rsidP="00804595">
            <w:pPr>
              <w:pStyle w:val="TAC"/>
              <w:rPr>
                <w:ins w:id="2882" w:author="Per Lindell" w:date="2018-10-12T04:23:00Z"/>
                <w:lang w:eastAsia="zh-CN"/>
              </w:rPr>
            </w:pPr>
          </w:p>
        </w:tc>
        <w:tc>
          <w:tcPr>
            <w:tcW w:w="1125" w:type="dxa"/>
            <w:tcPrChange w:id="2883" w:author="Per Lindell" w:date="2018-10-12T04:27:00Z">
              <w:tcPr>
                <w:tcW w:w="1125" w:type="dxa"/>
              </w:tcPr>
            </w:tcPrChange>
          </w:tcPr>
          <w:p w14:paraId="07BE63A0" w14:textId="77777777" w:rsidR="00804595" w:rsidRPr="00963101" w:rsidRDefault="00804595" w:rsidP="00804595">
            <w:pPr>
              <w:pStyle w:val="TAC"/>
              <w:rPr>
                <w:ins w:id="2884" w:author="Per Lindell" w:date="2018-10-12T04:23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885" w:author="Per Lindell" w:date="2018-10-12T04:2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2E00A3DA" w14:textId="77777777" w:rsidR="00804595" w:rsidRPr="00963101" w:rsidRDefault="00804595" w:rsidP="00804595">
            <w:pPr>
              <w:pStyle w:val="TAC"/>
              <w:rPr>
                <w:ins w:id="2886" w:author="Per Lindell" w:date="2018-10-12T04:23:00Z"/>
                <w:lang w:eastAsia="zh-CN"/>
              </w:rPr>
            </w:pPr>
          </w:p>
        </w:tc>
      </w:tr>
      <w:tr w:rsidR="007C55A4" w:rsidRPr="00963101" w14:paraId="1457F5CD" w14:textId="77777777" w:rsidTr="00A245C8">
        <w:trPr>
          <w:cantSplit/>
          <w:trHeight w:val="290"/>
          <w:jc w:val="center"/>
          <w:ins w:id="2887" w:author="Per Lindell" w:date="2018-09-06T11:17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B3664BE" w14:textId="595DF6CC" w:rsidR="007C55A4" w:rsidRPr="00963101" w:rsidRDefault="007C55A4" w:rsidP="00B45942">
            <w:pPr>
              <w:pStyle w:val="TAC"/>
              <w:rPr>
                <w:ins w:id="2888" w:author="Per Lindell" w:date="2018-09-06T11:17:00Z"/>
              </w:rPr>
            </w:pPr>
            <w:ins w:id="2889" w:author="Per Lindell" w:date="2018-09-06T11:18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</w:t>
              </w:r>
              <w:r>
                <w:rPr>
                  <w:rFonts w:cs="Arial"/>
                  <w:szCs w:val="18"/>
                  <w:lang w:val="sv-SE"/>
                </w:rPr>
                <w:t>I</w:t>
              </w:r>
              <w:r w:rsidRPr="00A84586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00C3B4F4" w14:textId="04D1D857" w:rsidR="007C55A4" w:rsidRPr="00963101" w:rsidRDefault="007C55A4" w:rsidP="00B45942">
            <w:pPr>
              <w:pStyle w:val="TAC"/>
              <w:rPr>
                <w:ins w:id="2890" w:author="Per Lindell" w:date="2018-09-06T11:17:00Z"/>
                <w:lang w:val="en-US"/>
              </w:rPr>
            </w:pPr>
            <w:ins w:id="2891" w:author="Per Lindell" w:date="2018-09-06T11:18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6F01A5A4" w14:textId="7F79F117" w:rsidR="007C55A4" w:rsidRPr="00963101" w:rsidRDefault="007C55A4" w:rsidP="00B45942">
            <w:pPr>
              <w:pStyle w:val="TAC"/>
              <w:rPr>
                <w:ins w:id="2892" w:author="Per Lindell" w:date="2018-09-06T11:17:00Z"/>
              </w:rPr>
            </w:pPr>
            <w:ins w:id="2893" w:author="Per Lindell" w:date="2018-09-11T09:2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894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895" w:author="Per Lindell" w:date="2018-09-11T09:25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14:paraId="37F8FB11" w14:textId="20C0EEAD" w:rsidR="007C55A4" w:rsidRPr="00963101" w:rsidRDefault="007C55A4" w:rsidP="00B45942">
            <w:pPr>
              <w:pStyle w:val="TAC"/>
              <w:rPr>
                <w:ins w:id="2896" w:author="Per Lindell" w:date="2018-09-06T11:17:00Z"/>
              </w:rPr>
            </w:pPr>
            <w:ins w:id="2897" w:author="Per Lindell" w:date="2018-09-06T11:18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088" w:type="dxa"/>
          </w:tcPr>
          <w:p w14:paraId="65C4904B" w14:textId="77777777" w:rsidR="007C55A4" w:rsidRPr="00963101" w:rsidRDefault="007C55A4" w:rsidP="00B45942">
            <w:pPr>
              <w:pStyle w:val="TAC"/>
              <w:rPr>
                <w:ins w:id="2898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0E07446" w14:textId="77777777" w:rsidR="007C55A4" w:rsidRPr="00963101" w:rsidRDefault="007C55A4" w:rsidP="00B45942">
            <w:pPr>
              <w:pStyle w:val="TAC"/>
              <w:rPr>
                <w:ins w:id="2899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DD971E6" w14:textId="77777777" w:rsidR="007C55A4" w:rsidRPr="00963101" w:rsidRDefault="007C55A4" w:rsidP="00B45942">
            <w:pPr>
              <w:pStyle w:val="TAC"/>
              <w:rPr>
                <w:ins w:id="2900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F387E8" w14:textId="77777777" w:rsidR="007C55A4" w:rsidRPr="00963101" w:rsidRDefault="007C55A4" w:rsidP="00B45942">
            <w:pPr>
              <w:pStyle w:val="TAC"/>
              <w:rPr>
                <w:ins w:id="2901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EB192CB" w14:textId="77777777" w:rsidR="007C55A4" w:rsidRPr="00963101" w:rsidRDefault="007C55A4" w:rsidP="00B45942">
            <w:pPr>
              <w:pStyle w:val="TAC"/>
              <w:rPr>
                <w:ins w:id="2902" w:author="Per Lindell" w:date="2018-09-06T11:1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A10D15E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1125" w:type="dxa"/>
          </w:tcPr>
          <w:p w14:paraId="585F5DC7" w14:textId="77777777" w:rsidR="007C55A4" w:rsidRDefault="007C55A4" w:rsidP="00B45942">
            <w:pPr>
              <w:pStyle w:val="TAC"/>
              <w:rPr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D594278" w14:textId="2D48AE9C" w:rsidR="007C55A4" w:rsidRPr="00963101" w:rsidRDefault="007C55A4" w:rsidP="00B45942">
            <w:pPr>
              <w:pStyle w:val="TAC"/>
              <w:rPr>
                <w:ins w:id="2903" w:author="Per Lindell" w:date="2018-09-06T11:17:00Z"/>
                <w:lang w:val="en-US"/>
              </w:rPr>
            </w:pPr>
            <w:ins w:id="2904" w:author="Per Lindell" w:date="2018-09-06T11:18:00Z">
              <w:r>
                <w:rPr>
                  <w:lang w:val="en-US"/>
                </w:rPr>
                <w:t>8</w:t>
              </w:r>
            </w:ins>
            <w:ins w:id="2905" w:author="Per Lindell" w:date="2018-09-06T11:19:00Z">
              <w:r>
                <w:rPr>
                  <w:lang w:val="en-US"/>
                </w:rPr>
                <w:t>00</w:t>
              </w:r>
            </w:ins>
          </w:p>
        </w:tc>
      </w:tr>
      <w:tr w:rsidR="007C55A4" w:rsidRPr="00963101" w14:paraId="7D7AF287" w14:textId="77777777" w:rsidTr="00A245C8">
        <w:trPr>
          <w:cantSplit/>
          <w:trHeight w:val="290"/>
          <w:jc w:val="center"/>
          <w:ins w:id="2906" w:author="Per Lindell" w:date="2018-09-06T11:17:00Z"/>
        </w:trPr>
        <w:tc>
          <w:tcPr>
            <w:tcW w:w="992" w:type="dxa"/>
            <w:vMerge/>
            <w:shd w:val="clear" w:color="auto" w:fill="auto"/>
            <w:vAlign w:val="center"/>
          </w:tcPr>
          <w:p w14:paraId="0D7D64DC" w14:textId="77777777" w:rsidR="007C55A4" w:rsidRPr="00963101" w:rsidRDefault="007C55A4" w:rsidP="00B45942">
            <w:pPr>
              <w:pStyle w:val="TAC"/>
              <w:rPr>
                <w:ins w:id="2907" w:author="Per Lindell" w:date="2018-09-06T11:17:00Z"/>
              </w:rPr>
            </w:pPr>
          </w:p>
        </w:tc>
        <w:tc>
          <w:tcPr>
            <w:tcW w:w="824" w:type="dxa"/>
            <w:vMerge/>
            <w:vAlign w:val="center"/>
          </w:tcPr>
          <w:p w14:paraId="1E9305EB" w14:textId="77777777" w:rsidR="007C55A4" w:rsidRPr="00963101" w:rsidRDefault="007C55A4" w:rsidP="00B45942">
            <w:pPr>
              <w:pStyle w:val="TAC"/>
              <w:rPr>
                <w:ins w:id="2908" w:author="Per Lindell" w:date="2018-09-06T11:17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2B820C13" w14:textId="24912C48" w:rsidR="007C55A4" w:rsidRPr="00963101" w:rsidRDefault="007C55A4" w:rsidP="00B45942">
            <w:pPr>
              <w:pStyle w:val="TAC"/>
              <w:rPr>
                <w:ins w:id="2909" w:author="Per Lindell" w:date="2018-09-06T11:17:00Z"/>
              </w:rPr>
            </w:pPr>
            <w:ins w:id="2910" w:author="Per Lindell" w:date="2018-09-06T11:18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129" w:type="dxa"/>
            <w:shd w:val="clear" w:color="auto" w:fill="auto"/>
          </w:tcPr>
          <w:p w14:paraId="37160B4C" w14:textId="4DC701DD" w:rsidR="007C55A4" w:rsidRPr="00963101" w:rsidRDefault="007C55A4" w:rsidP="00B45942">
            <w:pPr>
              <w:pStyle w:val="TAC"/>
              <w:rPr>
                <w:ins w:id="2911" w:author="Per Lindell" w:date="2018-09-06T11:17:00Z"/>
              </w:rPr>
            </w:pPr>
            <w:ins w:id="2912" w:author="Per Lindell" w:date="2018-09-11T09:24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913" w:author="Per Lindell" w:date="2018-09-11T09:26:00Z"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</w:ins>
            <w:ins w:id="2914" w:author="Per Lindell" w:date="2018-09-11T09:24:00Z"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88" w:type="dxa"/>
          </w:tcPr>
          <w:p w14:paraId="63BC26A4" w14:textId="77777777" w:rsidR="007C55A4" w:rsidRPr="00963101" w:rsidRDefault="007C55A4" w:rsidP="00B45942">
            <w:pPr>
              <w:pStyle w:val="TAC"/>
              <w:rPr>
                <w:ins w:id="2915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44235F15" w14:textId="77777777" w:rsidR="007C55A4" w:rsidRPr="00963101" w:rsidRDefault="007C55A4" w:rsidP="00B45942">
            <w:pPr>
              <w:pStyle w:val="TAC"/>
              <w:rPr>
                <w:ins w:id="2916" w:author="Per Lindell" w:date="2018-09-06T11:17:00Z"/>
                <w:lang w:eastAsia="zh-CN"/>
              </w:rPr>
            </w:pPr>
          </w:p>
        </w:tc>
        <w:tc>
          <w:tcPr>
            <w:tcW w:w="1088" w:type="dxa"/>
          </w:tcPr>
          <w:p w14:paraId="1C038BFD" w14:textId="77777777" w:rsidR="007C55A4" w:rsidRPr="00963101" w:rsidRDefault="007C55A4" w:rsidP="00B45942">
            <w:pPr>
              <w:pStyle w:val="TAC"/>
              <w:rPr>
                <w:ins w:id="2917" w:author="Per Lindell" w:date="2018-09-06T11:17:00Z"/>
                <w:lang w:eastAsia="zh-CN"/>
              </w:rPr>
            </w:pPr>
          </w:p>
        </w:tc>
        <w:tc>
          <w:tcPr>
            <w:tcW w:w="1129" w:type="dxa"/>
          </w:tcPr>
          <w:p w14:paraId="4F1E16D7" w14:textId="77777777" w:rsidR="007C55A4" w:rsidRPr="00963101" w:rsidRDefault="007C55A4" w:rsidP="00B45942">
            <w:pPr>
              <w:pStyle w:val="TAC"/>
              <w:rPr>
                <w:ins w:id="2918" w:author="Per Lindell" w:date="2018-09-06T11:17:00Z"/>
                <w:lang w:eastAsia="zh-CN"/>
              </w:rPr>
            </w:pPr>
          </w:p>
        </w:tc>
        <w:tc>
          <w:tcPr>
            <w:tcW w:w="1038" w:type="dxa"/>
          </w:tcPr>
          <w:p w14:paraId="505F1D35" w14:textId="77777777" w:rsidR="007C55A4" w:rsidRPr="00963101" w:rsidRDefault="007C55A4" w:rsidP="00B45942">
            <w:pPr>
              <w:pStyle w:val="TAC"/>
              <w:rPr>
                <w:ins w:id="2919" w:author="Per Lindell" w:date="2018-09-06T11:17:00Z"/>
                <w:lang w:eastAsia="zh-CN"/>
              </w:rPr>
            </w:pPr>
          </w:p>
        </w:tc>
        <w:tc>
          <w:tcPr>
            <w:tcW w:w="1001" w:type="dxa"/>
          </w:tcPr>
          <w:p w14:paraId="4BEF3FC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D518C8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BF051B1" w14:textId="47637378" w:rsidR="007C55A4" w:rsidRPr="00963101" w:rsidRDefault="007C55A4" w:rsidP="00B45942">
            <w:pPr>
              <w:pStyle w:val="TAC"/>
              <w:rPr>
                <w:ins w:id="2920" w:author="Per Lindell" w:date="2018-09-06T11:17:00Z"/>
                <w:lang w:eastAsia="zh-CN"/>
              </w:rPr>
            </w:pPr>
          </w:p>
        </w:tc>
      </w:tr>
      <w:tr w:rsidR="00A35A2C" w:rsidRPr="00963101" w14:paraId="17A7B2F1" w14:textId="77777777" w:rsidTr="00DD14C2">
        <w:trPr>
          <w:cantSplit/>
          <w:trHeight w:val="290"/>
          <w:jc w:val="center"/>
          <w:ins w:id="2921" w:author="Per Lindell" w:date="2018-10-12T04:35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6A385FA" w14:textId="33C64691" w:rsidR="00A35A2C" w:rsidRPr="00963101" w:rsidRDefault="00A35A2C" w:rsidP="00A35A2C">
            <w:pPr>
              <w:pStyle w:val="TAC"/>
              <w:rPr>
                <w:ins w:id="2922" w:author="Per Lindell" w:date="2018-10-12T04:35:00Z"/>
              </w:rPr>
            </w:pPr>
            <w:ins w:id="2923" w:author="Per Lindell" w:date="2018-10-12T04:37:00Z">
              <w:r w:rsidRPr="00D82314">
                <w:rPr>
                  <w:rFonts w:cs="Arial"/>
                </w:rPr>
                <w:t>CA</w:t>
              </w:r>
              <w:r w:rsidRPr="00D82314">
                <w:rPr>
                  <w:rFonts w:cs="Arial"/>
                  <w:lang w:val="sv-SE"/>
                </w:rPr>
                <w:t>_n261(A-2I)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3A579692" w14:textId="588DF301" w:rsidR="00A35A2C" w:rsidRPr="00963101" w:rsidRDefault="00A35A2C" w:rsidP="00A35A2C">
            <w:pPr>
              <w:pStyle w:val="TAC"/>
              <w:rPr>
                <w:ins w:id="2924" w:author="Per Lindell" w:date="2018-10-12T04:35:00Z"/>
                <w:lang w:val="en-US"/>
              </w:rPr>
            </w:pPr>
            <w:ins w:id="2925" w:author="Per Lindell" w:date="2018-10-12T04:37:00Z">
              <w:r w:rsidRPr="00D82314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014" w:type="dxa"/>
            <w:shd w:val="clear" w:color="auto" w:fill="auto"/>
            <w:vAlign w:val="center"/>
          </w:tcPr>
          <w:p w14:paraId="4D383535" w14:textId="650B5D6B" w:rsidR="00A35A2C" w:rsidRPr="00963101" w:rsidRDefault="00A35A2C" w:rsidP="00A35A2C">
            <w:pPr>
              <w:pStyle w:val="TAC"/>
              <w:rPr>
                <w:ins w:id="2926" w:author="Per Lindell" w:date="2018-10-12T04:35:00Z"/>
              </w:rPr>
            </w:pPr>
            <w:ins w:id="2927" w:author="Per Lindell" w:date="2018-10-12T04:3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9027" w:type="dxa"/>
            <w:gridSpan w:val="8"/>
            <w:shd w:val="clear" w:color="auto" w:fill="auto"/>
            <w:vAlign w:val="center"/>
          </w:tcPr>
          <w:p w14:paraId="4276ECAF" w14:textId="466F306A" w:rsidR="00A35A2C" w:rsidRPr="00963101" w:rsidRDefault="00A35A2C" w:rsidP="00A35A2C">
            <w:pPr>
              <w:pStyle w:val="TAC"/>
              <w:rPr>
                <w:ins w:id="2928" w:author="Per Lindell" w:date="2018-10-12T04:35:00Z"/>
                <w:rFonts w:cs="Arial"/>
                <w:szCs w:val="18"/>
                <w:lang w:val="en-US" w:eastAsia="ko-KR"/>
              </w:rPr>
            </w:pPr>
            <w:ins w:id="2929" w:author="Per Lindell" w:date="2018-10-12T04:39:00Z">
              <w:r w:rsidRPr="009C5355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038" w:type="dxa"/>
          </w:tcPr>
          <w:p w14:paraId="6762BD47" w14:textId="77777777" w:rsidR="00A35A2C" w:rsidRPr="00963101" w:rsidRDefault="00A35A2C" w:rsidP="00A35A2C">
            <w:pPr>
              <w:pStyle w:val="TAC"/>
              <w:rPr>
                <w:ins w:id="2930" w:author="Per Lindell" w:date="2018-10-12T04:3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5204467A" w14:textId="77777777" w:rsidR="00A35A2C" w:rsidRPr="00963101" w:rsidRDefault="00A35A2C" w:rsidP="00A35A2C">
            <w:pPr>
              <w:pStyle w:val="TAC"/>
              <w:rPr>
                <w:ins w:id="2931" w:author="Per Lindell" w:date="2018-10-12T04:35:00Z"/>
                <w:lang w:val="en-US"/>
              </w:rPr>
            </w:pPr>
          </w:p>
        </w:tc>
        <w:tc>
          <w:tcPr>
            <w:tcW w:w="1125" w:type="dxa"/>
          </w:tcPr>
          <w:p w14:paraId="09108F90" w14:textId="77777777" w:rsidR="00A35A2C" w:rsidRPr="00963101" w:rsidRDefault="00A35A2C" w:rsidP="00A35A2C">
            <w:pPr>
              <w:pStyle w:val="TAC"/>
              <w:rPr>
                <w:ins w:id="2932" w:author="Per Lindell" w:date="2018-10-12T04:35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B60479A" w14:textId="5C67253D" w:rsidR="00A35A2C" w:rsidRPr="00963101" w:rsidRDefault="00A35A2C" w:rsidP="00A35A2C">
            <w:pPr>
              <w:pStyle w:val="TAC"/>
              <w:rPr>
                <w:ins w:id="2933" w:author="Per Lindell" w:date="2018-10-12T04:35:00Z"/>
                <w:lang w:val="en-US"/>
              </w:rPr>
            </w:pPr>
            <w:ins w:id="2934" w:author="Per Lindell" w:date="2018-10-12T04:38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A35A2C" w:rsidRPr="00963101" w14:paraId="65D4DF3B" w14:textId="77777777" w:rsidTr="003023BD">
        <w:tblPrEx>
          <w:tblW w:w="157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80" w:firstRow="0" w:lastRow="0" w:firstColumn="1" w:lastColumn="0" w:noHBand="0" w:noVBand="1"/>
          <w:tblPrExChange w:id="2935" w:author="Per Lindell" w:date="2018-10-12T04:37:00Z">
            <w:tblPrEx>
              <w:tblW w:w="157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80" w:firstRow="0" w:lastRow="0" w:firstColumn="1" w:lastColumn="0" w:noHBand="0" w:noVBand="1"/>
            </w:tblPrEx>
          </w:tblPrExChange>
        </w:tblPrEx>
        <w:trPr>
          <w:cantSplit/>
          <w:trHeight w:val="290"/>
          <w:jc w:val="center"/>
          <w:ins w:id="2936" w:author="Per Lindell" w:date="2018-10-12T04:35:00Z"/>
          <w:trPrChange w:id="2937" w:author="Per Lindell" w:date="2018-10-12T04:37:00Z">
            <w:trPr>
              <w:cantSplit/>
              <w:trHeight w:val="290"/>
              <w:jc w:val="center"/>
            </w:trPr>
          </w:trPrChange>
        </w:trPr>
        <w:tc>
          <w:tcPr>
            <w:tcW w:w="992" w:type="dxa"/>
            <w:vMerge/>
            <w:shd w:val="clear" w:color="auto" w:fill="auto"/>
            <w:vAlign w:val="center"/>
            <w:tcPrChange w:id="2938" w:author="Per Lindell" w:date="2018-10-12T04:37:00Z">
              <w:tcPr>
                <w:tcW w:w="992" w:type="dxa"/>
                <w:vMerge/>
                <w:shd w:val="clear" w:color="auto" w:fill="auto"/>
                <w:vAlign w:val="center"/>
              </w:tcPr>
            </w:tcPrChange>
          </w:tcPr>
          <w:p w14:paraId="178892C8" w14:textId="77777777" w:rsidR="00A35A2C" w:rsidRPr="00963101" w:rsidRDefault="00A35A2C" w:rsidP="00A35A2C">
            <w:pPr>
              <w:pStyle w:val="TAC"/>
              <w:rPr>
                <w:ins w:id="2939" w:author="Per Lindell" w:date="2018-10-12T04:35:00Z"/>
              </w:rPr>
            </w:pPr>
          </w:p>
        </w:tc>
        <w:tc>
          <w:tcPr>
            <w:tcW w:w="824" w:type="dxa"/>
            <w:vMerge/>
            <w:vAlign w:val="center"/>
            <w:tcPrChange w:id="2940" w:author="Per Lindell" w:date="2018-10-12T04:37:00Z">
              <w:tcPr>
                <w:tcW w:w="824" w:type="dxa"/>
                <w:vMerge/>
                <w:vAlign w:val="center"/>
              </w:tcPr>
            </w:tcPrChange>
          </w:tcPr>
          <w:p w14:paraId="6D73C437" w14:textId="77777777" w:rsidR="00A35A2C" w:rsidRPr="00963101" w:rsidRDefault="00A35A2C" w:rsidP="00A35A2C">
            <w:pPr>
              <w:pStyle w:val="TAC"/>
              <w:rPr>
                <w:ins w:id="2941" w:author="Per Lindell" w:date="2018-10-12T04:35:00Z"/>
              </w:rPr>
            </w:pPr>
          </w:p>
        </w:tc>
        <w:tc>
          <w:tcPr>
            <w:tcW w:w="8912" w:type="dxa"/>
            <w:gridSpan w:val="8"/>
            <w:shd w:val="clear" w:color="auto" w:fill="auto"/>
            <w:vAlign w:val="center"/>
            <w:tcPrChange w:id="2942" w:author="Per Lindell" w:date="2018-10-12T04:37:00Z">
              <w:tcPr>
                <w:tcW w:w="8912" w:type="dxa"/>
                <w:gridSpan w:val="8"/>
                <w:shd w:val="clear" w:color="auto" w:fill="auto"/>
                <w:vAlign w:val="center"/>
              </w:tcPr>
            </w:tcPrChange>
          </w:tcPr>
          <w:p w14:paraId="6E223E8A" w14:textId="7FF82247" w:rsidR="00A35A2C" w:rsidRPr="00963101" w:rsidRDefault="00A35A2C" w:rsidP="00A35A2C">
            <w:pPr>
              <w:pStyle w:val="TAC"/>
              <w:rPr>
                <w:ins w:id="2943" w:author="Per Lindell" w:date="2018-10-12T04:35:00Z"/>
                <w:lang w:eastAsia="zh-CN"/>
              </w:rPr>
            </w:pPr>
            <w:ins w:id="2944" w:author="Per Lindell" w:date="2018-10-12T04:39:00Z">
              <w:r w:rsidRPr="009C5355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129" w:type="dxa"/>
            <w:vAlign w:val="center"/>
            <w:tcPrChange w:id="2945" w:author="Per Lindell" w:date="2018-10-12T04:37:00Z">
              <w:tcPr>
                <w:tcW w:w="1129" w:type="dxa"/>
              </w:tcPr>
            </w:tcPrChange>
          </w:tcPr>
          <w:p w14:paraId="32C624C0" w14:textId="5D67D886" w:rsidR="00A35A2C" w:rsidRPr="00963101" w:rsidRDefault="00A35A2C" w:rsidP="00A35A2C">
            <w:pPr>
              <w:pStyle w:val="TAC"/>
              <w:rPr>
                <w:ins w:id="2946" w:author="Per Lindell" w:date="2018-10-12T04:35:00Z"/>
                <w:lang w:eastAsia="zh-CN"/>
              </w:rPr>
            </w:pPr>
            <w:ins w:id="2947" w:author="Per Lindell" w:date="2018-10-12T04:3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038" w:type="dxa"/>
            <w:tcPrChange w:id="2948" w:author="Per Lindell" w:date="2018-10-12T04:37:00Z">
              <w:tcPr>
                <w:tcW w:w="1038" w:type="dxa"/>
              </w:tcPr>
            </w:tcPrChange>
          </w:tcPr>
          <w:p w14:paraId="767CB3E3" w14:textId="77777777" w:rsidR="00A35A2C" w:rsidRPr="00963101" w:rsidRDefault="00A35A2C" w:rsidP="00A35A2C">
            <w:pPr>
              <w:pStyle w:val="TAC"/>
              <w:rPr>
                <w:ins w:id="2949" w:author="Per Lindell" w:date="2018-10-12T04:35:00Z"/>
                <w:lang w:eastAsia="zh-CN"/>
              </w:rPr>
            </w:pPr>
          </w:p>
        </w:tc>
        <w:tc>
          <w:tcPr>
            <w:tcW w:w="1001" w:type="dxa"/>
            <w:tcPrChange w:id="2950" w:author="Per Lindell" w:date="2018-10-12T04:37:00Z">
              <w:tcPr>
                <w:tcW w:w="1001" w:type="dxa"/>
              </w:tcPr>
            </w:tcPrChange>
          </w:tcPr>
          <w:p w14:paraId="290DF903" w14:textId="77777777" w:rsidR="00A35A2C" w:rsidRPr="00963101" w:rsidRDefault="00A35A2C" w:rsidP="00A35A2C">
            <w:pPr>
              <w:pStyle w:val="TAC"/>
              <w:rPr>
                <w:ins w:id="2951" w:author="Per Lindell" w:date="2018-10-12T04:35:00Z"/>
                <w:lang w:eastAsia="zh-CN"/>
              </w:rPr>
            </w:pPr>
          </w:p>
        </w:tc>
        <w:tc>
          <w:tcPr>
            <w:tcW w:w="1125" w:type="dxa"/>
            <w:tcPrChange w:id="2952" w:author="Per Lindell" w:date="2018-10-12T04:37:00Z">
              <w:tcPr>
                <w:tcW w:w="1125" w:type="dxa"/>
              </w:tcPr>
            </w:tcPrChange>
          </w:tcPr>
          <w:p w14:paraId="1816B126" w14:textId="77777777" w:rsidR="00A35A2C" w:rsidRPr="00963101" w:rsidRDefault="00A35A2C" w:rsidP="00A35A2C">
            <w:pPr>
              <w:pStyle w:val="TAC"/>
              <w:rPr>
                <w:ins w:id="2953" w:author="Per Lindell" w:date="2018-10-12T04:35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  <w:tcPrChange w:id="2954" w:author="Per Lindell" w:date="2018-10-12T04:37:00Z">
              <w:tcPr>
                <w:tcW w:w="777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996B61A" w14:textId="77777777" w:rsidR="00A35A2C" w:rsidRPr="00963101" w:rsidRDefault="00A35A2C" w:rsidP="00A35A2C">
            <w:pPr>
              <w:pStyle w:val="TAC"/>
              <w:rPr>
                <w:ins w:id="2955" w:author="Per Lindell" w:date="2018-10-12T04:35:00Z"/>
                <w:lang w:eastAsia="zh-CN"/>
              </w:rPr>
            </w:pPr>
          </w:p>
        </w:tc>
      </w:tr>
      <w:tr w:rsidR="007C55A4" w:rsidRPr="00963101" w14:paraId="363C629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DBB6083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261(D-G)</w:t>
            </w:r>
          </w:p>
        </w:tc>
        <w:tc>
          <w:tcPr>
            <w:tcW w:w="824" w:type="dxa"/>
            <w:vMerge w:val="restart"/>
            <w:vAlign w:val="center"/>
          </w:tcPr>
          <w:p w14:paraId="78725DE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5689385D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694432B5" w14:textId="77777777" w:rsidR="007C55A4" w:rsidRPr="00963101" w:rsidRDefault="007C55A4" w:rsidP="00B45942">
            <w:pPr>
              <w:pStyle w:val="TAC"/>
            </w:pPr>
            <w:r w:rsidRPr="00963101">
              <w:t xml:space="preserve">See CA_n261G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7FC689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9458DA0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56F70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F4EF74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371E3D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508074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4613541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85A2B4F" w14:textId="034696C9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2A05D6DD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459E520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5BDD253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3E3A96B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CA_n261G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8B3C44A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5E6C63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14FC61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5C6F0F2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BA66C1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2A8CBA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1D00744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F757D8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37E295E" w14:textId="39DF881C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BEA28D0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D109C59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261(D-H)</w:t>
            </w:r>
          </w:p>
        </w:tc>
        <w:tc>
          <w:tcPr>
            <w:tcW w:w="824" w:type="dxa"/>
            <w:vMerge w:val="restart"/>
            <w:vAlign w:val="center"/>
          </w:tcPr>
          <w:p w14:paraId="414AE7C9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1AAE19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39E0479" w14:textId="77777777" w:rsidR="007C55A4" w:rsidRPr="00963101" w:rsidRDefault="007C55A4" w:rsidP="00B45942">
            <w:pPr>
              <w:pStyle w:val="TAC"/>
            </w:pPr>
            <w:r w:rsidRPr="00963101">
              <w:t xml:space="preserve">See CA_n261H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A2A09B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C3891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D6E5E5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E2611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57B9E1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C750C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5490120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201E77E4" w14:textId="0B6FA16A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1D8C40D6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712C9C3C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772A07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3838418" w14:textId="77777777" w:rsidR="007C55A4" w:rsidRPr="00963101" w:rsidRDefault="007C55A4" w:rsidP="00B45942">
            <w:pPr>
              <w:pStyle w:val="TAC"/>
            </w:pPr>
            <w:r w:rsidRPr="00963101">
              <w:t xml:space="preserve">See CA_n261H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476F7EC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097A107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AD6926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04BB45D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1F7353C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26629B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3D6566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48EC42A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B5EC3DA" w14:textId="56A667E3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F8FDD0F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8A025E3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261(D-I)</w:t>
            </w:r>
          </w:p>
        </w:tc>
        <w:tc>
          <w:tcPr>
            <w:tcW w:w="824" w:type="dxa"/>
            <w:vMerge w:val="restart"/>
            <w:vAlign w:val="center"/>
          </w:tcPr>
          <w:p w14:paraId="22DA4EA2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C07562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081AE1A" w14:textId="77777777" w:rsidR="007C55A4" w:rsidRPr="00963101" w:rsidRDefault="007C55A4" w:rsidP="00B45942">
            <w:pPr>
              <w:pStyle w:val="TAC"/>
            </w:pPr>
            <w:r w:rsidRPr="00963101">
              <w:t xml:space="preserve">See CA_n261I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728C3E8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947B8D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F8B6E1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30C567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4B5D8D0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21CA08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0D8FA98A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A00E64C" w14:textId="49D1B814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80C8A59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1D204E36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7B652536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2518046" w14:textId="77777777" w:rsidR="007C55A4" w:rsidRPr="00963101" w:rsidRDefault="007C55A4" w:rsidP="00B45942">
            <w:pPr>
              <w:pStyle w:val="TAC"/>
            </w:pPr>
            <w:r w:rsidRPr="00963101">
              <w:t xml:space="preserve">See CA_n261I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3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3BB300C8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5869B22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69E5490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1C2E915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418A989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7D0D88F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A2B5D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E50CA79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5D31BC2A" w14:textId="4C7E24A6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1BD50F26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424522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261(D-O)</w:t>
            </w:r>
          </w:p>
        </w:tc>
        <w:tc>
          <w:tcPr>
            <w:tcW w:w="824" w:type="dxa"/>
            <w:vMerge w:val="restart"/>
            <w:vAlign w:val="center"/>
          </w:tcPr>
          <w:p w14:paraId="307133A8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01D78D93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55EF633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C2F4414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C538CB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1C4AB721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7960349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7ACF841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0DCDE9B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D9444D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6717EC67" w14:textId="11B1D064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C55A4" w:rsidRPr="00963101" w14:paraId="41E62006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57B2F59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07840144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E3140A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728A3449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BB2FC6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C8A48D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201A6F1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124F4F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71D75EC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5176C56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1729EF5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04CAD5" w14:textId="67B1482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737A4DE2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4676D6F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261(D-P)</w:t>
            </w:r>
          </w:p>
        </w:tc>
        <w:tc>
          <w:tcPr>
            <w:tcW w:w="824" w:type="dxa"/>
            <w:vMerge w:val="restart"/>
            <w:vAlign w:val="center"/>
          </w:tcPr>
          <w:p w14:paraId="7EDDFA56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4D9AC3B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DB117F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6CC1FE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FF069D5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551901D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B67AF4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13BC166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2CA373E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285DC7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DF24CD5" w14:textId="6FEB576D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C55A4" w:rsidRPr="00963101" w14:paraId="78F25ED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360AD46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882820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21C40D6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79422836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AD10FA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71523E6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7B2FD8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758F52B8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16655DC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4A3F32E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76C640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A0DA7FC" w14:textId="0E1930A8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6113D286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52E28EB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261(D-Q)</w:t>
            </w:r>
          </w:p>
        </w:tc>
        <w:tc>
          <w:tcPr>
            <w:tcW w:w="824" w:type="dxa"/>
            <w:vMerge w:val="restart"/>
            <w:vAlign w:val="center"/>
          </w:tcPr>
          <w:p w14:paraId="56E470B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4C6442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1530595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7D37A1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46FEF8C1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E99D36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2E4F5D8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35C4A2DF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79B3B38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65A8540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ADF3C28" w14:textId="1A2702EF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27FAE794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50805298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5ED6AFB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602E104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623244C2" w14:textId="77777777" w:rsidR="007C55A4" w:rsidRPr="00963101" w:rsidRDefault="007C55A4" w:rsidP="00B45942">
            <w:pPr>
              <w:pStyle w:val="TAC"/>
            </w:pPr>
            <w:r w:rsidRPr="00963101">
              <w:t xml:space="preserve">See CA_n261D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16290FE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4052C61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42861F4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E6B7044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6ABEA96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5E9B22B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7A141F9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D84BAB1" w14:textId="750C75E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2A5817FC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5F92D2FC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261(E-O)</w:t>
            </w:r>
          </w:p>
        </w:tc>
        <w:tc>
          <w:tcPr>
            <w:tcW w:w="824" w:type="dxa"/>
            <w:vMerge w:val="restart"/>
            <w:vAlign w:val="center"/>
          </w:tcPr>
          <w:p w14:paraId="1EB4EC8F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1DE3E9B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B89DB0F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3505EA0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EF0B9E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417DFA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12ECE21E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4AB4C73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98279B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5801D642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2A5B687" w14:textId="0D823A43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C55A4" w:rsidRPr="00963101" w14:paraId="57FD4F04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109CE835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6E84F292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7D5AC984" w14:textId="77777777" w:rsidR="007C55A4" w:rsidRPr="00963101" w:rsidRDefault="007C55A4" w:rsidP="00B45942">
            <w:pPr>
              <w:pStyle w:val="TAC"/>
            </w:pPr>
            <w:r w:rsidRPr="00963101">
              <w:t xml:space="preserve">See CA_n261O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EF1BE2C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619CCE23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579D09A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3E8920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DAE6CC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17903DC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171BDF00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6914693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B196325" w14:textId="2977841F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44E119D4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BCD3EB8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261(E-P)</w:t>
            </w:r>
          </w:p>
        </w:tc>
        <w:tc>
          <w:tcPr>
            <w:tcW w:w="824" w:type="dxa"/>
            <w:vMerge w:val="restart"/>
            <w:vAlign w:val="center"/>
          </w:tcPr>
          <w:p w14:paraId="7BEBF2C1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5CCD51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3E18B53E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BF3B299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F176C06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2098173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5BF8E8C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0CC441D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B9F4167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19A6B038" w14:textId="77777777" w:rsidR="007C55A4" w:rsidRPr="00963101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54EDE117" w14:textId="40947058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 w:rsidR="007C55A4" w:rsidRPr="00963101" w14:paraId="183E306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0AA8B821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05AC82D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6250697" w14:textId="77777777" w:rsidR="007C55A4" w:rsidRPr="00963101" w:rsidRDefault="007C55A4" w:rsidP="00B45942">
            <w:pPr>
              <w:pStyle w:val="TAC"/>
            </w:pPr>
            <w:r w:rsidRPr="00963101">
              <w:t xml:space="preserve">See CA_n261P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57AB270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40074B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608AD0AB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48742CCD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2BE797E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6EBB542E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259EA67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F289A76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1F1C3587" w14:textId="4B0D7AB0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7C55A4" w:rsidRPr="00963101" w14:paraId="03BE8535" w14:textId="77777777" w:rsidTr="00A245C8">
        <w:trPr>
          <w:cantSplit/>
          <w:trHeight w:val="29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4D45170" w14:textId="77777777" w:rsidR="007C55A4" w:rsidRPr="00963101" w:rsidRDefault="007C55A4" w:rsidP="00B45942">
            <w:pPr>
              <w:pStyle w:val="TAC"/>
            </w:pPr>
            <w:r w:rsidRPr="00963101">
              <w:rPr>
                <w:rFonts w:cs="Arial"/>
                <w:lang w:eastAsia="ja-JP"/>
              </w:rPr>
              <w:t>CA_n</w:t>
            </w:r>
            <w:r w:rsidRPr="00963101">
              <w:rPr>
                <w:rFonts w:cs="Arial"/>
                <w:lang w:eastAsia="zh-CN"/>
              </w:rPr>
              <w:t>261(E-Q)</w:t>
            </w:r>
          </w:p>
        </w:tc>
        <w:tc>
          <w:tcPr>
            <w:tcW w:w="824" w:type="dxa"/>
            <w:vMerge w:val="restart"/>
            <w:vAlign w:val="center"/>
          </w:tcPr>
          <w:p w14:paraId="004503FE" w14:textId="77777777" w:rsidR="007C55A4" w:rsidRPr="00963101" w:rsidRDefault="007C55A4" w:rsidP="00B45942">
            <w:pPr>
              <w:pStyle w:val="TAC"/>
              <w:rPr>
                <w:lang w:val="en-US"/>
              </w:rPr>
            </w:pPr>
            <w:r w:rsidRPr="00963101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72B6D3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6AE1B5B5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4AF99D31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65103D1C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3B0552FC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564D5208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6F50D77E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1207A94A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25" w:type="dxa"/>
          </w:tcPr>
          <w:p w14:paraId="3830617D" w14:textId="77777777" w:rsidR="007C55A4" w:rsidRDefault="007C55A4" w:rsidP="00B4594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7004D078" w14:textId="6E9DD63A" w:rsidR="007C55A4" w:rsidRPr="00963101" w:rsidRDefault="007C55A4" w:rsidP="00B4594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</w:t>
            </w:r>
            <w:r w:rsidRPr="00963101">
              <w:rPr>
                <w:rFonts w:cs="Arial"/>
                <w:szCs w:val="18"/>
                <w:lang w:val="en-US" w:eastAsia="ko-KR"/>
              </w:rPr>
              <w:t>00</w:t>
            </w:r>
            <w:r w:rsidRPr="0031651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C55A4" w:rsidRPr="00963101" w14:paraId="0544A47C" w14:textId="77777777" w:rsidTr="00A245C8">
        <w:trPr>
          <w:cantSplit/>
          <w:trHeight w:val="290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14:paraId="3F08EE3D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824" w:type="dxa"/>
            <w:vMerge/>
            <w:vAlign w:val="center"/>
          </w:tcPr>
          <w:p w14:paraId="54A86589" w14:textId="77777777" w:rsidR="007C55A4" w:rsidRPr="00963101" w:rsidRDefault="007C55A4" w:rsidP="00B45942">
            <w:pPr>
              <w:pStyle w:val="TAC"/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5B4C2EA1" w14:textId="77777777" w:rsidR="007C55A4" w:rsidRPr="00963101" w:rsidRDefault="007C55A4" w:rsidP="00B45942">
            <w:pPr>
              <w:pStyle w:val="TAC"/>
            </w:pPr>
            <w:r w:rsidRPr="00963101">
              <w:t xml:space="preserve">See CA_n261Q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4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2258" w:type="dxa"/>
            <w:gridSpan w:val="2"/>
            <w:shd w:val="clear" w:color="auto" w:fill="auto"/>
          </w:tcPr>
          <w:p w14:paraId="14A5CBFB" w14:textId="77777777" w:rsidR="007C55A4" w:rsidRPr="00963101" w:rsidRDefault="007C55A4" w:rsidP="00B45942">
            <w:pPr>
              <w:pStyle w:val="TAC"/>
            </w:pPr>
            <w:r w:rsidRPr="00963101">
              <w:t xml:space="preserve">See CA_n261E Bandwidth Combination </w:t>
            </w:r>
            <w:proofErr w:type="spellStart"/>
            <w:r w:rsidRPr="00963101">
              <w:t>Fallback</w:t>
            </w:r>
            <w:proofErr w:type="spellEnd"/>
            <w:r w:rsidRPr="00963101">
              <w:t xml:space="preserve"> group 2 in </w:t>
            </w:r>
            <w:r w:rsidRPr="00963101">
              <w:rPr>
                <w:rFonts w:eastAsia="SimSun"/>
              </w:rPr>
              <w:t xml:space="preserve">Table </w:t>
            </w:r>
            <w:r>
              <w:rPr>
                <w:rFonts w:eastAsia="SimSun" w:hint="eastAsia"/>
              </w:rPr>
              <w:t xml:space="preserve">5.5A.1-2 </w:t>
            </w:r>
          </w:p>
        </w:tc>
        <w:tc>
          <w:tcPr>
            <w:tcW w:w="1088" w:type="dxa"/>
          </w:tcPr>
          <w:p w14:paraId="2D194EBF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3EEEC75C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6962E352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9" w:type="dxa"/>
          </w:tcPr>
          <w:p w14:paraId="11B7A4E5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38" w:type="dxa"/>
          </w:tcPr>
          <w:p w14:paraId="4D3DB271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001" w:type="dxa"/>
          </w:tcPr>
          <w:p w14:paraId="43D3EC1A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1125" w:type="dxa"/>
          </w:tcPr>
          <w:p w14:paraId="5815D527" w14:textId="77777777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378F0878" w14:textId="542CDC8C" w:rsidR="007C55A4" w:rsidRPr="00963101" w:rsidRDefault="007C55A4" w:rsidP="00B45942">
            <w:pPr>
              <w:pStyle w:val="TAC"/>
              <w:rPr>
                <w:lang w:eastAsia="zh-CN"/>
              </w:rPr>
            </w:pPr>
          </w:p>
        </w:tc>
      </w:tr>
      <w:tr w:rsidR="00381A95" w:rsidRPr="00963101" w14:paraId="60CACC45" w14:textId="77777777" w:rsidTr="00A03E44">
        <w:trPr>
          <w:cantSplit/>
          <w:trHeight w:val="290"/>
          <w:jc w:val="center"/>
          <w:ins w:id="2956" w:author="Per Lindell" w:date="2018-10-12T03:41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3747999" w14:textId="1CFA4390" w:rsidR="00381A95" w:rsidRPr="00963101" w:rsidRDefault="00381A95" w:rsidP="00381A95">
            <w:pPr>
              <w:pStyle w:val="TAC"/>
              <w:rPr>
                <w:ins w:id="2957" w:author="Per Lindell" w:date="2018-10-12T03:41:00Z"/>
              </w:rPr>
            </w:pPr>
            <w:ins w:id="2958" w:author="Per Lindell" w:date="2018-10-12T03:42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669AA97" w14:textId="47FEBF75" w:rsidR="00381A95" w:rsidRPr="00963101" w:rsidRDefault="00381A95" w:rsidP="00381A95">
            <w:pPr>
              <w:pStyle w:val="TAC"/>
              <w:rPr>
                <w:ins w:id="2959" w:author="Per Lindell" w:date="2018-10-12T03:41:00Z"/>
                <w:lang w:val="en-US"/>
              </w:rPr>
            </w:pPr>
            <w:ins w:id="2960" w:author="Per Lindell" w:date="2018-10-12T03:42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2A12C7B2" w14:textId="71907018" w:rsidR="00381A95" w:rsidRPr="00963101" w:rsidRDefault="000072DD" w:rsidP="00381A95">
            <w:pPr>
              <w:pStyle w:val="TAC"/>
              <w:rPr>
                <w:ins w:id="2961" w:author="Per Lindell" w:date="2018-10-12T03:41:00Z"/>
              </w:rPr>
            </w:pPr>
            <w:ins w:id="2962" w:author="Per Lindell" w:date="2018-10-12T03:4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4F5BDA3C" w14:textId="3673F27C" w:rsidR="00381A95" w:rsidRPr="00963101" w:rsidRDefault="000072DD" w:rsidP="00381A95">
            <w:pPr>
              <w:pStyle w:val="TAC"/>
              <w:rPr>
                <w:ins w:id="2963" w:author="Per Lindell" w:date="2018-10-12T03:41:00Z"/>
                <w:rFonts w:cs="Arial"/>
                <w:szCs w:val="18"/>
                <w:lang w:val="en-US" w:eastAsia="ko-KR"/>
              </w:rPr>
            </w:pPr>
            <w:ins w:id="2964" w:author="Per Lindell" w:date="2018-10-12T03:43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11D009F0" w14:textId="77777777" w:rsidR="00381A95" w:rsidRPr="00963101" w:rsidRDefault="00381A95" w:rsidP="00381A95">
            <w:pPr>
              <w:pStyle w:val="TAC"/>
              <w:rPr>
                <w:ins w:id="2965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751A035E" w14:textId="77777777" w:rsidR="00381A95" w:rsidRPr="00963101" w:rsidRDefault="00381A95" w:rsidP="00381A95">
            <w:pPr>
              <w:pStyle w:val="TAC"/>
              <w:rPr>
                <w:ins w:id="2966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2001C6C" w14:textId="77777777" w:rsidR="00381A95" w:rsidRPr="00963101" w:rsidRDefault="00381A95" w:rsidP="00381A95">
            <w:pPr>
              <w:pStyle w:val="TAC"/>
              <w:rPr>
                <w:ins w:id="2967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94F04AB" w14:textId="77777777" w:rsidR="00381A95" w:rsidRPr="00963101" w:rsidRDefault="00381A95" w:rsidP="00381A95">
            <w:pPr>
              <w:pStyle w:val="TAC"/>
              <w:rPr>
                <w:ins w:id="2968" w:author="Per Lindell" w:date="2018-10-12T03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772FF1F" w14:textId="77777777" w:rsidR="00381A95" w:rsidRPr="00963101" w:rsidRDefault="00381A95" w:rsidP="00381A95">
            <w:pPr>
              <w:pStyle w:val="TAC"/>
              <w:rPr>
                <w:ins w:id="2969" w:author="Per Lindell" w:date="2018-10-12T03:41:00Z"/>
                <w:lang w:val="en-US"/>
              </w:rPr>
            </w:pPr>
          </w:p>
        </w:tc>
        <w:tc>
          <w:tcPr>
            <w:tcW w:w="1125" w:type="dxa"/>
          </w:tcPr>
          <w:p w14:paraId="21B2216E" w14:textId="77777777" w:rsidR="00381A95" w:rsidRPr="00963101" w:rsidRDefault="00381A95" w:rsidP="00381A95">
            <w:pPr>
              <w:pStyle w:val="TAC"/>
              <w:rPr>
                <w:ins w:id="2970" w:author="Per Lindell" w:date="2018-10-12T03:41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49B93248" w14:textId="6A860C72" w:rsidR="00381A95" w:rsidRPr="00963101" w:rsidRDefault="00381A95" w:rsidP="00381A95">
            <w:pPr>
              <w:pStyle w:val="TAC"/>
              <w:rPr>
                <w:ins w:id="2971" w:author="Per Lindell" w:date="2018-10-12T03:41:00Z"/>
                <w:lang w:val="en-US"/>
              </w:rPr>
            </w:pPr>
            <w:ins w:id="2972" w:author="Per Lindell" w:date="2018-10-12T03:42:00Z">
              <w:r>
                <w:rPr>
                  <w:lang w:val="en-US"/>
                </w:rPr>
                <w:t>600</w:t>
              </w:r>
            </w:ins>
          </w:p>
        </w:tc>
      </w:tr>
      <w:tr w:rsidR="00381A95" w:rsidRPr="00963101" w14:paraId="00F8B1B6" w14:textId="77777777" w:rsidTr="00A03E44">
        <w:trPr>
          <w:cantSplit/>
          <w:trHeight w:val="290"/>
          <w:jc w:val="center"/>
          <w:ins w:id="2973" w:author="Per Lindell" w:date="2018-10-12T03:41:00Z"/>
        </w:trPr>
        <w:tc>
          <w:tcPr>
            <w:tcW w:w="992" w:type="dxa"/>
            <w:vMerge/>
            <w:shd w:val="clear" w:color="auto" w:fill="auto"/>
            <w:vAlign w:val="center"/>
          </w:tcPr>
          <w:p w14:paraId="5F0B6448" w14:textId="77777777" w:rsidR="00381A95" w:rsidRPr="00963101" w:rsidRDefault="00381A95" w:rsidP="00381A95">
            <w:pPr>
              <w:pStyle w:val="TAC"/>
              <w:rPr>
                <w:ins w:id="2974" w:author="Per Lindell" w:date="2018-10-12T03:41:00Z"/>
              </w:rPr>
            </w:pPr>
          </w:p>
        </w:tc>
        <w:tc>
          <w:tcPr>
            <w:tcW w:w="824" w:type="dxa"/>
            <w:vMerge/>
            <w:vAlign w:val="center"/>
          </w:tcPr>
          <w:p w14:paraId="5313099A" w14:textId="77777777" w:rsidR="00381A95" w:rsidRPr="00963101" w:rsidRDefault="00381A95" w:rsidP="00381A95">
            <w:pPr>
              <w:pStyle w:val="TAC"/>
              <w:rPr>
                <w:ins w:id="2975" w:author="Per Lindell" w:date="2018-10-12T03:41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19E1299" w14:textId="058D3193" w:rsidR="00381A95" w:rsidRPr="00963101" w:rsidRDefault="000072DD" w:rsidP="00381A95">
            <w:pPr>
              <w:pStyle w:val="TAC"/>
              <w:rPr>
                <w:ins w:id="2976" w:author="Per Lindell" w:date="2018-10-12T03:41:00Z"/>
              </w:rPr>
            </w:pPr>
            <w:ins w:id="2977" w:author="Per Lindell" w:date="2018-10-12T03:43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14:paraId="39B3D472" w14:textId="4252A954" w:rsidR="00381A95" w:rsidRPr="00963101" w:rsidRDefault="000072DD" w:rsidP="00381A95">
            <w:pPr>
              <w:pStyle w:val="TAC"/>
              <w:rPr>
                <w:ins w:id="2978" w:author="Per Lindell" w:date="2018-10-12T03:41:00Z"/>
                <w:lang w:eastAsia="zh-CN"/>
              </w:rPr>
            </w:pPr>
            <w:ins w:id="2979" w:author="Per Lindell" w:date="2018-10-12T03:4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129" w:type="dxa"/>
          </w:tcPr>
          <w:p w14:paraId="42E9F341" w14:textId="77777777" w:rsidR="00381A95" w:rsidRPr="00963101" w:rsidRDefault="00381A95" w:rsidP="00381A95">
            <w:pPr>
              <w:pStyle w:val="TAC"/>
              <w:rPr>
                <w:ins w:id="2980" w:author="Per Lindell" w:date="2018-10-12T03:41:00Z"/>
                <w:lang w:eastAsia="zh-CN"/>
              </w:rPr>
            </w:pPr>
          </w:p>
        </w:tc>
        <w:tc>
          <w:tcPr>
            <w:tcW w:w="1088" w:type="dxa"/>
          </w:tcPr>
          <w:p w14:paraId="2425D64A" w14:textId="77777777" w:rsidR="00381A95" w:rsidRPr="00963101" w:rsidRDefault="00381A95" w:rsidP="00381A95">
            <w:pPr>
              <w:pStyle w:val="TAC"/>
              <w:rPr>
                <w:ins w:id="2981" w:author="Per Lindell" w:date="2018-10-12T03:41:00Z"/>
                <w:lang w:eastAsia="zh-CN"/>
              </w:rPr>
            </w:pPr>
          </w:p>
        </w:tc>
        <w:tc>
          <w:tcPr>
            <w:tcW w:w="1129" w:type="dxa"/>
          </w:tcPr>
          <w:p w14:paraId="5A9A87E8" w14:textId="77777777" w:rsidR="00381A95" w:rsidRPr="00963101" w:rsidRDefault="00381A95" w:rsidP="00381A95">
            <w:pPr>
              <w:pStyle w:val="TAC"/>
              <w:rPr>
                <w:ins w:id="2982" w:author="Per Lindell" w:date="2018-10-12T03:41:00Z"/>
                <w:lang w:eastAsia="zh-CN"/>
              </w:rPr>
            </w:pPr>
          </w:p>
        </w:tc>
        <w:tc>
          <w:tcPr>
            <w:tcW w:w="1038" w:type="dxa"/>
          </w:tcPr>
          <w:p w14:paraId="755CC3DE" w14:textId="77777777" w:rsidR="00381A95" w:rsidRPr="00963101" w:rsidRDefault="00381A95" w:rsidP="00381A95">
            <w:pPr>
              <w:pStyle w:val="TAC"/>
              <w:rPr>
                <w:ins w:id="2983" w:author="Per Lindell" w:date="2018-10-12T03:41:00Z"/>
                <w:lang w:eastAsia="zh-CN"/>
              </w:rPr>
            </w:pPr>
          </w:p>
        </w:tc>
        <w:tc>
          <w:tcPr>
            <w:tcW w:w="1001" w:type="dxa"/>
          </w:tcPr>
          <w:p w14:paraId="02D30DC5" w14:textId="77777777" w:rsidR="00381A95" w:rsidRPr="00963101" w:rsidRDefault="00381A95" w:rsidP="00381A95">
            <w:pPr>
              <w:pStyle w:val="TAC"/>
              <w:rPr>
                <w:ins w:id="2984" w:author="Per Lindell" w:date="2018-10-12T03:41:00Z"/>
                <w:lang w:eastAsia="zh-CN"/>
              </w:rPr>
            </w:pPr>
          </w:p>
        </w:tc>
        <w:tc>
          <w:tcPr>
            <w:tcW w:w="1125" w:type="dxa"/>
          </w:tcPr>
          <w:p w14:paraId="75C3E441" w14:textId="77777777" w:rsidR="00381A95" w:rsidRPr="00963101" w:rsidRDefault="00381A95" w:rsidP="00381A95">
            <w:pPr>
              <w:pStyle w:val="TAC"/>
              <w:rPr>
                <w:ins w:id="2985" w:author="Per Lindell" w:date="2018-10-12T03:41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77187977" w14:textId="77777777" w:rsidR="00381A95" w:rsidRPr="00963101" w:rsidRDefault="00381A95" w:rsidP="00381A95">
            <w:pPr>
              <w:pStyle w:val="TAC"/>
              <w:rPr>
                <w:ins w:id="2986" w:author="Per Lindell" w:date="2018-10-12T03:41:00Z"/>
                <w:lang w:eastAsia="zh-CN"/>
              </w:rPr>
            </w:pPr>
          </w:p>
        </w:tc>
      </w:tr>
      <w:tr w:rsidR="000072DD" w:rsidRPr="00963101" w14:paraId="47499C56" w14:textId="77777777" w:rsidTr="00A03E44">
        <w:trPr>
          <w:cantSplit/>
          <w:trHeight w:val="290"/>
          <w:jc w:val="center"/>
          <w:ins w:id="2987" w:author="Per Lindell" w:date="2018-10-12T03:4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653F1A3C" w14:textId="2A3941CB" w:rsidR="000072DD" w:rsidRPr="00963101" w:rsidRDefault="000072DD" w:rsidP="000072DD">
            <w:pPr>
              <w:pStyle w:val="TAC"/>
              <w:rPr>
                <w:ins w:id="2988" w:author="Per Lindell" w:date="2018-10-12T03:44:00Z"/>
              </w:rPr>
            </w:pPr>
            <w:ins w:id="2989" w:author="Per Lindell" w:date="2018-10-12T03:45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n261(G-H)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40DE5207" w14:textId="719DDC5D" w:rsidR="000072DD" w:rsidRPr="00963101" w:rsidRDefault="000072DD" w:rsidP="000072DD">
            <w:pPr>
              <w:pStyle w:val="TAC"/>
              <w:rPr>
                <w:ins w:id="2990" w:author="Per Lindell" w:date="2018-10-12T03:44:00Z"/>
                <w:lang w:val="en-US"/>
              </w:rPr>
            </w:pPr>
            <w:ins w:id="2991" w:author="Per Lindell" w:date="2018-10-12T03:45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14:paraId="3F25089C" w14:textId="41E2756C" w:rsidR="000072DD" w:rsidRPr="00963101" w:rsidRDefault="00A35A2C" w:rsidP="000072DD">
            <w:pPr>
              <w:pStyle w:val="TAC"/>
              <w:rPr>
                <w:ins w:id="2992" w:author="Per Lindell" w:date="2018-10-12T03:44:00Z"/>
              </w:rPr>
            </w:pPr>
            <w:ins w:id="2993" w:author="Per Lindell" w:date="2018-10-12T04:3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 w14:paraId="45C11A6E" w14:textId="5D367627" w:rsidR="000072DD" w:rsidRPr="00963101" w:rsidRDefault="000072DD" w:rsidP="000072DD">
            <w:pPr>
              <w:pStyle w:val="TAC"/>
              <w:rPr>
                <w:ins w:id="2994" w:author="Per Lindell" w:date="2018-10-12T03:44:00Z"/>
              </w:rPr>
            </w:pPr>
            <w:ins w:id="2995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1C1FBA77" w14:textId="77777777" w:rsidR="000072DD" w:rsidRPr="00963101" w:rsidRDefault="000072DD" w:rsidP="000072DD">
            <w:pPr>
              <w:pStyle w:val="TAC"/>
              <w:rPr>
                <w:ins w:id="2996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8412C2B" w14:textId="77777777" w:rsidR="000072DD" w:rsidRPr="00963101" w:rsidRDefault="000072DD" w:rsidP="000072DD">
            <w:pPr>
              <w:pStyle w:val="TAC"/>
              <w:rPr>
                <w:ins w:id="2997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8" w:type="dxa"/>
          </w:tcPr>
          <w:p w14:paraId="4748254B" w14:textId="77777777" w:rsidR="000072DD" w:rsidRPr="00963101" w:rsidRDefault="000072DD" w:rsidP="000072DD">
            <w:pPr>
              <w:pStyle w:val="TAC"/>
              <w:rPr>
                <w:ins w:id="2998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35CB8683" w14:textId="77777777" w:rsidR="000072DD" w:rsidRPr="00963101" w:rsidRDefault="000072DD" w:rsidP="000072DD">
            <w:pPr>
              <w:pStyle w:val="TAC"/>
              <w:rPr>
                <w:ins w:id="2999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5BF42861" w14:textId="77777777" w:rsidR="000072DD" w:rsidRPr="00963101" w:rsidRDefault="000072DD" w:rsidP="000072DD">
            <w:pPr>
              <w:pStyle w:val="TAC"/>
              <w:rPr>
                <w:ins w:id="3000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40BDF472" w14:textId="77777777" w:rsidR="000072DD" w:rsidRPr="00963101" w:rsidRDefault="000072DD" w:rsidP="000072DD">
            <w:pPr>
              <w:pStyle w:val="TAC"/>
              <w:rPr>
                <w:ins w:id="3001" w:author="Per Lindell" w:date="2018-10-12T03:44:00Z"/>
                <w:lang w:val="en-US"/>
              </w:rPr>
            </w:pPr>
          </w:p>
        </w:tc>
        <w:tc>
          <w:tcPr>
            <w:tcW w:w="1125" w:type="dxa"/>
          </w:tcPr>
          <w:p w14:paraId="52577FC5" w14:textId="77777777" w:rsidR="000072DD" w:rsidRPr="00963101" w:rsidRDefault="000072DD" w:rsidP="000072DD">
            <w:pPr>
              <w:pStyle w:val="TAC"/>
              <w:rPr>
                <w:ins w:id="3002" w:author="Per Lindell" w:date="2018-10-12T03:4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01CD97EA" w14:textId="28214000" w:rsidR="000072DD" w:rsidRPr="00963101" w:rsidRDefault="000072DD" w:rsidP="000072DD">
            <w:pPr>
              <w:pStyle w:val="TAC"/>
              <w:rPr>
                <w:ins w:id="3003" w:author="Per Lindell" w:date="2018-10-12T03:44:00Z"/>
                <w:lang w:val="en-US"/>
              </w:rPr>
            </w:pPr>
            <w:ins w:id="3004" w:author="Per Lindell" w:date="2018-10-12T03:45:00Z">
              <w:r>
                <w:rPr>
                  <w:lang w:val="en-US"/>
                </w:rPr>
                <w:t>500</w:t>
              </w:r>
            </w:ins>
          </w:p>
        </w:tc>
      </w:tr>
      <w:tr w:rsidR="000072DD" w:rsidRPr="00963101" w14:paraId="4E54E2B1" w14:textId="77777777" w:rsidTr="00A03E44">
        <w:trPr>
          <w:cantSplit/>
          <w:trHeight w:val="290"/>
          <w:jc w:val="center"/>
          <w:ins w:id="3005" w:author="Per Lindell" w:date="2018-10-12T03:44:00Z"/>
        </w:trPr>
        <w:tc>
          <w:tcPr>
            <w:tcW w:w="992" w:type="dxa"/>
            <w:vMerge/>
            <w:shd w:val="clear" w:color="auto" w:fill="auto"/>
            <w:vAlign w:val="center"/>
          </w:tcPr>
          <w:p w14:paraId="6DFF6F26" w14:textId="77777777" w:rsidR="000072DD" w:rsidRPr="00963101" w:rsidRDefault="000072DD" w:rsidP="000072DD">
            <w:pPr>
              <w:pStyle w:val="TAC"/>
              <w:rPr>
                <w:ins w:id="3006" w:author="Per Lindell" w:date="2018-10-12T03:44:00Z"/>
              </w:rPr>
            </w:pPr>
          </w:p>
        </w:tc>
        <w:tc>
          <w:tcPr>
            <w:tcW w:w="824" w:type="dxa"/>
            <w:vMerge/>
            <w:vAlign w:val="center"/>
          </w:tcPr>
          <w:p w14:paraId="7B5808D3" w14:textId="77777777" w:rsidR="000072DD" w:rsidRPr="00963101" w:rsidRDefault="000072DD" w:rsidP="000072DD">
            <w:pPr>
              <w:pStyle w:val="TAC"/>
              <w:rPr>
                <w:ins w:id="3007" w:author="Per Lindell" w:date="2018-10-12T03:44:00Z"/>
              </w:rPr>
            </w:pP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403892B5" w14:textId="19302FA5" w:rsidR="000072DD" w:rsidRPr="00963101" w:rsidRDefault="000072DD" w:rsidP="000072DD">
            <w:pPr>
              <w:pStyle w:val="TAC"/>
              <w:rPr>
                <w:ins w:id="3008" w:author="Per Lindell" w:date="2018-10-12T03:44:00Z"/>
              </w:rPr>
            </w:pPr>
            <w:ins w:id="3009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258" w:type="dxa"/>
            <w:gridSpan w:val="2"/>
            <w:shd w:val="clear" w:color="auto" w:fill="auto"/>
            <w:vAlign w:val="center"/>
          </w:tcPr>
          <w:p w14:paraId="0615CCEC" w14:textId="7C5FB2B5" w:rsidR="000072DD" w:rsidRPr="00963101" w:rsidRDefault="00A35A2C" w:rsidP="000072DD">
            <w:pPr>
              <w:pStyle w:val="TAC"/>
              <w:rPr>
                <w:ins w:id="3010" w:author="Per Lindell" w:date="2018-10-12T03:44:00Z"/>
              </w:rPr>
            </w:pPr>
            <w:ins w:id="3011" w:author="Per Lindell" w:date="2018-10-12T04:33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0D631AB5" w14:textId="77777777" w:rsidR="000072DD" w:rsidRPr="00963101" w:rsidRDefault="000072DD" w:rsidP="000072DD">
            <w:pPr>
              <w:pStyle w:val="TAC"/>
              <w:rPr>
                <w:ins w:id="3012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2E04423C" w14:textId="77777777" w:rsidR="000072DD" w:rsidRPr="00963101" w:rsidRDefault="000072DD" w:rsidP="000072DD">
            <w:pPr>
              <w:pStyle w:val="TAC"/>
              <w:rPr>
                <w:ins w:id="3013" w:author="Per Lindell" w:date="2018-10-12T03:44:00Z"/>
                <w:lang w:eastAsia="zh-CN"/>
              </w:rPr>
            </w:pPr>
          </w:p>
        </w:tc>
        <w:tc>
          <w:tcPr>
            <w:tcW w:w="1088" w:type="dxa"/>
          </w:tcPr>
          <w:p w14:paraId="746DBF47" w14:textId="77777777" w:rsidR="000072DD" w:rsidRPr="00963101" w:rsidRDefault="000072DD" w:rsidP="000072DD">
            <w:pPr>
              <w:pStyle w:val="TAC"/>
              <w:rPr>
                <w:ins w:id="3014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314FEB93" w14:textId="77777777" w:rsidR="000072DD" w:rsidRPr="00963101" w:rsidRDefault="000072DD" w:rsidP="000072DD">
            <w:pPr>
              <w:pStyle w:val="TAC"/>
              <w:rPr>
                <w:ins w:id="3015" w:author="Per Lindell" w:date="2018-10-12T03:44:00Z"/>
                <w:lang w:eastAsia="zh-CN"/>
              </w:rPr>
            </w:pPr>
          </w:p>
        </w:tc>
        <w:tc>
          <w:tcPr>
            <w:tcW w:w="1038" w:type="dxa"/>
          </w:tcPr>
          <w:p w14:paraId="620D25B7" w14:textId="77777777" w:rsidR="000072DD" w:rsidRPr="00963101" w:rsidRDefault="000072DD" w:rsidP="000072DD">
            <w:pPr>
              <w:pStyle w:val="TAC"/>
              <w:rPr>
                <w:ins w:id="3016" w:author="Per Lindell" w:date="2018-10-12T03:44:00Z"/>
                <w:lang w:eastAsia="zh-CN"/>
              </w:rPr>
            </w:pPr>
          </w:p>
        </w:tc>
        <w:tc>
          <w:tcPr>
            <w:tcW w:w="1001" w:type="dxa"/>
          </w:tcPr>
          <w:p w14:paraId="2D6CC9FA" w14:textId="77777777" w:rsidR="000072DD" w:rsidRPr="00963101" w:rsidRDefault="000072DD" w:rsidP="000072DD">
            <w:pPr>
              <w:pStyle w:val="TAC"/>
              <w:rPr>
                <w:ins w:id="3017" w:author="Per Lindell" w:date="2018-10-12T03:44:00Z"/>
                <w:lang w:eastAsia="zh-CN"/>
              </w:rPr>
            </w:pPr>
          </w:p>
        </w:tc>
        <w:tc>
          <w:tcPr>
            <w:tcW w:w="1125" w:type="dxa"/>
          </w:tcPr>
          <w:p w14:paraId="418D5642" w14:textId="77777777" w:rsidR="000072DD" w:rsidRPr="00963101" w:rsidRDefault="000072DD" w:rsidP="000072DD">
            <w:pPr>
              <w:pStyle w:val="TAC"/>
              <w:rPr>
                <w:ins w:id="3018" w:author="Per Lindell" w:date="2018-10-12T03:4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6330508" w14:textId="77777777" w:rsidR="000072DD" w:rsidRPr="00963101" w:rsidRDefault="000072DD" w:rsidP="000072DD">
            <w:pPr>
              <w:pStyle w:val="TAC"/>
              <w:rPr>
                <w:ins w:id="3019" w:author="Per Lindell" w:date="2018-10-12T03:44:00Z"/>
                <w:lang w:eastAsia="zh-CN"/>
              </w:rPr>
            </w:pPr>
          </w:p>
        </w:tc>
      </w:tr>
      <w:tr w:rsidR="000072DD" w:rsidRPr="00963101" w14:paraId="3F3C646B" w14:textId="77777777" w:rsidTr="00A03E44">
        <w:trPr>
          <w:cantSplit/>
          <w:trHeight w:val="290"/>
          <w:jc w:val="center"/>
          <w:ins w:id="3020" w:author="Per Lindell" w:date="2018-10-12T03:44:00Z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29897186" w14:textId="37821911" w:rsidR="000072DD" w:rsidRPr="00963101" w:rsidRDefault="000072DD" w:rsidP="000072DD">
            <w:pPr>
              <w:pStyle w:val="TAC"/>
              <w:rPr>
                <w:ins w:id="3021" w:author="Per Lindell" w:date="2018-10-12T03:44:00Z"/>
              </w:rPr>
            </w:pPr>
            <w:ins w:id="3022" w:author="Per Lindell" w:date="2018-10-12T03:46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n261(H-I)</w:t>
              </w:r>
            </w:ins>
          </w:p>
        </w:tc>
        <w:tc>
          <w:tcPr>
            <w:tcW w:w="824" w:type="dxa"/>
            <w:vMerge w:val="restart"/>
            <w:vAlign w:val="center"/>
          </w:tcPr>
          <w:p w14:paraId="18D4F7A0" w14:textId="15087579" w:rsidR="000072DD" w:rsidRPr="00963101" w:rsidRDefault="000072DD" w:rsidP="000072DD">
            <w:pPr>
              <w:pStyle w:val="TAC"/>
              <w:rPr>
                <w:ins w:id="3023" w:author="Per Lindell" w:date="2018-10-12T03:44:00Z"/>
                <w:lang w:val="en-US"/>
              </w:rPr>
            </w:pPr>
            <w:ins w:id="3024" w:author="Per Lindell" w:date="2018-10-12T03:46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14:paraId="15F4C2A8" w14:textId="74061107" w:rsidR="000072DD" w:rsidRPr="00963101" w:rsidRDefault="000072DD" w:rsidP="000072DD">
            <w:pPr>
              <w:pStyle w:val="TAC"/>
              <w:rPr>
                <w:ins w:id="3025" w:author="Per Lindell" w:date="2018-10-12T03:44:00Z"/>
              </w:rPr>
            </w:pPr>
            <w:ins w:id="3026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475" w:type="dxa"/>
            <w:gridSpan w:val="4"/>
            <w:shd w:val="clear" w:color="auto" w:fill="auto"/>
            <w:vAlign w:val="center"/>
          </w:tcPr>
          <w:p w14:paraId="6D57BA50" w14:textId="6666F561" w:rsidR="000072DD" w:rsidRPr="00963101" w:rsidRDefault="000072DD" w:rsidP="000072DD">
            <w:pPr>
              <w:pStyle w:val="TAC"/>
              <w:rPr>
                <w:ins w:id="3027" w:author="Per Lindell" w:date="2018-10-12T03:44:00Z"/>
                <w:rFonts w:cs="Arial"/>
                <w:szCs w:val="18"/>
                <w:lang w:val="en-US" w:eastAsia="ko-KR"/>
              </w:rPr>
            </w:pPr>
            <w:ins w:id="3028" w:author="Per Lindell" w:date="2018-10-12T03:46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59937D95" w14:textId="77777777" w:rsidR="000072DD" w:rsidRPr="00963101" w:rsidRDefault="000072DD" w:rsidP="000072DD">
            <w:pPr>
              <w:pStyle w:val="TAC"/>
              <w:rPr>
                <w:ins w:id="3029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29" w:type="dxa"/>
          </w:tcPr>
          <w:p w14:paraId="0A4593F9" w14:textId="77777777" w:rsidR="000072DD" w:rsidRPr="00963101" w:rsidRDefault="000072DD" w:rsidP="000072DD">
            <w:pPr>
              <w:pStyle w:val="TAC"/>
              <w:rPr>
                <w:ins w:id="3030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8" w:type="dxa"/>
          </w:tcPr>
          <w:p w14:paraId="2A4A7EF1" w14:textId="77777777" w:rsidR="000072DD" w:rsidRPr="00963101" w:rsidRDefault="000072DD" w:rsidP="000072DD">
            <w:pPr>
              <w:pStyle w:val="TAC"/>
              <w:rPr>
                <w:ins w:id="3031" w:author="Per Lindell" w:date="2018-10-12T03:4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01" w:type="dxa"/>
          </w:tcPr>
          <w:p w14:paraId="06F4A1F8" w14:textId="77777777" w:rsidR="000072DD" w:rsidRPr="00963101" w:rsidRDefault="000072DD" w:rsidP="000072DD">
            <w:pPr>
              <w:pStyle w:val="TAC"/>
              <w:rPr>
                <w:ins w:id="3032" w:author="Per Lindell" w:date="2018-10-12T03:44:00Z"/>
                <w:lang w:val="en-US"/>
              </w:rPr>
            </w:pPr>
          </w:p>
        </w:tc>
        <w:tc>
          <w:tcPr>
            <w:tcW w:w="1125" w:type="dxa"/>
          </w:tcPr>
          <w:p w14:paraId="71F66655" w14:textId="77777777" w:rsidR="000072DD" w:rsidRPr="00963101" w:rsidRDefault="000072DD" w:rsidP="000072DD">
            <w:pPr>
              <w:pStyle w:val="TAC"/>
              <w:rPr>
                <w:ins w:id="3033" w:author="Per Lindell" w:date="2018-10-12T03:44:00Z"/>
                <w:lang w:val="en-US"/>
              </w:rPr>
            </w:pPr>
          </w:p>
        </w:tc>
        <w:tc>
          <w:tcPr>
            <w:tcW w:w="777" w:type="dxa"/>
            <w:vMerge w:val="restart"/>
            <w:shd w:val="clear" w:color="auto" w:fill="auto"/>
            <w:noWrap/>
            <w:vAlign w:val="center"/>
          </w:tcPr>
          <w:p w14:paraId="14C0B069" w14:textId="04BC3A64" w:rsidR="000072DD" w:rsidRPr="00963101" w:rsidRDefault="000072DD" w:rsidP="000072DD">
            <w:pPr>
              <w:pStyle w:val="TAC"/>
              <w:rPr>
                <w:ins w:id="3034" w:author="Per Lindell" w:date="2018-10-12T03:44:00Z"/>
                <w:lang w:val="en-US"/>
              </w:rPr>
            </w:pPr>
            <w:ins w:id="3035" w:author="Per Lindell" w:date="2018-10-12T03:46:00Z">
              <w:r>
                <w:rPr>
                  <w:lang w:val="en-US"/>
                </w:rPr>
                <w:t>700</w:t>
              </w:r>
            </w:ins>
          </w:p>
        </w:tc>
      </w:tr>
      <w:tr w:rsidR="000072DD" w:rsidRPr="00963101" w14:paraId="153D51F1" w14:textId="77777777" w:rsidTr="00A03E44">
        <w:trPr>
          <w:cantSplit/>
          <w:trHeight w:val="290"/>
          <w:jc w:val="center"/>
          <w:ins w:id="3036" w:author="Per Lindell" w:date="2018-10-12T03:44:00Z"/>
        </w:trPr>
        <w:tc>
          <w:tcPr>
            <w:tcW w:w="992" w:type="dxa"/>
            <w:vMerge/>
            <w:shd w:val="clear" w:color="auto" w:fill="auto"/>
            <w:vAlign w:val="center"/>
          </w:tcPr>
          <w:p w14:paraId="0AE52029" w14:textId="77777777" w:rsidR="000072DD" w:rsidRPr="00963101" w:rsidRDefault="000072DD" w:rsidP="000072DD">
            <w:pPr>
              <w:pStyle w:val="TAC"/>
              <w:rPr>
                <w:ins w:id="3037" w:author="Per Lindell" w:date="2018-10-12T03:44:00Z"/>
              </w:rPr>
            </w:pPr>
          </w:p>
        </w:tc>
        <w:tc>
          <w:tcPr>
            <w:tcW w:w="824" w:type="dxa"/>
            <w:vMerge/>
            <w:vAlign w:val="center"/>
          </w:tcPr>
          <w:p w14:paraId="130F7CB8" w14:textId="77777777" w:rsidR="000072DD" w:rsidRPr="00963101" w:rsidRDefault="000072DD" w:rsidP="000072DD">
            <w:pPr>
              <w:pStyle w:val="TAC"/>
              <w:rPr>
                <w:ins w:id="3038" w:author="Per Lindell" w:date="2018-10-12T03:44:00Z"/>
              </w:rPr>
            </w:pP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0D3498A9" w14:textId="3CFE3BD0" w:rsidR="000072DD" w:rsidRPr="00963101" w:rsidRDefault="000072DD" w:rsidP="000072DD">
            <w:pPr>
              <w:pStyle w:val="TAC"/>
              <w:rPr>
                <w:ins w:id="3039" w:author="Per Lindell" w:date="2018-10-12T03:44:00Z"/>
              </w:rPr>
            </w:pPr>
            <w:ins w:id="3040" w:author="Per Lindell" w:date="2018-10-12T03:46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346" w:type="dxa"/>
            <w:gridSpan w:val="3"/>
            <w:shd w:val="clear" w:color="auto" w:fill="auto"/>
            <w:vAlign w:val="center"/>
          </w:tcPr>
          <w:p w14:paraId="18678BBE" w14:textId="4484E6EE" w:rsidR="000072DD" w:rsidRPr="00963101" w:rsidRDefault="000072DD" w:rsidP="000072DD">
            <w:pPr>
              <w:pStyle w:val="TAC"/>
              <w:rPr>
                <w:ins w:id="3041" w:author="Per Lindell" w:date="2018-10-12T03:44:00Z"/>
                <w:lang w:eastAsia="zh-CN"/>
              </w:rPr>
            </w:pPr>
            <w:ins w:id="3042" w:author="Per Lindell" w:date="2018-10-12T03:47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088" w:type="dxa"/>
          </w:tcPr>
          <w:p w14:paraId="5768B071" w14:textId="77777777" w:rsidR="000072DD" w:rsidRPr="00963101" w:rsidRDefault="000072DD" w:rsidP="000072DD">
            <w:pPr>
              <w:pStyle w:val="TAC"/>
              <w:rPr>
                <w:ins w:id="3043" w:author="Per Lindell" w:date="2018-10-12T03:44:00Z"/>
                <w:lang w:eastAsia="zh-CN"/>
              </w:rPr>
            </w:pPr>
          </w:p>
        </w:tc>
        <w:tc>
          <w:tcPr>
            <w:tcW w:w="1129" w:type="dxa"/>
          </w:tcPr>
          <w:p w14:paraId="6645D6A2" w14:textId="77777777" w:rsidR="000072DD" w:rsidRPr="00963101" w:rsidRDefault="000072DD" w:rsidP="000072DD">
            <w:pPr>
              <w:pStyle w:val="TAC"/>
              <w:rPr>
                <w:ins w:id="3044" w:author="Per Lindell" w:date="2018-10-12T03:44:00Z"/>
                <w:lang w:eastAsia="zh-CN"/>
              </w:rPr>
            </w:pPr>
          </w:p>
        </w:tc>
        <w:tc>
          <w:tcPr>
            <w:tcW w:w="1038" w:type="dxa"/>
          </w:tcPr>
          <w:p w14:paraId="20480129" w14:textId="77777777" w:rsidR="000072DD" w:rsidRPr="00963101" w:rsidRDefault="000072DD" w:rsidP="000072DD">
            <w:pPr>
              <w:pStyle w:val="TAC"/>
              <w:rPr>
                <w:ins w:id="3045" w:author="Per Lindell" w:date="2018-10-12T03:44:00Z"/>
                <w:lang w:eastAsia="zh-CN"/>
              </w:rPr>
            </w:pPr>
          </w:p>
        </w:tc>
        <w:tc>
          <w:tcPr>
            <w:tcW w:w="1001" w:type="dxa"/>
          </w:tcPr>
          <w:p w14:paraId="0561427D" w14:textId="77777777" w:rsidR="000072DD" w:rsidRPr="00963101" w:rsidRDefault="000072DD" w:rsidP="000072DD">
            <w:pPr>
              <w:pStyle w:val="TAC"/>
              <w:rPr>
                <w:ins w:id="3046" w:author="Per Lindell" w:date="2018-10-12T03:44:00Z"/>
                <w:lang w:eastAsia="zh-CN"/>
              </w:rPr>
            </w:pPr>
          </w:p>
        </w:tc>
        <w:tc>
          <w:tcPr>
            <w:tcW w:w="1125" w:type="dxa"/>
          </w:tcPr>
          <w:p w14:paraId="7F40588C" w14:textId="77777777" w:rsidR="000072DD" w:rsidRPr="00963101" w:rsidRDefault="000072DD" w:rsidP="000072DD">
            <w:pPr>
              <w:pStyle w:val="TAC"/>
              <w:rPr>
                <w:ins w:id="3047" w:author="Per Lindell" w:date="2018-10-12T03:44:00Z"/>
                <w:lang w:eastAsia="zh-CN"/>
              </w:rPr>
            </w:pPr>
          </w:p>
        </w:tc>
        <w:tc>
          <w:tcPr>
            <w:tcW w:w="777" w:type="dxa"/>
            <w:vMerge/>
            <w:shd w:val="clear" w:color="auto" w:fill="auto"/>
            <w:noWrap/>
            <w:vAlign w:val="center"/>
          </w:tcPr>
          <w:p w14:paraId="6291FA54" w14:textId="77777777" w:rsidR="000072DD" w:rsidRPr="00963101" w:rsidRDefault="000072DD" w:rsidP="000072DD">
            <w:pPr>
              <w:pStyle w:val="TAC"/>
              <w:rPr>
                <w:ins w:id="3048" w:author="Per Lindell" w:date="2018-10-12T03:44:00Z"/>
                <w:lang w:eastAsia="zh-CN"/>
              </w:rPr>
            </w:pPr>
          </w:p>
        </w:tc>
      </w:tr>
      <w:tr w:rsidR="00A245C8" w:rsidRPr="00963101" w14:paraId="47E17E6F" w14:textId="77777777" w:rsidTr="00A245C8">
        <w:trPr>
          <w:cantSplit/>
          <w:trHeight w:val="290"/>
          <w:jc w:val="center"/>
        </w:trPr>
        <w:tc>
          <w:tcPr>
            <w:tcW w:w="15798" w:type="dxa"/>
            <w:gridSpan w:val="15"/>
          </w:tcPr>
          <w:p w14:paraId="3566E810" w14:textId="64EEEAA7" w:rsidR="00A245C8" w:rsidRPr="00963101" w:rsidRDefault="00A245C8" w:rsidP="00B45942">
            <w:pPr>
              <w:pStyle w:val="TAN"/>
              <w:rPr>
                <w:lang w:eastAsia="zh-CN"/>
              </w:rPr>
            </w:pPr>
            <w:r w:rsidRPr="00DD4EBA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DD4EBA">
              <w:rPr>
                <w:lang w:val="en-US"/>
              </w:rPr>
              <w:t xml:space="preserve"> 1: The maximum bandwidth of band n261 is 850MHz and a non-contiguous gap is in between </w:t>
            </w:r>
            <w:r w:rsidRPr="00DD4EBA">
              <w:rPr>
                <w:rFonts w:eastAsia="Yu Mincho"/>
                <w:lang w:val="en-US" w:eastAsia="zh-CN"/>
              </w:rPr>
              <w:t>NR component carriers</w:t>
            </w:r>
          </w:p>
        </w:tc>
      </w:tr>
    </w:tbl>
    <w:p w14:paraId="0E6498E4" w14:textId="77777777" w:rsidR="00CB56A6" w:rsidRPr="005B272D" w:rsidRDefault="00CB56A6" w:rsidP="00CB56A6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5B272D"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2BBB984E" w14:textId="77777777" w:rsidR="00CB56A6" w:rsidRPr="00963101" w:rsidRDefault="00CB56A6">
      <w:pPr>
        <w:rPr>
          <w:noProof/>
        </w:rPr>
      </w:pPr>
    </w:p>
    <w:sectPr w:rsidR="00CB56A6" w:rsidRPr="00963101" w:rsidSect="005C761B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39EC1" w14:textId="77777777" w:rsidR="00A03E44" w:rsidRDefault="00A03E44">
      <w:r>
        <w:separator/>
      </w:r>
    </w:p>
  </w:endnote>
  <w:endnote w:type="continuationSeparator" w:id="0">
    <w:p w14:paraId="6BF7AD48" w14:textId="77777777" w:rsidR="00A03E44" w:rsidRDefault="00A0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BE13" w14:textId="77777777" w:rsidR="00A03E44" w:rsidRDefault="00A03E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D3C49" w14:textId="77777777" w:rsidR="00A03E44" w:rsidRDefault="00A03E44">
      <w:r>
        <w:separator/>
      </w:r>
    </w:p>
  </w:footnote>
  <w:footnote w:type="continuationSeparator" w:id="0">
    <w:p w14:paraId="1F8C89FB" w14:textId="77777777" w:rsidR="00A03E44" w:rsidRDefault="00A03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4B0D" w14:textId="77777777" w:rsidR="00A03E44" w:rsidRDefault="00A0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8"/>
  </w:num>
  <w:num w:numId="5">
    <w:abstractNumId w:val="33"/>
  </w:num>
  <w:num w:numId="6">
    <w:abstractNumId w:val="25"/>
  </w:num>
  <w:num w:numId="7">
    <w:abstractNumId w:val="13"/>
  </w:num>
  <w:num w:numId="8">
    <w:abstractNumId w:val="19"/>
  </w:num>
  <w:num w:numId="9">
    <w:abstractNumId w:val="39"/>
  </w:num>
  <w:num w:numId="10">
    <w:abstractNumId w:val="12"/>
  </w:num>
  <w:num w:numId="11">
    <w:abstractNumId w:val="31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34"/>
  </w:num>
  <w:num w:numId="22">
    <w:abstractNumId w:val="27"/>
  </w:num>
  <w:num w:numId="23">
    <w:abstractNumId w:val="32"/>
  </w:num>
  <w:num w:numId="24">
    <w:abstractNumId w:val="17"/>
  </w:num>
  <w:num w:numId="25">
    <w:abstractNumId w:val="11"/>
  </w:num>
  <w:num w:numId="26">
    <w:abstractNumId w:val="14"/>
  </w:num>
  <w:num w:numId="27">
    <w:abstractNumId w:val="28"/>
  </w:num>
  <w:num w:numId="28">
    <w:abstractNumId w:val="36"/>
  </w:num>
  <w:num w:numId="29">
    <w:abstractNumId w:val="24"/>
  </w:num>
  <w:num w:numId="30">
    <w:abstractNumId w:val="10"/>
  </w:num>
  <w:num w:numId="31">
    <w:abstractNumId w:val="26"/>
  </w:num>
  <w:num w:numId="32">
    <w:abstractNumId w:val="16"/>
  </w:num>
  <w:num w:numId="33">
    <w:abstractNumId w:val="22"/>
  </w:num>
  <w:num w:numId="34">
    <w:abstractNumId w:val="35"/>
  </w:num>
  <w:num w:numId="35">
    <w:abstractNumId w:val="37"/>
  </w:num>
  <w:num w:numId="36">
    <w:abstractNumId w:val="40"/>
  </w:num>
  <w:num w:numId="37">
    <w:abstractNumId w:val="15"/>
  </w:num>
  <w:num w:numId="38">
    <w:abstractNumId w:val="29"/>
  </w:num>
  <w:num w:numId="39">
    <w:abstractNumId w:val="30"/>
  </w:num>
  <w:num w:numId="40">
    <w:abstractNumId w:val="9"/>
  </w:num>
  <w:num w:numId="41">
    <w:abstractNumId w:val="20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DD"/>
    <w:rsid w:val="00022E4A"/>
    <w:rsid w:val="00036F75"/>
    <w:rsid w:val="000422ED"/>
    <w:rsid w:val="00044CC7"/>
    <w:rsid w:val="00045266"/>
    <w:rsid w:val="0005198B"/>
    <w:rsid w:val="00051D5D"/>
    <w:rsid w:val="00053643"/>
    <w:rsid w:val="000561DB"/>
    <w:rsid w:val="000617C9"/>
    <w:rsid w:val="00067DD3"/>
    <w:rsid w:val="00070F2F"/>
    <w:rsid w:val="00075027"/>
    <w:rsid w:val="00076890"/>
    <w:rsid w:val="000857AB"/>
    <w:rsid w:val="000862A9"/>
    <w:rsid w:val="00086F47"/>
    <w:rsid w:val="00090DA6"/>
    <w:rsid w:val="000A2FCB"/>
    <w:rsid w:val="000A6394"/>
    <w:rsid w:val="000B12C2"/>
    <w:rsid w:val="000B6F81"/>
    <w:rsid w:val="000C038A"/>
    <w:rsid w:val="000C6598"/>
    <w:rsid w:val="000D1FF9"/>
    <w:rsid w:val="000E0EEE"/>
    <w:rsid w:val="0010022E"/>
    <w:rsid w:val="00102710"/>
    <w:rsid w:val="00107586"/>
    <w:rsid w:val="00125F2A"/>
    <w:rsid w:val="00131D38"/>
    <w:rsid w:val="00145D43"/>
    <w:rsid w:val="001532F7"/>
    <w:rsid w:val="001549E8"/>
    <w:rsid w:val="00163D54"/>
    <w:rsid w:val="00180F0D"/>
    <w:rsid w:val="00192C46"/>
    <w:rsid w:val="0019494A"/>
    <w:rsid w:val="001A4FC5"/>
    <w:rsid w:val="001A64CC"/>
    <w:rsid w:val="001A7B60"/>
    <w:rsid w:val="001B2A97"/>
    <w:rsid w:val="001B7A65"/>
    <w:rsid w:val="001D7574"/>
    <w:rsid w:val="001E41F3"/>
    <w:rsid w:val="001F4AD6"/>
    <w:rsid w:val="00200DF1"/>
    <w:rsid w:val="0020113A"/>
    <w:rsid w:val="00217A0E"/>
    <w:rsid w:val="00220972"/>
    <w:rsid w:val="00233C84"/>
    <w:rsid w:val="002364BE"/>
    <w:rsid w:val="002453DC"/>
    <w:rsid w:val="0024671D"/>
    <w:rsid w:val="00253E9F"/>
    <w:rsid w:val="00255124"/>
    <w:rsid w:val="00255B1E"/>
    <w:rsid w:val="0026004D"/>
    <w:rsid w:val="0026507C"/>
    <w:rsid w:val="00266686"/>
    <w:rsid w:val="00272D91"/>
    <w:rsid w:val="00273FBB"/>
    <w:rsid w:val="00275D12"/>
    <w:rsid w:val="002860C4"/>
    <w:rsid w:val="00296858"/>
    <w:rsid w:val="0029779B"/>
    <w:rsid w:val="002A01CC"/>
    <w:rsid w:val="002A4B67"/>
    <w:rsid w:val="002B5741"/>
    <w:rsid w:val="002B5D40"/>
    <w:rsid w:val="002F4807"/>
    <w:rsid w:val="00305409"/>
    <w:rsid w:val="00323635"/>
    <w:rsid w:val="00333EBB"/>
    <w:rsid w:val="003342A1"/>
    <w:rsid w:val="00336EA1"/>
    <w:rsid w:val="00341E09"/>
    <w:rsid w:val="00350A5C"/>
    <w:rsid w:val="00351416"/>
    <w:rsid w:val="00361CEE"/>
    <w:rsid w:val="00370F48"/>
    <w:rsid w:val="00373073"/>
    <w:rsid w:val="00376BE6"/>
    <w:rsid w:val="00381A95"/>
    <w:rsid w:val="00383A55"/>
    <w:rsid w:val="00385913"/>
    <w:rsid w:val="00391BF3"/>
    <w:rsid w:val="00397FFA"/>
    <w:rsid w:val="003A1CD2"/>
    <w:rsid w:val="003A5C49"/>
    <w:rsid w:val="003B29F6"/>
    <w:rsid w:val="003B595A"/>
    <w:rsid w:val="003B7345"/>
    <w:rsid w:val="003D657F"/>
    <w:rsid w:val="003E1A36"/>
    <w:rsid w:val="003E5D0D"/>
    <w:rsid w:val="00407D93"/>
    <w:rsid w:val="0041401A"/>
    <w:rsid w:val="004148A7"/>
    <w:rsid w:val="004176E8"/>
    <w:rsid w:val="0042061E"/>
    <w:rsid w:val="00421BC4"/>
    <w:rsid w:val="00422E3E"/>
    <w:rsid w:val="00422E84"/>
    <w:rsid w:val="004242F1"/>
    <w:rsid w:val="00431FED"/>
    <w:rsid w:val="00435278"/>
    <w:rsid w:val="00441A60"/>
    <w:rsid w:val="0044575B"/>
    <w:rsid w:val="0045268D"/>
    <w:rsid w:val="004567E7"/>
    <w:rsid w:val="0045704D"/>
    <w:rsid w:val="004576BC"/>
    <w:rsid w:val="0046760B"/>
    <w:rsid w:val="00481F23"/>
    <w:rsid w:val="00492EFD"/>
    <w:rsid w:val="00493308"/>
    <w:rsid w:val="00495591"/>
    <w:rsid w:val="004B75B7"/>
    <w:rsid w:val="004C430F"/>
    <w:rsid w:val="004C4605"/>
    <w:rsid w:val="004C77E4"/>
    <w:rsid w:val="004E282F"/>
    <w:rsid w:val="004F1FCD"/>
    <w:rsid w:val="00513D75"/>
    <w:rsid w:val="0051580D"/>
    <w:rsid w:val="00524A53"/>
    <w:rsid w:val="00537AF4"/>
    <w:rsid w:val="00546133"/>
    <w:rsid w:val="00553D29"/>
    <w:rsid w:val="005641B2"/>
    <w:rsid w:val="00570090"/>
    <w:rsid w:val="00574F56"/>
    <w:rsid w:val="00576C7C"/>
    <w:rsid w:val="0058105A"/>
    <w:rsid w:val="00585BFE"/>
    <w:rsid w:val="00592D74"/>
    <w:rsid w:val="00593A69"/>
    <w:rsid w:val="00594029"/>
    <w:rsid w:val="005A087A"/>
    <w:rsid w:val="005A309C"/>
    <w:rsid w:val="005A42DA"/>
    <w:rsid w:val="005B7AF2"/>
    <w:rsid w:val="005C1AC4"/>
    <w:rsid w:val="005C761B"/>
    <w:rsid w:val="005D060C"/>
    <w:rsid w:val="005D5A7C"/>
    <w:rsid w:val="005E1791"/>
    <w:rsid w:val="005E2C44"/>
    <w:rsid w:val="005E7D73"/>
    <w:rsid w:val="005F0D1D"/>
    <w:rsid w:val="006046F9"/>
    <w:rsid w:val="006100A0"/>
    <w:rsid w:val="00612DFE"/>
    <w:rsid w:val="00621188"/>
    <w:rsid w:val="006257ED"/>
    <w:rsid w:val="00632F17"/>
    <w:rsid w:val="00641AF5"/>
    <w:rsid w:val="00646E1D"/>
    <w:rsid w:val="00653C59"/>
    <w:rsid w:val="006731E9"/>
    <w:rsid w:val="0069077E"/>
    <w:rsid w:val="0069355D"/>
    <w:rsid w:val="00695808"/>
    <w:rsid w:val="006971E2"/>
    <w:rsid w:val="006A31B6"/>
    <w:rsid w:val="006B46FB"/>
    <w:rsid w:val="006C0802"/>
    <w:rsid w:val="006C41EB"/>
    <w:rsid w:val="006D6EC8"/>
    <w:rsid w:val="006E0B68"/>
    <w:rsid w:val="006E21FB"/>
    <w:rsid w:val="006E3416"/>
    <w:rsid w:val="006E4AFB"/>
    <w:rsid w:val="006F50ED"/>
    <w:rsid w:val="00727BE9"/>
    <w:rsid w:val="007352D4"/>
    <w:rsid w:val="007368E1"/>
    <w:rsid w:val="007408F7"/>
    <w:rsid w:val="00746C5E"/>
    <w:rsid w:val="00751624"/>
    <w:rsid w:val="007561C8"/>
    <w:rsid w:val="00756638"/>
    <w:rsid w:val="00757B00"/>
    <w:rsid w:val="0076662A"/>
    <w:rsid w:val="00784ABA"/>
    <w:rsid w:val="00785CA7"/>
    <w:rsid w:val="00792342"/>
    <w:rsid w:val="00792DB2"/>
    <w:rsid w:val="007939C6"/>
    <w:rsid w:val="00797CB8"/>
    <w:rsid w:val="007B272A"/>
    <w:rsid w:val="007B512A"/>
    <w:rsid w:val="007C2097"/>
    <w:rsid w:val="007C30FC"/>
    <w:rsid w:val="007C55A4"/>
    <w:rsid w:val="007D2298"/>
    <w:rsid w:val="007D506F"/>
    <w:rsid w:val="007D5ECE"/>
    <w:rsid w:val="007D6A07"/>
    <w:rsid w:val="007E4327"/>
    <w:rsid w:val="007F21C2"/>
    <w:rsid w:val="0080012A"/>
    <w:rsid w:val="008041EE"/>
    <w:rsid w:val="00804595"/>
    <w:rsid w:val="00821E46"/>
    <w:rsid w:val="00824162"/>
    <w:rsid w:val="0082582E"/>
    <w:rsid w:val="00825DF8"/>
    <w:rsid w:val="008279FA"/>
    <w:rsid w:val="00830969"/>
    <w:rsid w:val="00845752"/>
    <w:rsid w:val="008513DB"/>
    <w:rsid w:val="00861391"/>
    <w:rsid w:val="008626E7"/>
    <w:rsid w:val="00863209"/>
    <w:rsid w:val="00870EE7"/>
    <w:rsid w:val="00882CDA"/>
    <w:rsid w:val="008856EE"/>
    <w:rsid w:val="008909BC"/>
    <w:rsid w:val="00890D69"/>
    <w:rsid w:val="0089735B"/>
    <w:rsid w:val="008A044E"/>
    <w:rsid w:val="008B0DCE"/>
    <w:rsid w:val="008B51EB"/>
    <w:rsid w:val="008B563C"/>
    <w:rsid w:val="008D3278"/>
    <w:rsid w:val="008D5287"/>
    <w:rsid w:val="008E1432"/>
    <w:rsid w:val="008E4C99"/>
    <w:rsid w:val="008F5B50"/>
    <w:rsid w:val="008F686C"/>
    <w:rsid w:val="008F741A"/>
    <w:rsid w:val="00912695"/>
    <w:rsid w:val="009209A0"/>
    <w:rsid w:val="00920EFA"/>
    <w:rsid w:val="0092338C"/>
    <w:rsid w:val="00927A21"/>
    <w:rsid w:val="0093622D"/>
    <w:rsid w:val="00940E07"/>
    <w:rsid w:val="00942FA5"/>
    <w:rsid w:val="009457C3"/>
    <w:rsid w:val="009502B1"/>
    <w:rsid w:val="00952E69"/>
    <w:rsid w:val="00963101"/>
    <w:rsid w:val="009644B5"/>
    <w:rsid w:val="00965CC4"/>
    <w:rsid w:val="00971908"/>
    <w:rsid w:val="009777D9"/>
    <w:rsid w:val="00987AB0"/>
    <w:rsid w:val="00991B88"/>
    <w:rsid w:val="009960E3"/>
    <w:rsid w:val="009A497B"/>
    <w:rsid w:val="009A579D"/>
    <w:rsid w:val="009A76E1"/>
    <w:rsid w:val="009B0F53"/>
    <w:rsid w:val="009B1E4B"/>
    <w:rsid w:val="009C160D"/>
    <w:rsid w:val="009C270D"/>
    <w:rsid w:val="009C33C8"/>
    <w:rsid w:val="009E3297"/>
    <w:rsid w:val="009E3C26"/>
    <w:rsid w:val="009F734F"/>
    <w:rsid w:val="009F7683"/>
    <w:rsid w:val="00A0208E"/>
    <w:rsid w:val="00A03E44"/>
    <w:rsid w:val="00A121D8"/>
    <w:rsid w:val="00A245C8"/>
    <w:rsid w:val="00A246B6"/>
    <w:rsid w:val="00A2670B"/>
    <w:rsid w:val="00A31778"/>
    <w:rsid w:val="00A35A2C"/>
    <w:rsid w:val="00A3612F"/>
    <w:rsid w:val="00A47E70"/>
    <w:rsid w:val="00A50CB3"/>
    <w:rsid w:val="00A51A32"/>
    <w:rsid w:val="00A560E7"/>
    <w:rsid w:val="00A61A26"/>
    <w:rsid w:val="00A73CE5"/>
    <w:rsid w:val="00A7671C"/>
    <w:rsid w:val="00A94AEB"/>
    <w:rsid w:val="00AA0028"/>
    <w:rsid w:val="00AA43A2"/>
    <w:rsid w:val="00AB79F3"/>
    <w:rsid w:val="00AC57CE"/>
    <w:rsid w:val="00AD1CD8"/>
    <w:rsid w:val="00AE76DB"/>
    <w:rsid w:val="00AF282D"/>
    <w:rsid w:val="00AF52A3"/>
    <w:rsid w:val="00AF59E9"/>
    <w:rsid w:val="00AF6F90"/>
    <w:rsid w:val="00AF78D8"/>
    <w:rsid w:val="00B009C0"/>
    <w:rsid w:val="00B00CB0"/>
    <w:rsid w:val="00B0144A"/>
    <w:rsid w:val="00B04589"/>
    <w:rsid w:val="00B11290"/>
    <w:rsid w:val="00B12942"/>
    <w:rsid w:val="00B238E7"/>
    <w:rsid w:val="00B2479E"/>
    <w:rsid w:val="00B258BB"/>
    <w:rsid w:val="00B2743F"/>
    <w:rsid w:val="00B30F19"/>
    <w:rsid w:val="00B32595"/>
    <w:rsid w:val="00B3268C"/>
    <w:rsid w:val="00B43FFD"/>
    <w:rsid w:val="00B45942"/>
    <w:rsid w:val="00B46436"/>
    <w:rsid w:val="00B4690A"/>
    <w:rsid w:val="00B53ED9"/>
    <w:rsid w:val="00B6320D"/>
    <w:rsid w:val="00B66E4A"/>
    <w:rsid w:val="00B67B97"/>
    <w:rsid w:val="00B744C6"/>
    <w:rsid w:val="00B92BAE"/>
    <w:rsid w:val="00B968C8"/>
    <w:rsid w:val="00BA3EC5"/>
    <w:rsid w:val="00BB2094"/>
    <w:rsid w:val="00BB4A85"/>
    <w:rsid w:val="00BB5DFC"/>
    <w:rsid w:val="00BC25C8"/>
    <w:rsid w:val="00BC772A"/>
    <w:rsid w:val="00BD279D"/>
    <w:rsid w:val="00BD4529"/>
    <w:rsid w:val="00BD6BB8"/>
    <w:rsid w:val="00C037A4"/>
    <w:rsid w:val="00C10829"/>
    <w:rsid w:val="00C24794"/>
    <w:rsid w:val="00C24A83"/>
    <w:rsid w:val="00C274C4"/>
    <w:rsid w:val="00C45874"/>
    <w:rsid w:val="00C61430"/>
    <w:rsid w:val="00C61EFD"/>
    <w:rsid w:val="00C8054F"/>
    <w:rsid w:val="00C91999"/>
    <w:rsid w:val="00C92E69"/>
    <w:rsid w:val="00C95985"/>
    <w:rsid w:val="00CA44A2"/>
    <w:rsid w:val="00CB0E54"/>
    <w:rsid w:val="00CB0E75"/>
    <w:rsid w:val="00CB56A6"/>
    <w:rsid w:val="00CB5DBE"/>
    <w:rsid w:val="00CC5026"/>
    <w:rsid w:val="00CC5A35"/>
    <w:rsid w:val="00CD7CCE"/>
    <w:rsid w:val="00CF755C"/>
    <w:rsid w:val="00D0255A"/>
    <w:rsid w:val="00D03F9A"/>
    <w:rsid w:val="00D05E2A"/>
    <w:rsid w:val="00D1578E"/>
    <w:rsid w:val="00D26FD8"/>
    <w:rsid w:val="00D40386"/>
    <w:rsid w:val="00D44000"/>
    <w:rsid w:val="00D53DDA"/>
    <w:rsid w:val="00D54BBD"/>
    <w:rsid w:val="00D56BF2"/>
    <w:rsid w:val="00D60166"/>
    <w:rsid w:val="00D664E0"/>
    <w:rsid w:val="00D72788"/>
    <w:rsid w:val="00D804EB"/>
    <w:rsid w:val="00D8453B"/>
    <w:rsid w:val="00D870DD"/>
    <w:rsid w:val="00D90879"/>
    <w:rsid w:val="00D90CF5"/>
    <w:rsid w:val="00D9766B"/>
    <w:rsid w:val="00DA3DE0"/>
    <w:rsid w:val="00DC2E3B"/>
    <w:rsid w:val="00DD0F39"/>
    <w:rsid w:val="00DD3495"/>
    <w:rsid w:val="00DD3D96"/>
    <w:rsid w:val="00DE34CF"/>
    <w:rsid w:val="00E00494"/>
    <w:rsid w:val="00E0378E"/>
    <w:rsid w:val="00E14584"/>
    <w:rsid w:val="00E14715"/>
    <w:rsid w:val="00E270FF"/>
    <w:rsid w:val="00E35C9E"/>
    <w:rsid w:val="00E4097B"/>
    <w:rsid w:val="00E41E7D"/>
    <w:rsid w:val="00E55A0F"/>
    <w:rsid w:val="00E95D5B"/>
    <w:rsid w:val="00EA26B1"/>
    <w:rsid w:val="00EA722B"/>
    <w:rsid w:val="00EC2E78"/>
    <w:rsid w:val="00EC3AED"/>
    <w:rsid w:val="00EC4003"/>
    <w:rsid w:val="00ED7884"/>
    <w:rsid w:val="00EE37FB"/>
    <w:rsid w:val="00EE5040"/>
    <w:rsid w:val="00EE7D7C"/>
    <w:rsid w:val="00EE7FBD"/>
    <w:rsid w:val="00EF1FA2"/>
    <w:rsid w:val="00EF3271"/>
    <w:rsid w:val="00EF3BC0"/>
    <w:rsid w:val="00F054F3"/>
    <w:rsid w:val="00F14F98"/>
    <w:rsid w:val="00F173EA"/>
    <w:rsid w:val="00F20A4C"/>
    <w:rsid w:val="00F25D98"/>
    <w:rsid w:val="00F300FB"/>
    <w:rsid w:val="00F301F0"/>
    <w:rsid w:val="00F3405A"/>
    <w:rsid w:val="00F343AD"/>
    <w:rsid w:val="00F37FEC"/>
    <w:rsid w:val="00F453A8"/>
    <w:rsid w:val="00F52AEF"/>
    <w:rsid w:val="00F643C4"/>
    <w:rsid w:val="00F74832"/>
    <w:rsid w:val="00F8279E"/>
    <w:rsid w:val="00FA5137"/>
    <w:rsid w:val="00FB17F8"/>
    <w:rsid w:val="00FB6386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0BB579"/>
  <w15:docId w15:val="{046F1B88-8BAB-4AB7-9528-A5F47FA2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uiPriority w:val="99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uiPriority w:val="99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uiPriority w:val="99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uiPriority w:val="99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62602-433C-4B64-BF90-E0BE5A40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351</TotalTime>
  <Pages>28</Pages>
  <Words>5296</Words>
  <Characters>31744</Characters>
  <Application>Microsoft Office Word</Application>
  <DocSecurity>0</DocSecurity>
  <Lines>264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38.101-2</vt:lpstr>
      <vt:lpstr>Chengdu, China, 8 – 12 October 2018</vt:lpstr>
    </vt:vector>
  </TitlesOfParts>
  <Manager/>
  <Company/>
  <LinksUpToDate>false</LinksUpToDate>
  <CharactersWithSpaces>36967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42</cp:revision>
  <cp:lastPrinted>1900-01-01T08:00:00Z</cp:lastPrinted>
  <dcterms:created xsi:type="dcterms:W3CDTF">2018-09-06T07:35:00Z</dcterms:created>
  <dcterms:modified xsi:type="dcterms:W3CDTF">2018-10-15T11:24:00Z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